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27077" w14:textId="05DA2FF8" w:rsidR="005D6EF4" w:rsidRPr="00196997" w:rsidRDefault="005D6EF4" w:rsidP="005D6EF4">
      <w:pPr>
        <w:pStyle w:val="Title"/>
        <w:tabs>
          <w:tab w:val="left" w:pos="4589"/>
        </w:tabs>
        <w:jc w:val="right"/>
        <w:rPr>
          <w:rFonts w:ascii="Times New Roman" w:hAnsi="Times New Roman" w:cs="Times New Roman"/>
          <w:sz w:val="28"/>
          <w:szCs w:val="28"/>
          <w:u w:val="none"/>
        </w:rPr>
      </w:pPr>
      <w:r w:rsidRPr="004F5473">
        <w:rPr>
          <w:rFonts w:eastAsiaTheme="minorHAnsi"/>
          <w:noProof/>
          <w:lang w:eastAsia="ja-JP"/>
        </w:rPr>
        <w:drawing>
          <wp:anchor distT="0" distB="0" distL="114300" distR="114300" simplePos="0" relativeHeight="251668480" behindDoc="0" locked="0" layoutInCell="1" allowOverlap="1" wp14:anchorId="02FD0AE3" wp14:editId="40974749">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Pr>
          <w:rFonts w:ascii="Times New Roman"/>
          <w:b w:val="0"/>
          <w:u w:val="thick"/>
        </w:rPr>
        <w:t xml:space="preserve">          </w:t>
      </w:r>
      <w:r w:rsidRPr="004F5473">
        <w:rPr>
          <w:rFonts w:ascii="Times New Roman"/>
          <w:b w:val="0"/>
          <w:u w:val="thick"/>
        </w:rPr>
        <w:t xml:space="preserve"> </w:t>
      </w:r>
      <w:r w:rsidRPr="00196997">
        <w:rPr>
          <w:rFonts w:ascii="Times New Roman" w:hAnsi="Times New Roman" w:cs="Times New Roman"/>
          <w:w w:val="115"/>
          <w:sz w:val="28"/>
          <w:szCs w:val="28"/>
          <w:u w:val="thick"/>
        </w:rPr>
        <w:t>ISO/IEC JTC 1/SC</w:t>
      </w:r>
      <w:r w:rsidRPr="00196997">
        <w:rPr>
          <w:rFonts w:ascii="Times New Roman" w:hAnsi="Times New Roman" w:cs="Times New Roman"/>
          <w:spacing w:val="-25"/>
          <w:w w:val="115"/>
          <w:sz w:val="28"/>
          <w:szCs w:val="28"/>
          <w:u w:val="thick"/>
        </w:rPr>
        <w:t xml:space="preserve"> </w:t>
      </w:r>
      <w:r w:rsidRPr="00196997">
        <w:rPr>
          <w:rFonts w:ascii="Times New Roman" w:hAnsi="Times New Roman" w:cs="Times New Roman"/>
          <w:w w:val="115"/>
          <w:sz w:val="28"/>
          <w:szCs w:val="28"/>
          <w:u w:val="thick"/>
        </w:rPr>
        <w:t>29/WG</w:t>
      </w:r>
      <w:r w:rsidRPr="00196997">
        <w:rPr>
          <w:rFonts w:ascii="Times New Roman" w:hAnsi="Times New Roman" w:cs="Times New Roman"/>
          <w:spacing w:val="-9"/>
          <w:w w:val="115"/>
          <w:sz w:val="28"/>
          <w:szCs w:val="28"/>
          <w:u w:val="thick"/>
        </w:rPr>
        <w:t xml:space="preserve"> </w:t>
      </w:r>
      <w:r>
        <w:rPr>
          <w:rFonts w:ascii="Times New Roman" w:hAnsi="Times New Roman" w:cs="Times New Roman"/>
          <w:w w:val="115"/>
          <w:sz w:val="28"/>
          <w:szCs w:val="28"/>
          <w:u w:val="thick"/>
        </w:rPr>
        <w:t>2</w:t>
      </w:r>
      <w:r w:rsidRPr="00196997">
        <w:rPr>
          <w:rFonts w:ascii="Times New Roman" w:hAnsi="Times New Roman" w:cs="Times New Roman"/>
          <w:w w:val="115"/>
          <w:sz w:val="28"/>
          <w:szCs w:val="28"/>
          <w:u w:val="thick"/>
        </w:rPr>
        <w:t xml:space="preserve"> </w:t>
      </w:r>
      <w:r w:rsidRPr="00196997">
        <w:rPr>
          <w:rFonts w:ascii="Times New Roman" w:hAnsi="Times New Roman" w:cs="Times New Roman"/>
          <w:w w:val="115"/>
          <w:sz w:val="48"/>
          <w:szCs w:val="48"/>
          <w:u w:val="thick"/>
        </w:rPr>
        <w:t>N</w:t>
      </w:r>
      <w:r w:rsidR="00940015">
        <w:rPr>
          <w:rFonts w:ascii="Times New Roman" w:hAnsi="Times New Roman" w:cs="Times New Roman"/>
          <w:spacing w:val="28"/>
          <w:w w:val="115"/>
          <w:sz w:val="48"/>
          <w:szCs w:val="48"/>
          <w:u w:val="thick"/>
        </w:rPr>
        <w:t xml:space="preserve"> 10</w:t>
      </w:r>
    </w:p>
    <w:p w14:paraId="060149B8" w14:textId="77777777" w:rsidR="005D6EF4" w:rsidRPr="005D6EF4" w:rsidRDefault="005D6EF4" w:rsidP="005D6EF4">
      <w:pPr>
        <w:rPr>
          <w:b/>
          <w:sz w:val="20"/>
          <w:lang w:val="en-US"/>
        </w:rPr>
      </w:pPr>
    </w:p>
    <w:p w14:paraId="7A75CC11" w14:textId="77777777" w:rsidR="005D6EF4" w:rsidRPr="005D6EF4" w:rsidRDefault="005D6EF4" w:rsidP="005D6EF4">
      <w:pPr>
        <w:rPr>
          <w:b/>
          <w:sz w:val="20"/>
          <w:lang w:val="en-US"/>
        </w:rPr>
      </w:pPr>
    </w:p>
    <w:p w14:paraId="1422992C" w14:textId="77777777" w:rsidR="005D6EF4" w:rsidRPr="005D6EF4" w:rsidRDefault="005D6EF4" w:rsidP="005D6EF4">
      <w:pPr>
        <w:spacing w:before="3"/>
        <w:rPr>
          <w:b/>
          <w:sz w:val="23"/>
          <w:lang w:val="en-US"/>
        </w:rPr>
      </w:pPr>
      <w:r w:rsidRPr="004F5473">
        <w:rPr>
          <w:noProof/>
        </w:rPr>
        <mc:AlternateContent>
          <mc:Choice Requires="wps">
            <w:drawing>
              <wp:anchor distT="0" distB="0" distL="0" distR="0" simplePos="0" relativeHeight="251667456" behindDoc="1" locked="0" layoutInCell="1" allowOverlap="1" wp14:anchorId="0696846E" wp14:editId="57633053">
                <wp:simplePos x="0" y="0"/>
                <wp:positionH relativeFrom="page">
                  <wp:posOffset>704850</wp:posOffset>
                </wp:positionH>
                <wp:positionV relativeFrom="paragraph">
                  <wp:posOffset>201930</wp:posOffset>
                </wp:positionV>
                <wp:extent cx="6155055" cy="971550"/>
                <wp:effectExtent l="0" t="0" r="1714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3BA2D5" w14:textId="77777777" w:rsidR="005D6EF4" w:rsidRPr="005D6EF4" w:rsidRDefault="005D6EF4" w:rsidP="005D6EF4">
                            <w:pPr>
                              <w:spacing w:before="80" w:line="360" w:lineRule="auto"/>
                              <w:ind w:right="50"/>
                              <w:jc w:val="center"/>
                              <w:rPr>
                                <w:b/>
                                <w:sz w:val="28"/>
                                <w:szCs w:val="28"/>
                                <w:lang w:val="en-US"/>
                              </w:rPr>
                            </w:pPr>
                            <w:r w:rsidRPr="005D6EF4">
                              <w:rPr>
                                <w:b/>
                                <w:sz w:val="28"/>
                                <w:szCs w:val="28"/>
                                <w:lang w:val="en-US"/>
                              </w:rPr>
                              <w:t>ISO/IEC JTC 1/SC 29/WG 2</w:t>
                            </w:r>
                            <w:r w:rsidRPr="005D6EF4">
                              <w:rPr>
                                <w:b/>
                                <w:sz w:val="28"/>
                                <w:szCs w:val="28"/>
                                <w:lang w:val="en-US"/>
                              </w:rPr>
                              <w:br/>
                              <w:t xml:space="preserve">MPEG Technical requirements </w:t>
                            </w:r>
                            <w:r w:rsidRPr="005D6EF4">
                              <w:rPr>
                                <w:b/>
                                <w:sz w:val="28"/>
                                <w:szCs w:val="28"/>
                                <w:lang w:val="en-US"/>
                              </w:rPr>
                              <w:br/>
                              <w:t>Convenorship: SFS (Finland)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6846E" id="_x0000_t202" coordsize="21600,21600" o:spt="202" path="m,l,21600r21600,l21600,xe">
                <v:stroke joinstyle="miter"/>
                <v:path gradientshapeok="t" o:connecttype="rect"/>
              </v:shapetype>
              <v:shape id="Text Box 3" o:spid="_x0000_s1026" type="#_x0000_t202" style="position:absolute;margin-left:55.5pt;margin-top:15.9pt;width:484.65pt;height:76.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" filled="f" strokeweight=".27094mm">
                <v:textbox inset="0,0,0,0">
                  <w:txbxContent>
                    <w:p w14:paraId="0A3BA2D5" w14:textId="77777777" w:rsidR="005D6EF4" w:rsidRPr="005D6EF4" w:rsidRDefault="005D6EF4" w:rsidP="005D6EF4">
                      <w:pPr>
                        <w:spacing w:before="80" w:line="360" w:lineRule="auto"/>
                        <w:ind w:right="50"/>
                        <w:jc w:val="center"/>
                        <w:rPr>
                          <w:b/>
                          <w:sz w:val="28"/>
                          <w:szCs w:val="28"/>
                          <w:lang w:val="en-US"/>
                        </w:rPr>
                      </w:pPr>
                      <w:r w:rsidRPr="005D6EF4">
                        <w:rPr>
                          <w:b/>
                          <w:sz w:val="28"/>
                          <w:szCs w:val="28"/>
                          <w:lang w:val="en-US"/>
                        </w:rPr>
                        <w:t>ISO/IEC JTC 1/SC 29/WG 2</w:t>
                      </w:r>
                      <w:r w:rsidRPr="005D6EF4">
                        <w:rPr>
                          <w:b/>
                          <w:sz w:val="28"/>
                          <w:szCs w:val="28"/>
                          <w:lang w:val="en-US"/>
                        </w:rPr>
                        <w:br/>
                        <w:t xml:space="preserve">MPEG Technical requirements </w:t>
                      </w:r>
                      <w:r w:rsidRPr="005D6EF4">
                        <w:rPr>
                          <w:b/>
                          <w:sz w:val="28"/>
                          <w:szCs w:val="28"/>
                          <w:lang w:val="en-US"/>
                        </w:rPr>
                        <w:br/>
                        <w:t>Convenorship: SFS (Finland)</w:t>
                      </w:r>
                    </w:p>
                  </w:txbxContent>
                </v:textbox>
                <w10:wrap type="topAndBottom" anchorx="page"/>
              </v:shape>
            </w:pict>
          </mc:Fallback>
        </mc:AlternateContent>
      </w:r>
    </w:p>
    <w:p w14:paraId="0E5ADD2B" w14:textId="77777777" w:rsidR="005D6EF4" w:rsidRPr="005D6EF4" w:rsidRDefault="005D6EF4" w:rsidP="005D6EF4">
      <w:pPr>
        <w:rPr>
          <w:b/>
          <w:sz w:val="20"/>
          <w:lang w:val="en-US"/>
        </w:rPr>
      </w:pPr>
    </w:p>
    <w:p w14:paraId="4EE3663B" w14:textId="77777777" w:rsidR="005D6EF4" w:rsidRPr="005D6EF4" w:rsidRDefault="005D6EF4" w:rsidP="005D6EF4">
      <w:pPr>
        <w:rPr>
          <w:b/>
          <w:sz w:val="21"/>
          <w:lang w:val="en-US"/>
        </w:rPr>
      </w:pPr>
    </w:p>
    <w:p w14:paraId="04D5B456" w14:textId="77777777" w:rsidR="005D6EF4" w:rsidRPr="005D6EF4" w:rsidRDefault="005D6EF4" w:rsidP="005D6EF4">
      <w:pPr>
        <w:tabs>
          <w:tab w:val="left" w:pos="3099"/>
        </w:tabs>
        <w:spacing w:before="103"/>
        <w:ind w:left="104"/>
        <w:rPr>
          <w:snapToGrid w:val="0"/>
          <w:lang w:val="en-US"/>
        </w:rPr>
      </w:pPr>
      <w:r w:rsidRPr="005D6EF4">
        <w:rPr>
          <w:b/>
          <w:snapToGrid w:val="0"/>
          <w:lang w:val="en-US"/>
        </w:rPr>
        <w:t>Document</w:t>
      </w:r>
      <w:r w:rsidRPr="005D6EF4">
        <w:rPr>
          <w:b/>
          <w:snapToGrid w:val="0"/>
          <w:spacing w:val="14"/>
          <w:lang w:val="en-US"/>
        </w:rPr>
        <w:t xml:space="preserve"> </w:t>
      </w:r>
      <w:r w:rsidRPr="005D6EF4">
        <w:rPr>
          <w:b/>
          <w:snapToGrid w:val="0"/>
          <w:lang w:val="en-US"/>
        </w:rPr>
        <w:t>type:</w:t>
      </w:r>
      <w:r w:rsidRPr="005D6EF4">
        <w:rPr>
          <w:snapToGrid w:val="0"/>
          <w:lang w:val="en-US"/>
        </w:rPr>
        <w:tab/>
        <w:t>Output Document</w:t>
      </w:r>
    </w:p>
    <w:p w14:paraId="157404FC" w14:textId="77777777" w:rsidR="005D6EF4" w:rsidRPr="005D6EF4" w:rsidRDefault="005D6EF4" w:rsidP="005D6EF4">
      <w:pPr>
        <w:spacing w:before="1"/>
        <w:rPr>
          <w:snapToGrid w:val="0"/>
          <w:lang w:val="en-US"/>
        </w:rPr>
      </w:pPr>
    </w:p>
    <w:p w14:paraId="1EF004CD" w14:textId="38A7633E" w:rsidR="005D6EF4" w:rsidRPr="00980E7B" w:rsidRDefault="005D6EF4" w:rsidP="005D6EF4">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Pr>
          <w:rFonts w:ascii="Times New Roman" w:hAnsi="Times New Roman" w:cs="Times New Roman"/>
          <w:snapToGrid w:val="0"/>
        </w:rPr>
        <w:t>5G activities relevant to MPEG</w:t>
      </w:r>
      <w:r w:rsidRPr="00980E7B">
        <w:rPr>
          <w:rFonts w:ascii="Times New Roman" w:hAnsi="Times New Roman" w:cs="Times New Roman"/>
          <w:snapToGrid w:val="0"/>
        </w:rPr>
        <w:t xml:space="preserve"> </w:t>
      </w:r>
    </w:p>
    <w:p w14:paraId="78F4EA5C" w14:textId="77777777" w:rsidR="005D6EF4" w:rsidRPr="005D6EF4" w:rsidRDefault="005D6EF4" w:rsidP="005D6EF4">
      <w:pPr>
        <w:spacing w:before="6"/>
        <w:rPr>
          <w:snapToGrid w:val="0"/>
          <w:lang w:val="en-US"/>
        </w:rPr>
      </w:pPr>
    </w:p>
    <w:p w14:paraId="66CFCCF9" w14:textId="77777777" w:rsidR="005D6EF4" w:rsidRPr="00980E7B" w:rsidRDefault="005D6EF4" w:rsidP="005D6EF4">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t>Approved</w:t>
      </w:r>
    </w:p>
    <w:p w14:paraId="4CF7488B" w14:textId="77777777" w:rsidR="005D6EF4" w:rsidRPr="005D6EF4" w:rsidRDefault="005D6EF4" w:rsidP="005D6EF4">
      <w:pPr>
        <w:tabs>
          <w:tab w:val="left" w:pos="3099"/>
        </w:tabs>
        <w:ind w:left="104"/>
        <w:rPr>
          <w:snapToGrid w:val="0"/>
          <w:lang w:val="en-US"/>
        </w:rPr>
      </w:pPr>
    </w:p>
    <w:p w14:paraId="45A6DF67" w14:textId="77777777" w:rsidR="005D6EF4" w:rsidRPr="005D6EF4" w:rsidRDefault="005D6EF4" w:rsidP="005D6EF4">
      <w:pPr>
        <w:tabs>
          <w:tab w:val="left" w:pos="3099"/>
        </w:tabs>
        <w:ind w:left="104"/>
        <w:rPr>
          <w:snapToGrid w:val="0"/>
          <w:lang w:val="en-US"/>
        </w:rPr>
      </w:pPr>
      <w:r w:rsidRPr="005D6EF4">
        <w:rPr>
          <w:b/>
          <w:snapToGrid w:val="0"/>
          <w:lang w:val="en-US"/>
        </w:rPr>
        <w:t>Date</w:t>
      </w:r>
      <w:r w:rsidRPr="005D6EF4">
        <w:rPr>
          <w:b/>
          <w:snapToGrid w:val="0"/>
          <w:spacing w:val="-16"/>
          <w:lang w:val="en-US"/>
        </w:rPr>
        <w:t xml:space="preserve"> </w:t>
      </w:r>
      <w:r w:rsidRPr="005D6EF4">
        <w:rPr>
          <w:b/>
          <w:snapToGrid w:val="0"/>
          <w:lang w:val="en-US"/>
        </w:rPr>
        <w:t>of</w:t>
      </w:r>
      <w:r w:rsidRPr="005D6EF4">
        <w:rPr>
          <w:b/>
          <w:snapToGrid w:val="0"/>
          <w:spacing w:val="-16"/>
          <w:lang w:val="en-US"/>
        </w:rPr>
        <w:t xml:space="preserve"> </w:t>
      </w:r>
      <w:r w:rsidRPr="005D6EF4">
        <w:rPr>
          <w:b/>
          <w:snapToGrid w:val="0"/>
          <w:lang w:val="en-US"/>
        </w:rPr>
        <w:t>document:</w:t>
      </w:r>
      <w:r w:rsidRPr="005D6EF4">
        <w:rPr>
          <w:snapToGrid w:val="0"/>
          <w:lang w:val="en-US"/>
        </w:rPr>
        <w:tab/>
        <w:t>2020-10-16</w:t>
      </w:r>
    </w:p>
    <w:p w14:paraId="2DD54344" w14:textId="77777777" w:rsidR="005D6EF4" w:rsidRPr="005D6EF4" w:rsidRDefault="005D6EF4" w:rsidP="005D6EF4">
      <w:pPr>
        <w:spacing w:before="1"/>
        <w:rPr>
          <w:snapToGrid w:val="0"/>
          <w:lang w:val="en-US"/>
        </w:rPr>
      </w:pPr>
    </w:p>
    <w:p w14:paraId="6982612A" w14:textId="77777777" w:rsidR="005D6EF4" w:rsidRPr="006F6512" w:rsidRDefault="005D6EF4" w:rsidP="005D6EF4">
      <w:pPr>
        <w:tabs>
          <w:tab w:val="left" w:pos="3099"/>
        </w:tabs>
        <w:ind w:left="104"/>
        <w:rPr>
          <w:snapToGrid w:val="0"/>
          <w:lang w:val="en-US"/>
        </w:rPr>
      </w:pPr>
      <w:r w:rsidRPr="006F6512">
        <w:rPr>
          <w:b/>
          <w:snapToGrid w:val="0"/>
          <w:lang w:val="en-US"/>
        </w:rPr>
        <w:t>Source:</w:t>
      </w:r>
      <w:r w:rsidRPr="006F6512">
        <w:rPr>
          <w:snapToGrid w:val="0"/>
          <w:lang w:val="en-US"/>
        </w:rPr>
        <w:tab/>
        <w:t>ISO/IEC JTC 1/SC 29/WG</w:t>
      </w:r>
      <w:r w:rsidRPr="006F6512">
        <w:rPr>
          <w:snapToGrid w:val="0"/>
          <w:spacing w:val="4"/>
          <w:lang w:val="en-US"/>
        </w:rPr>
        <w:t xml:space="preserve"> </w:t>
      </w:r>
      <w:r w:rsidRPr="006F6512">
        <w:rPr>
          <w:snapToGrid w:val="0"/>
          <w:lang w:val="en-US"/>
        </w:rPr>
        <w:t>2</w:t>
      </w:r>
    </w:p>
    <w:p w14:paraId="49D683D0" w14:textId="77777777" w:rsidR="005D6EF4" w:rsidRPr="006F6512" w:rsidRDefault="005D6EF4" w:rsidP="005D6EF4">
      <w:pPr>
        <w:spacing w:before="1"/>
        <w:rPr>
          <w:snapToGrid w:val="0"/>
          <w:lang w:val="en-US"/>
        </w:rPr>
      </w:pPr>
    </w:p>
    <w:p w14:paraId="458BB08F" w14:textId="6A8DC9BE" w:rsidR="005D6EF4" w:rsidRPr="006F6512" w:rsidRDefault="006F6512" w:rsidP="005D6EF4">
      <w:pPr>
        <w:pStyle w:val="Heading1"/>
        <w:tabs>
          <w:tab w:val="left" w:pos="3099"/>
        </w:tabs>
        <w:rPr>
          <w:rFonts w:cs="Times New Roman"/>
          <w:b w:val="0"/>
          <w:snapToGrid w:val="0"/>
          <w:sz w:val="24"/>
          <w:szCs w:val="24"/>
          <w:lang w:val="en-US"/>
        </w:rPr>
      </w:pPr>
      <w:r>
        <w:rPr>
          <w:rFonts w:cs="Times New Roman"/>
          <w:snapToGrid w:val="0"/>
          <w:sz w:val="24"/>
          <w:szCs w:val="24"/>
          <w:lang w:val="en-US"/>
        </w:rPr>
        <w:t xml:space="preserve"> </w:t>
      </w:r>
      <w:r w:rsidR="005D6EF4" w:rsidRPr="006F6512">
        <w:rPr>
          <w:rFonts w:cs="Times New Roman"/>
          <w:snapToGrid w:val="0"/>
          <w:sz w:val="24"/>
          <w:szCs w:val="24"/>
          <w:lang w:val="en-US"/>
        </w:rPr>
        <w:t>Expected</w:t>
      </w:r>
      <w:r w:rsidR="005D6EF4" w:rsidRPr="006F6512">
        <w:rPr>
          <w:rFonts w:cs="Times New Roman"/>
          <w:snapToGrid w:val="0"/>
          <w:spacing w:val="42"/>
          <w:sz w:val="24"/>
          <w:szCs w:val="24"/>
          <w:lang w:val="en-US"/>
        </w:rPr>
        <w:t xml:space="preserve"> </w:t>
      </w:r>
      <w:r w:rsidR="005D6EF4" w:rsidRPr="006F6512">
        <w:rPr>
          <w:rFonts w:cs="Times New Roman"/>
          <w:snapToGrid w:val="0"/>
          <w:sz w:val="24"/>
          <w:szCs w:val="24"/>
          <w:lang w:val="en-US"/>
        </w:rPr>
        <w:t>action:</w:t>
      </w:r>
      <w:r w:rsidR="005D6EF4" w:rsidRPr="006F6512">
        <w:rPr>
          <w:rFonts w:cs="Times New Roman"/>
          <w:b w:val="0"/>
          <w:snapToGrid w:val="0"/>
          <w:sz w:val="24"/>
          <w:szCs w:val="24"/>
          <w:lang w:val="en-US"/>
        </w:rPr>
        <w:tab/>
        <w:t>None</w:t>
      </w:r>
    </w:p>
    <w:p w14:paraId="1B012A4E" w14:textId="77777777" w:rsidR="005D6EF4" w:rsidRPr="006F6512" w:rsidRDefault="005D6EF4" w:rsidP="005D6EF4">
      <w:pPr>
        <w:spacing w:before="1"/>
        <w:rPr>
          <w:snapToGrid w:val="0"/>
          <w:lang w:val="en-US"/>
        </w:rPr>
      </w:pPr>
    </w:p>
    <w:p w14:paraId="16C0A956" w14:textId="5C8174EF" w:rsidR="005D6EF4" w:rsidRPr="006F6512" w:rsidRDefault="006F6512" w:rsidP="005D6EF4">
      <w:pPr>
        <w:pStyle w:val="Heading1"/>
        <w:tabs>
          <w:tab w:val="left" w:pos="3099"/>
        </w:tabs>
        <w:rPr>
          <w:rFonts w:cs="Times New Roman"/>
          <w:b w:val="0"/>
          <w:snapToGrid w:val="0"/>
          <w:sz w:val="24"/>
          <w:szCs w:val="24"/>
          <w:lang w:val="en-US"/>
        </w:rPr>
      </w:pPr>
      <w:r>
        <w:rPr>
          <w:rFonts w:cs="Times New Roman"/>
          <w:snapToGrid w:val="0"/>
          <w:sz w:val="24"/>
          <w:szCs w:val="24"/>
          <w:lang w:val="en-US"/>
        </w:rPr>
        <w:t xml:space="preserve"> </w:t>
      </w:r>
      <w:r w:rsidR="005D6EF4" w:rsidRPr="006F6512">
        <w:rPr>
          <w:rFonts w:cs="Times New Roman"/>
          <w:snapToGrid w:val="0"/>
          <w:sz w:val="24"/>
          <w:szCs w:val="24"/>
          <w:lang w:val="en-US"/>
        </w:rPr>
        <w:t>Action due date:</w:t>
      </w:r>
      <w:r w:rsidR="005D6EF4" w:rsidRPr="006F6512">
        <w:rPr>
          <w:rFonts w:cs="Times New Roman"/>
          <w:b w:val="0"/>
          <w:snapToGrid w:val="0"/>
          <w:sz w:val="24"/>
          <w:szCs w:val="24"/>
          <w:lang w:val="en-US"/>
        </w:rPr>
        <w:tab/>
        <w:t>None</w:t>
      </w:r>
    </w:p>
    <w:p w14:paraId="782D0827" w14:textId="77777777" w:rsidR="005D6EF4" w:rsidRPr="005D6EF4" w:rsidRDefault="005D6EF4" w:rsidP="005D6EF4">
      <w:pPr>
        <w:spacing w:before="1"/>
        <w:rPr>
          <w:snapToGrid w:val="0"/>
          <w:lang w:val="en-US"/>
        </w:rPr>
      </w:pPr>
    </w:p>
    <w:p w14:paraId="729EBE0B" w14:textId="18A5CDE3" w:rsidR="005D6EF4" w:rsidRPr="005D6EF4" w:rsidRDefault="005D6EF4" w:rsidP="005D6EF4">
      <w:pPr>
        <w:tabs>
          <w:tab w:val="left" w:pos="3099"/>
        </w:tabs>
        <w:ind w:left="104"/>
        <w:rPr>
          <w:snapToGrid w:val="0"/>
          <w:lang w:val="en-US"/>
        </w:rPr>
      </w:pPr>
      <w:r w:rsidRPr="005D6EF4">
        <w:rPr>
          <w:b/>
          <w:snapToGrid w:val="0"/>
          <w:lang w:val="en-US"/>
        </w:rPr>
        <w:t>No.</w:t>
      </w:r>
      <w:r w:rsidRPr="005D6EF4">
        <w:rPr>
          <w:b/>
          <w:snapToGrid w:val="0"/>
          <w:spacing w:val="5"/>
          <w:lang w:val="en-US"/>
        </w:rPr>
        <w:t xml:space="preserve"> </w:t>
      </w:r>
      <w:r w:rsidRPr="005D6EF4">
        <w:rPr>
          <w:b/>
          <w:snapToGrid w:val="0"/>
          <w:lang w:val="en-US"/>
        </w:rPr>
        <w:t>of</w:t>
      </w:r>
      <w:r w:rsidRPr="005D6EF4">
        <w:rPr>
          <w:b/>
          <w:snapToGrid w:val="0"/>
          <w:spacing w:val="6"/>
          <w:lang w:val="en-US"/>
        </w:rPr>
        <w:t xml:space="preserve"> </w:t>
      </w:r>
      <w:r w:rsidRPr="005D6EF4">
        <w:rPr>
          <w:b/>
          <w:snapToGrid w:val="0"/>
          <w:lang w:val="en-US"/>
        </w:rPr>
        <w:t>pages:</w:t>
      </w:r>
      <w:r w:rsidRPr="005D6EF4">
        <w:rPr>
          <w:snapToGrid w:val="0"/>
          <w:lang w:val="en-US"/>
        </w:rPr>
        <w:tab/>
        <w:t>24 (with cover</w:t>
      </w:r>
      <w:r w:rsidRPr="005D6EF4">
        <w:rPr>
          <w:snapToGrid w:val="0"/>
          <w:spacing w:val="-10"/>
          <w:lang w:val="en-US"/>
        </w:rPr>
        <w:t xml:space="preserve"> </w:t>
      </w:r>
      <w:r w:rsidRPr="005D6EF4">
        <w:rPr>
          <w:snapToGrid w:val="0"/>
          <w:lang w:val="en-US"/>
        </w:rPr>
        <w:t>page)</w:t>
      </w:r>
    </w:p>
    <w:p w14:paraId="4EEDB231" w14:textId="77777777" w:rsidR="005D6EF4" w:rsidRPr="005D6EF4" w:rsidRDefault="005D6EF4" w:rsidP="005D6EF4">
      <w:pPr>
        <w:spacing w:before="1"/>
        <w:rPr>
          <w:snapToGrid w:val="0"/>
          <w:lang w:val="en-US"/>
        </w:rPr>
      </w:pPr>
    </w:p>
    <w:p w14:paraId="0FD9E7EE" w14:textId="77777777" w:rsidR="005D6EF4" w:rsidRPr="005D6EF4" w:rsidRDefault="005D6EF4" w:rsidP="005D6EF4">
      <w:pPr>
        <w:tabs>
          <w:tab w:val="left" w:pos="3099"/>
        </w:tabs>
        <w:ind w:left="104"/>
        <w:rPr>
          <w:snapToGrid w:val="0"/>
          <w:lang w:val="en-US"/>
        </w:rPr>
      </w:pPr>
      <w:r w:rsidRPr="005D6EF4">
        <w:rPr>
          <w:b/>
          <w:snapToGrid w:val="0"/>
          <w:lang w:val="en-US"/>
        </w:rPr>
        <w:t>Email</w:t>
      </w:r>
      <w:r w:rsidRPr="005D6EF4">
        <w:rPr>
          <w:b/>
          <w:snapToGrid w:val="0"/>
          <w:spacing w:val="5"/>
          <w:lang w:val="en-US"/>
        </w:rPr>
        <w:t xml:space="preserve"> </w:t>
      </w:r>
      <w:r w:rsidRPr="005D6EF4">
        <w:rPr>
          <w:b/>
          <w:snapToGrid w:val="0"/>
          <w:lang w:val="en-US"/>
        </w:rPr>
        <w:t>of</w:t>
      </w:r>
      <w:r w:rsidRPr="005D6EF4">
        <w:rPr>
          <w:b/>
          <w:snapToGrid w:val="0"/>
          <w:spacing w:val="6"/>
          <w:lang w:val="en-US"/>
        </w:rPr>
        <w:t xml:space="preserve"> </w:t>
      </w:r>
      <w:r w:rsidRPr="005D6EF4">
        <w:rPr>
          <w:b/>
          <w:snapToGrid w:val="0"/>
          <w:lang w:val="en-US"/>
        </w:rPr>
        <w:t>Convenor:</w:t>
      </w:r>
      <w:r w:rsidRPr="005D6EF4">
        <w:rPr>
          <w:snapToGrid w:val="0"/>
          <w:lang w:val="en-US"/>
        </w:rPr>
        <w:tab/>
        <w:t>igor.curcio@nokia.com</w:t>
      </w:r>
    </w:p>
    <w:p w14:paraId="35A35F0B" w14:textId="77777777" w:rsidR="005D6EF4" w:rsidRPr="005D6EF4" w:rsidRDefault="005D6EF4" w:rsidP="005D6EF4">
      <w:pPr>
        <w:spacing w:before="1"/>
        <w:rPr>
          <w:snapToGrid w:val="0"/>
          <w:lang w:val="en-US"/>
        </w:rPr>
      </w:pPr>
    </w:p>
    <w:p w14:paraId="5781EAB5" w14:textId="77777777" w:rsidR="005D6EF4" w:rsidRPr="005D6EF4" w:rsidRDefault="005D6EF4" w:rsidP="005D6EF4">
      <w:pPr>
        <w:tabs>
          <w:tab w:val="left" w:pos="3099"/>
        </w:tabs>
        <w:ind w:left="104"/>
        <w:rPr>
          <w:snapToGrid w:val="0"/>
          <w:color w:val="0000EE"/>
          <w:u w:color="0000EE"/>
          <w:lang w:val="en-US"/>
        </w:rPr>
      </w:pPr>
      <w:r w:rsidRPr="005D6EF4">
        <w:rPr>
          <w:b/>
          <w:snapToGrid w:val="0"/>
          <w:lang w:val="en-US"/>
        </w:rPr>
        <w:t>Committee</w:t>
      </w:r>
      <w:r w:rsidRPr="005D6EF4">
        <w:rPr>
          <w:b/>
          <w:snapToGrid w:val="0"/>
          <w:spacing w:val="-6"/>
          <w:lang w:val="en-US"/>
        </w:rPr>
        <w:t xml:space="preserve"> </w:t>
      </w:r>
      <w:r w:rsidRPr="005D6EF4">
        <w:rPr>
          <w:b/>
          <w:snapToGrid w:val="0"/>
          <w:lang w:val="en-US"/>
        </w:rPr>
        <w:t>URL:</w:t>
      </w:r>
      <w:r w:rsidRPr="005D6EF4">
        <w:rPr>
          <w:snapToGrid w:val="0"/>
          <w:lang w:val="en-US"/>
        </w:rPr>
        <w:tab/>
      </w:r>
      <w:hyperlink r:id="rId10" w:history="1">
        <w:r w:rsidRPr="005D6EF4">
          <w:rPr>
            <w:rStyle w:val="Hyperlink"/>
            <w:lang w:val="en-US"/>
          </w:rPr>
          <w:t>https://isotc.iso.org/livelink/livelink/open/jtc1sc29wg2</w:t>
        </w:r>
      </w:hyperlink>
    </w:p>
    <w:p w14:paraId="2E16070F" w14:textId="77777777" w:rsidR="005D6EF4" w:rsidRPr="005D6EF4" w:rsidRDefault="005D6EF4" w:rsidP="005D6EF4">
      <w:pPr>
        <w:tabs>
          <w:tab w:val="left" w:pos="3099"/>
        </w:tabs>
        <w:ind w:left="104"/>
        <w:rPr>
          <w:color w:val="0000EE"/>
          <w:w w:val="120"/>
          <w:u w:val="single" w:color="0000EE"/>
          <w:lang w:val="en-US"/>
        </w:rPr>
      </w:pPr>
    </w:p>
    <w:p w14:paraId="1E19941B" w14:textId="77777777" w:rsidR="005D6EF4" w:rsidRPr="005D6EF4" w:rsidRDefault="005D6EF4" w:rsidP="005D6EF4">
      <w:pPr>
        <w:tabs>
          <w:tab w:val="left" w:pos="3099"/>
        </w:tabs>
        <w:ind w:left="104"/>
        <w:rPr>
          <w:color w:val="0000EE"/>
          <w:w w:val="120"/>
          <w:u w:val="single" w:color="0000EE"/>
          <w:lang w:val="en-US"/>
        </w:rPr>
      </w:pPr>
    </w:p>
    <w:p w14:paraId="5653987D" w14:textId="77777777" w:rsidR="005D6EF4" w:rsidRPr="005D6EF4" w:rsidRDefault="005D6EF4" w:rsidP="005D6EF4">
      <w:pPr>
        <w:tabs>
          <w:tab w:val="left" w:pos="3099"/>
        </w:tabs>
        <w:ind w:left="104"/>
        <w:rPr>
          <w:color w:val="0000EE"/>
          <w:w w:val="120"/>
          <w:u w:val="single" w:color="0000EE"/>
          <w:lang w:val="en-US"/>
        </w:rPr>
      </w:pPr>
    </w:p>
    <w:p w14:paraId="600DD497" w14:textId="77777777" w:rsidR="005D6EF4" w:rsidRPr="005D6EF4" w:rsidRDefault="005D6EF4" w:rsidP="005D6EF4">
      <w:pPr>
        <w:tabs>
          <w:tab w:val="left" w:pos="3099"/>
        </w:tabs>
        <w:ind w:left="104"/>
        <w:rPr>
          <w:color w:val="0000EE"/>
          <w:w w:val="120"/>
          <w:u w:val="single" w:color="0000EE"/>
          <w:lang w:val="en-US"/>
        </w:rPr>
        <w:sectPr w:rsidR="005D6EF4" w:rsidRPr="005D6EF4" w:rsidSect="005D6EF4">
          <w:pgSz w:w="11900" w:h="16840"/>
          <w:pgMar w:top="540" w:right="980" w:bottom="280" w:left="1000" w:header="720" w:footer="720" w:gutter="0"/>
          <w:cols w:space="720"/>
        </w:sectPr>
      </w:pPr>
    </w:p>
    <w:p w14:paraId="0DA19540" w14:textId="77777777" w:rsidR="005D6EF4" w:rsidRPr="003226C8" w:rsidRDefault="005D6EF4" w:rsidP="005D6EF4">
      <w:pPr>
        <w:jc w:val="center"/>
        <w:rPr>
          <w:rFonts w:eastAsia="SimSun"/>
          <w:b/>
          <w:sz w:val="28"/>
          <w:lang w:val="en-GB" w:eastAsia="zh-CN"/>
        </w:rPr>
      </w:pPr>
      <w:r w:rsidRPr="003226C8">
        <w:rPr>
          <w:rFonts w:eastAsia="SimSun"/>
          <w:b/>
          <w:sz w:val="28"/>
          <w:lang w:val="en-GB" w:eastAsia="zh-CN"/>
        </w:rPr>
        <w:lastRenderedPageBreak/>
        <w:t>INTERNATIONAL ORGANI</w:t>
      </w:r>
      <w:r>
        <w:rPr>
          <w:rFonts w:eastAsia="SimSun"/>
          <w:b/>
          <w:sz w:val="28"/>
          <w:lang w:val="en-GB" w:eastAsia="zh-CN"/>
        </w:rPr>
        <w:t>Z</w:t>
      </w:r>
      <w:r w:rsidRPr="003226C8">
        <w:rPr>
          <w:rFonts w:eastAsia="SimSun"/>
          <w:b/>
          <w:sz w:val="28"/>
          <w:lang w:val="en-GB" w:eastAsia="zh-CN"/>
        </w:rPr>
        <w:t>ATION FOR STANDARDI</w:t>
      </w:r>
      <w:r>
        <w:rPr>
          <w:rFonts w:eastAsia="SimSun"/>
          <w:b/>
          <w:sz w:val="28"/>
          <w:lang w:val="en-GB" w:eastAsia="zh-CN"/>
        </w:rPr>
        <w:t>Z</w:t>
      </w:r>
      <w:r w:rsidRPr="003226C8">
        <w:rPr>
          <w:rFonts w:eastAsia="SimSun"/>
          <w:b/>
          <w:sz w:val="28"/>
          <w:lang w:val="en-GB" w:eastAsia="zh-CN"/>
        </w:rPr>
        <w:t>ATION</w:t>
      </w:r>
    </w:p>
    <w:p w14:paraId="0AE77D6A" w14:textId="77777777" w:rsidR="005D6EF4" w:rsidRPr="003226C8" w:rsidRDefault="005D6EF4" w:rsidP="005D6EF4">
      <w:pPr>
        <w:jc w:val="center"/>
        <w:rPr>
          <w:rFonts w:eastAsia="SimSun"/>
          <w:b/>
          <w:sz w:val="28"/>
          <w:lang w:val="en-GB" w:eastAsia="zh-CN"/>
        </w:rPr>
      </w:pPr>
      <w:r w:rsidRPr="003226C8">
        <w:rPr>
          <w:rFonts w:eastAsia="SimSun"/>
          <w:b/>
          <w:sz w:val="28"/>
          <w:lang w:val="en-GB" w:eastAsia="zh-CN"/>
        </w:rPr>
        <w:t>ORGANISATION INTERNATIONALE DE NORMALISATION</w:t>
      </w:r>
    </w:p>
    <w:p w14:paraId="6DC2F1B8" w14:textId="77777777" w:rsidR="005D6EF4" w:rsidRPr="003226C8" w:rsidRDefault="005D6EF4" w:rsidP="005D6EF4">
      <w:pPr>
        <w:jc w:val="center"/>
        <w:rPr>
          <w:rFonts w:eastAsia="SimSun"/>
          <w:b/>
          <w:sz w:val="28"/>
          <w:lang w:val="en-GB" w:eastAsia="zh-CN"/>
        </w:rPr>
      </w:pPr>
      <w:r w:rsidRPr="003226C8">
        <w:rPr>
          <w:rFonts w:eastAsia="SimSun"/>
          <w:b/>
          <w:sz w:val="28"/>
          <w:lang w:val="en-GB" w:eastAsia="zh-CN"/>
        </w:rPr>
        <w:t xml:space="preserve">ISO/IEC JTC 1/SC 29/WG </w:t>
      </w:r>
      <w:r>
        <w:rPr>
          <w:rFonts w:eastAsia="SimSun"/>
          <w:b/>
          <w:sz w:val="28"/>
          <w:lang w:val="en-GB" w:eastAsia="zh-CN"/>
        </w:rPr>
        <w:t>2</w:t>
      </w:r>
    </w:p>
    <w:p w14:paraId="6AC0121B" w14:textId="77777777" w:rsidR="005D6EF4" w:rsidRPr="003226C8" w:rsidRDefault="005D6EF4" w:rsidP="005D6EF4">
      <w:pPr>
        <w:jc w:val="center"/>
        <w:rPr>
          <w:rFonts w:eastAsia="SimSun"/>
          <w:b/>
          <w:sz w:val="28"/>
          <w:lang w:val="en-GB" w:eastAsia="zh-CN"/>
        </w:rPr>
      </w:pPr>
      <w:r>
        <w:rPr>
          <w:rFonts w:eastAsia="SimSun"/>
          <w:b/>
          <w:sz w:val="28"/>
          <w:lang w:val="en-GB" w:eastAsia="zh-CN"/>
        </w:rPr>
        <w:t>MPEG TECHNICAL REQUIREMENTS</w:t>
      </w:r>
    </w:p>
    <w:p w14:paraId="65839629" w14:textId="77777777" w:rsidR="005D6EF4" w:rsidRPr="003226C8" w:rsidRDefault="005D6EF4" w:rsidP="005D6EF4">
      <w:pPr>
        <w:rPr>
          <w:lang w:val="en-GB"/>
        </w:rPr>
      </w:pPr>
    </w:p>
    <w:p w14:paraId="04248282" w14:textId="3579FE04" w:rsidR="005D6EF4" w:rsidRPr="003226C8" w:rsidRDefault="005D6EF4" w:rsidP="005D6EF4">
      <w:pPr>
        <w:jc w:val="right"/>
        <w:rPr>
          <w:rFonts w:eastAsia="SimSun"/>
          <w:b/>
          <w:sz w:val="48"/>
          <w:lang w:val="en-GB" w:eastAsia="zh-CN"/>
        </w:rPr>
      </w:pPr>
      <w:r w:rsidRPr="003226C8">
        <w:rPr>
          <w:rFonts w:eastAsia="SimSun"/>
          <w:b/>
          <w:sz w:val="28"/>
          <w:lang w:val="en-GB" w:eastAsia="zh-CN"/>
        </w:rPr>
        <w:t xml:space="preserve">ISO/IEC JTC 1/SC 29/WG </w:t>
      </w:r>
      <w:r>
        <w:rPr>
          <w:rFonts w:eastAsia="SimSun"/>
          <w:b/>
          <w:sz w:val="28"/>
          <w:lang w:val="en-GB" w:eastAsia="zh-CN"/>
        </w:rPr>
        <w:t>2</w:t>
      </w:r>
      <w:r w:rsidRPr="003226C8">
        <w:rPr>
          <w:rFonts w:eastAsia="SimSun"/>
          <w:b/>
          <w:sz w:val="28"/>
          <w:lang w:val="en-GB" w:eastAsia="zh-CN"/>
        </w:rPr>
        <w:t xml:space="preserve"> </w:t>
      </w:r>
      <w:r w:rsidRPr="003226C8">
        <w:rPr>
          <w:rFonts w:eastAsia="SimSun"/>
          <w:b/>
          <w:sz w:val="48"/>
          <w:lang w:val="en-GB" w:eastAsia="zh-CN"/>
        </w:rPr>
        <w:t>N</w:t>
      </w:r>
      <w:r w:rsidRPr="003226C8">
        <w:rPr>
          <w:lang w:val="en-GB"/>
        </w:rPr>
        <w:t xml:space="preserve"> </w:t>
      </w:r>
      <w:r w:rsidR="00940015">
        <w:rPr>
          <w:rFonts w:eastAsia="SimSun"/>
          <w:b/>
          <w:sz w:val="48"/>
          <w:lang w:val="en-GB" w:eastAsia="zh-CN"/>
        </w:rPr>
        <w:t>10</w:t>
      </w:r>
    </w:p>
    <w:p w14:paraId="07AF6004" w14:textId="77777777" w:rsidR="005D6EF4" w:rsidRDefault="005D6EF4" w:rsidP="005D6EF4">
      <w:pPr>
        <w:jc w:val="right"/>
        <w:rPr>
          <w:rFonts w:eastAsia="SimSun"/>
          <w:b/>
          <w:sz w:val="28"/>
          <w:lang w:val="en-GB" w:eastAsia="zh-CN"/>
        </w:rPr>
      </w:pPr>
      <w:r>
        <w:rPr>
          <w:rFonts w:eastAsia="SimSun"/>
          <w:b/>
          <w:sz w:val="28"/>
          <w:lang w:val="en-GB" w:eastAsia="zh-CN"/>
        </w:rPr>
        <w:t xml:space="preserve">Online - </w:t>
      </w:r>
      <w:r w:rsidRPr="003226C8">
        <w:rPr>
          <w:rFonts w:eastAsia="SimSun"/>
          <w:b/>
          <w:sz w:val="28"/>
          <w:lang w:val="en-GB" w:eastAsia="zh-CN"/>
        </w:rPr>
        <w:t>October 2020</w:t>
      </w:r>
    </w:p>
    <w:p w14:paraId="6E032210" w14:textId="77777777" w:rsidR="005D6EF4" w:rsidRDefault="005D6EF4" w:rsidP="005D6EF4">
      <w:pPr>
        <w:jc w:val="right"/>
        <w:rPr>
          <w:rFonts w:eastAsia="SimSun"/>
          <w:b/>
          <w:sz w:val="28"/>
          <w:lang w:val="en-GB" w:eastAsia="zh-CN"/>
        </w:rPr>
      </w:pPr>
    </w:p>
    <w:p w14:paraId="093EAAE4" w14:textId="77777777" w:rsidR="005D6EF4" w:rsidRPr="003226C8" w:rsidRDefault="005D6EF4" w:rsidP="005D6EF4">
      <w:pPr>
        <w:jc w:val="right"/>
        <w:rPr>
          <w:rFonts w:eastAsia="SimSun"/>
          <w:b/>
          <w:sz w:val="28"/>
          <w:lang w:val="en-GB" w:eastAsia="zh-CN"/>
        </w:rPr>
      </w:pPr>
    </w:p>
    <w:tbl>
      <w:tblPr>
        <w:tblW w:w="10169" w:type="dxa"/>
        <w:tblLook w:val="01E0" w:firstRow="1" w:lastRow="1" w:firstColumn="1" w:lastColumn="1" w:noHBand="0" w:noVBand="0"/>
      </w:tblPr>
      <w:tblGrid>
        <w:gridCol w:w="1890"/>
        <w:gridCol w:w="8279"/>
      </w:tblGrid>
      <w:tr w:rsidR="005D6EF4" w:rsidRPr="006F6512" w14:paraId="49EC2C63" w14:textId="77777777" w:rsidTr="00F947F6">
        <w:tc>
          <w:tcPr>
            <w:tcW w:w="1890" w:type="dxa"/>
            <w:hideMark/>
          </w:tcPr>
          <w:p w14:paraId="442E8FAB" w14:textId="77777777" w:rsidR="005D6EF4" w:rsidRDefault="005D6EF4" w:rsidP="00F947F6">
            <w:pPr>
              <w:suppressAutoHyphens/>
              <w:rPr>
                <w:b/>
              </w:rPr>
            </w:pPr>
            <w:proofErr w:type="spellStart"/>
            <w:r>
              <w:rPr>
                <w:b/>
              </w:rPr>
              <w:t>Title</w:t>
            </w:r>
            <w:proofErr w:type="spellEnd"/>
          </w:p>
        </w:tc>
        <w:tc>
          <w:tcPr>
            <w:tcW w:w="8279" w:type="dxa"/>
            <w:hideMark/>
          </w:tcPr>
          <w:p w14:paraId="494A7EB8" w14:textId="08352387" w:rsidR="005D6EF4" w:rsidRPr="005D6EF4" w:rsidRDefault="005D6EF4" w:rsidP="00F947F6">
            <w:pPr>
              <w:suppressAutoHyphens/>
              <w:rPr>
                <w:b/>
                <w:highlight w:val="yellow"/>
                <w:lang w:val="en-US"/>
              </w:rPr>
            </w:pPr>
            <w:r w:rsidRPr="005D6EF4">
              <w:rPr>
                <w:b/>
                <w:lang w:val="en-US"/>
              </w:rPr>
              <w:t>5G Activities relevant to MPEG</w:t>
            </w:r>
          </w:p>
        </w:tc>
      </w:tr>
      <w:tr w:rsidR="005D6EF4" w14:paraId="34959FFD" w14:textId="77777777" w:rsidTr="00F947F6">
        <w:tc>
          <w:tcPr>
            <w:tcW w:w="1890" w:type="dxa"/>
            <w:hideMark/>
          </w:tcPr>
          <w:p w14:paraId="046FC01D" w14:textId="77777777" w:rsidR="005D6EF4" w:rsidRDefault="005D6EF4" w:rsidP="00F947F6">
            <w:pPr>
              <w:suppressAutoHyphens/>
              <w:rPr>
                <w:b/>
              </w:rPr>
            </w:pPr>
            <w:proofErr w:type="spellStart"/>
            <w:r>
              <w:rPr>
                <w:b/>
              </w:rPr>
              <w:t>Source</w:t>
            </w:r>
            <w:proofErr w:type="spellEnd"/>
          </w:p>
        </w:tc>
        <w:tc>
          <w:tcPr>
            <w:tcW w:w="8279" w:type="dxa"/>
            <w:hideMark/>
          </w:tcPr>
          <w:p w14:paraId="4E29CC76" w14:textId="77777777" w:rsidR="005D6EF4" w:rsidRDefault="005D6EF4" w:rsidP="00F947F6">
            <w:pPr>
              <w:suppressAutoHyphens/>
              <w:rPr>
                <w:b/>
              </w:rPr>
            </w:pPr>
            <w:r>
              <w:rPr>
                <w:b/>
                <w:lang w:val="fr-FR"/>
              </w:rPr>
              <w:t xml:space="preserve">WG 2, </w:t>
            </w:r>
            <w:r>
              <w:rPr>
                <w:b/>
              </w:rPr>
              <w:t xml:space="preserve">MPEG Technical </w:t>
            </w:r>
            <w:proofErr w:type="spellStart"/>
            <w:r>
              <w:rPr>
                <w:b/>
              </w:rPr>
              <w:t>requirements</w:t>
            </w:r>
            <w:proofErr w:type="spellEnd"/>
          </w:p>
        </w:tc>
      </w:tr>
      <w:tr w:rsidR="005D6EF4" w14:paraId="332E1E83" w14:textId="77777777" w:rsidTr="00F947F6">
        <w:tc>
          <w:tcPr>
            <w:tcW w:w="1890" w:type="dxa"/>
            <w:hideMark/>
          </w:tcPr>
          <w:p w14:paraId="6B276D92" w14:textId="77777777" w:rsidR="005D6EF4" w:rsidRDefault="005D6EF4" w:rsidP="00F947F6">
            <w:pPr>
              <w:suppressAutoHyphens/>
              <w:rPr>
                <w:b/>
              </w:rPr>
            </w:pPr>
            <w:r>
              <w:rPr>
                <w:b/>
              </w:rPr>
              <w:t>Status</w:t>
            </w:r>
          </w:p>
        </w:tc>
        <w:tc>
          <w:tcPr>
            <w:tcW w:w="8279" w:type="dxa"/>
            <w:hideMark/>
          </w:tcPr>
          <w:p w14:paraId="62A370E0" w14:textId="77777777" w:rsidR="005D6EF4" w:rsidRDefault="005D6EF4" w:rsidP="00F947F6">
            <w:pPr>
              <w:suppressAutoHyphens/>
              <w:rPr>
                <w:b/>
                <w:lang w:val="fr-FR"/>
              </w:rPr>
            </w:pPr>
            <w:proofErr w:type="spellStart"/>
            <w:r>
              <w:rPr>
                <w:b/>
                <w:lang w:val="fr-FR"/>
              </w:rPr>
              <w:t>Approved</w:t>
            </w:r>
            <w:proofErr w:type="spellEnd"/>
          </w:p>
        </w:tc>
      </w:tr>
      <w:tr w:rsidR="005D6EF4" w14:paraId="6EC98498" w14:textId="77777777" w:rsidTr="00F947F6">
        <w:tc>
          <w:tcPr>
            <w:tcW w:w="1890" w:type="dxa"/>
            <w:hideMark/>
          </w:tcPr>
          <w:p w14:paraId="0B5558F7" w14:textId="77777777" w:rsidR="005D6EF4" w:rsidRDefault="005D6EF4" w:rsidP="00F947F6">
            <w:pPr>
              <w:suppressAutoHyphens/>
              <w:rPr>
                <w:b/>
              </w:rPr>
            </w:pPr>
            <w:r>
              <w:rPr>
                <w:b/>
              </w:rPr>
              <w:t xml:space="preserve">Serial </w:t>
            </w:r>
            <w:proofErr w:type="spellStart"/>
            <w:r>
              <w:rPr>
                <w:b/>
              </w:rPr>
              <w:t>Number</w:t>
            </w:r>
            <w:proofErr w:type="spellEnd"/>
          </w:p>
        </w:tc>
        <w:tc>
          <w:tcPr>
            <w:tcW w:w="8279" w:type="dxa"/>
            <w:hideMark/>
          </w:tcPr>
          <w:p w14:paraId="6442B93F" w14:textId="641C586A" w:rsidR="005D6EF4" w:rsidRPr="00954B0D" w:rsidRDefault="00EB73E4" w:rsidP="00F947F6">
            <w:pPr>
              <w:suppressAutoHyphens/>
              <w:rPr>
                <w:b/>
                <w:lang w:val="fr-FR"/>
              </w:rPr>
            </w:pPr>
            <w:r>
              <w:rPr>
                <w:b/>
                <w:lang w:val="fr-FR"/>
              </w:rPr>
              <w:t>19835</w:t>
            </w:r>
          </w:p>
        </w:tc>
      </w:tr>
    </w:tbl>
    <w:p w14:paraId="43F0ABD6" w14:textId="77777777" w:rsidR="005D6EF4" w:rsidRPr="003226C8" w:rsidRDefault="005D6EF4" w:rsidP="005D6EF4"/>
    <w:p w14:paraId="62DE7905" w14:textId="77777777" w:rsidR="001901DC" w:rsidRDefault="001901DC" w:rsidP="00B87C2C">
      <w:pPr>
        <w:jc w:val="both"/>
        <w:rPr>
          <w:rFonts w:eastAsia="SimSun"/>
          <w:lang w:val="en-GB" w:eastAsia="zh-CN"/>
        </w:rPr>
      </w:pPr>
    </w:p>
    <w:p w14:paraId="13E52CE4" w14:textId="73B863A7" w:rsidR="001901DC" w:rsidRDefault="00E72699" w:rsidP="00B87C2C">
      <w:pPr>
        <w:pStyle w:val="Heading1"/>
        <w:keepNext w:val="0"/>
        <w:numPr>
          <w:ilvl w:val="0"/>
          <w:numId w:val="3"/>
        </w:numPr>
        <w:spacing w:line="271" w:lineRule="auto"/>
        <w:jc w:val="both"/>
        <w:rPr>
          <w:rFonts w:eastAsia="Arial" w:cs="Times New Roman"/>
          <w:kern w:val="36"/>
        </w:rPr>
      </w:pPr>
      <w:r>
        <w:rPr>
          <w:rFonts w:eastAsia="Arial" w:cs="Times New Roman"/>
          <w:kern w:val="36"/>
        </w:rPr>
        <w:t>Introduction</w:t>
      </w:r>
    </w:p>
    <w:p w14:paraId="146005F6" w14:textId="69346CED" w:rsidR="00B30723" w:rsidRPr="001F3A82" w:rsidRDefault="00F12238" w:rsidP="00B30723">
      <w:pPr>
        <w:jc w:val="both"/>
        <w:rPr>
          <w:rFonts w:eastAsia="SimSun"/>
          <w:lang w:val="en-US" w:eastAsia="zh-CN"/>
        </w:rPr>
      </w:pPr>
      <w:r w:rsidRPr="001F3A82">
        <w:rPr>
          <w:rFonts w:eastAsia="SimSun"/>
          <w:lang w:val="en-US" w:eastAsia="zh-CN"/>
        </w:rPr>
        <w:t>MPEG &amp; 5G is a</w:t>
      </w:r>
      <w:r w:rsidR="003E18BE" w:rsidRPr="001F3A82">
        <w:rPr>
          <w:rFonts w:eastAsia="SimSun"/>
          <w:lang w:val="en-US" w:eastAsia="zh-CN"/>
        </w:rPr>
        <w:t xml:space="preserve">n </w:t>
      </w:r>
      <w:r w:rsidRPr="001F3A82">
        <w:rPr>
          <w:rFonts w:eastAsia="SimSun"/>
          <w:lang w:val="en-US" w:eastAsia="zh-CN"/>
        </w:rPr>
        <w:t xml:space="preserve">activity that was created in Geneva at </w:t>
      </w:r>
      <w:r w:rsidR="006D5BFB" w:rsidRPr="001F3A82">
        <w:rPr>
          <w:rFonts w:eastAsia="SimSun"/>
          <w:lang w:val="en-US" w:eastAsia="zh-CN"/>
        </w:rPr>
        <w:t xml:space="preserve">the </w:t>
      </w:r>
      <w:r w:rsidRPr="001F3A82">
        <w:rPr>
          <w:rFonts w:eastAsia="SimSun"/>
          <w:lang w:val="en-US" w:eastAsia="zh-CN"/>
        </w:rPr>
        <w:t>MPEG</w:t>
      </w:r>
      <w:r w:rsidR="00537903">
        <w:rPr>
          <w:rFonts w:eastAsia="SimSun"/>
          <w:lang w:val="en-US" w:eastAsia="zh-CN"/>
        </w:rPr>
        <w:t xml:space="preserve"> </w:t>
      </w:r>
      <w:r w:rsidRPr="001F3A82">
        <w:rPr>
          <w:rFonts w:eastAsia="SimSun"/>
          <w:lang w:val="en-US" w:eastAsia="zh-CN"/>
        </w:rPr>
        <w:t xml:space="preserve">126. </w:t>
      </w:r>
      <w:r w:rsidRPr="00F12238">
        <w:rPr>
          <w:rFonts w:eastAsia="SimSun"/>
          <w:lang w:val="de-AT" w:eastAsia="zh-CN"/>
        </w:rPr>
        <w:t>The A</w:t>
      </w:r>
      <w:r w:rsidR="006D5BFB">
        <w:rPr>
          <w:rFonts w:eastAsia="SimSun"/>
          <w:lang w:val="de-AT" w:eastAsia="zh-CN"/>
        </w:rPr>
        <w:t>h</w:t>
      </w:r>
      <w:r w:rsidRPr="00F12238">
        <w:rPr>
          <w:rFonts w:eastAsia="SimSun"/>
          <w:lang w:val="de-AT" w:eastAsia="zh-CN"/>
        </w:rPr>
        <w:t xml:space="preserve">G mailing list has </w:t>
      </w:r>
      <w:r w:rsidR="00533FF5">
        <w:rPr>
          <w:rFonts w:eastAsia="SimSun"/>
          <w:lang w:val="de-AT" w:eastAsia="zh-CN"/>
        </w:rPr>
        <w:t xml:space="preserve">over </w:t>
      </w:r>
      <w:r w:rsidR="00C335EA">
        <w:rPr>
          <w:rFonts w:eastAsia="SimSun"/>
          <w:lang w:val="de-AT" w:eastAsia="zh-CN"/>
        </w:rPr>
        <w:t>100</w:t>
      </w:r>
      <w:r w:rsidRPr="00F12238">
        <w:rPr>
          <w:rFonts w:eastAsia="SimSun"/>
          <w:lang w:val="de-AT" w:eastAsia="zh-CN"/>
        </w:rPr>
        <w:t xml:space="preserve"> subscribers</w:t>
      </w:r>
      <w:r w:rsidR="00A4719D">
        <w:rPr>
          <w:rFonts w:eastAsia="SimSun"/>
          <w:lang w:val="de-AT" w:eastAsia="zh-CN"/>
        </w:rPr>
        <w:t xml:space="preserve"> (at MPEG 1</w:t>
      </w:r>
      <w:r w:rsidR="00C335EA">
        <w:rPr>
          <w:rFonts w:eastAsia="SimSun"/>
          <w:lang w:val="de-AT" w:eastAsia="zh-CN"/>
        </w:rPr>
        <w:t>3</w:t>
      </w:r>
      <w:r w:rsidR="00533FF5">
        <w:rPr>
          <w:rFonts w:eastAsia="SimSun"/>
          <w:lang w:val="de-AT" w:eastAsia="zh-CN"/>
        </w:rPr>
        <w:t>1</w:t>
      </w:r>
      <w:r w:rsidR="00A4719D">
        <w:rPr>
          <w:rFonts w:eastAsia="SimSun"/>
          <w:lang w:val="de-AT" w:eastAsia="zh-CN"/>
        </w:rPr>
        <w:t>)</w:t>
      </w:r>
      <w:r w:rsidRPr="00F12238">
        <w:rPr>
          <w:rFonts w:eastAsia="SimSun"/>
          <w:lang w:val="de-AT" w:eastAsia="zh-CN"/>
        </w:rPr>
        <w:t xml:space="preserve">. </w:t>
      </w:r>
      <w:r w:rsidR="00B30723">
        <w:rPr>
          <w:rFonts w:eastAsia="SimSun"/>
          <w:lang w:val="de-AT" w:eastAsia="zh-CN"/>
        </w:rPr>
        <w:t xml:space="preserve">To subscribe to </w:t>
      </w:r>
      <w:r w:rsidR="00537903">
        <w:rPr>
          <w:rFonts w:eastAsia="SimSun"/>
          <w:lang w:val="de-AT" w:eastAsia="zh-CN"/>
        </w:rPr>
        <w:t>t</w:t>
      </w:r>
      <w:r w:rsidR="00B30723">
        <w:rPr>
          <w:rFonts w:eastAsia="SimSun"/>
          <w:lang w:val="de-AT" w:eastAsia="zh-CN"/>
        </w:rPr>
        <w:t xml:space="preserve">he mailing list, please visit </w:t>
      </w:r>
    </w:p>
    <w:p w14:paraId="64F26722" w14:textId="4FFBAF33" w:rsidR="00537903" w:rsidRDefault="00117F93" w:rsidP="00B30723">
      <w:pPr>
        <w:jc w:val="both"/>
        <w:rPr>
          <w:rFonts w:eastAsia="SimSun"/>
          <w:lang w:val="de-AT" w:eastAsia="zh-CN"/>
        </w:rPr>
      </w:pPr>
      <w:r>
        <w:fldChar w:fldCharType="begin"/>
      </w:r>
      <w:r w:rsidRPr="00FD3571">
        <w:rPr>
          <w:lang w:val="en-US"/>
          <w:rPrChange w:id="0" w:author="Curcio, Igor (Nokia - FI/Tampere)" w:date="2020-10-16T03:16:00Z">
            <w:rPr/>
          </w:rPrChange>
        </w:rPr>
        <w:instrText xml:space="preserve"> HYPERLINK "https://lists.aau.at/mailman/listinfo/mpeg-and-5g" </w:instrText>
      </w:r>
      <w:r>
        <w:fldChar w:fldCharType="separate"/>
      </w:r>
      <w:r w:rsidR="00B30723" w:rsidRPr="00B30723">
        <w:rPr>
          <w:rStyle w:val="Hyperlink"/>
          <w:rFonts w:eastAsia="SimSun"/>
          <w:lang w:val="en-US" w:eastAsia="zh-CN"/>
        </w:rPr>
        <w:t>https://lists.aau.at/mailman/listinfo/mpeg-and-5g</w:t>
      </w:r>
      <w:r>
        <w:rPr>
          <w:rStyle w:val="Hyperlink"/>
          <w:rFonts w:eastAsia="SimSun"/>
          <w:lang w:val="en-US" w:eastAsia="zh-CN"/>
        </w:rPr>
        <w:fldChar w:fldCharType="end"/>
      </w:r>
      <w:r w:rsidR="00B30723">
        <w:rPr>
          <w:rFonts w:eastAsia="SimSun"/>
          <w:lang w:val="en-US" w:eastAsia="zh-CN"/>
        </w:rPr>
        <w:t xml:space="preserve">. </w:t>
      </w:r>
    </w:p>
    <w:p w14:paraId="2F584AA4" w14:textId="77777777" w:rsidR="00537903" w:rsidRDefault="00537903" w:rsidP="00B30723">
      <w:pPr>
        <w:jc w:val="both"/>
        <w:rPr>
          <w:rFonts w:eastAsia="SimSun"/>
          <w:lang w:val="de-AT" w:eastAsia="zh-CN"/>
        </w:rPr>
      </w:pPr>
    </w:p>
    <w:p w14:paraId="450D1A7D" w14:textId="4CA5923B" w:rsidR="00537903" w:rsidRDefault="00E560E3" w:rsidP="00B30723">
      <w:pPr>
        <w:jc w:val="both"/>
        <w:rPr>
          <w:rFonts w:eastAsia="SimSun"/>
          <w:lang w:val="de-AT" w:eastAsia="zh-CN"/>
        </w:rPr>
      </w:pPr>
      <w:r>
        <w:rPr>
          <w:rFonts w:eastAsia="SimSun"/>
          <w:lang w:val="de-AT" w:eastAsia="zh-CN"/>
        </w:rPr>
        <w:t xml:space="preserve">This report </w:t>
      </w:r>
      <w:r w:rsidR="00B76DDF">
        <w:rPr>
          <w:rFonts w:eastAsia="SimSun"/>
          <w:lang w:val="de-AT" w:eastAsia="zh-CN"/>
        </w:rPr>
        <w:t xml:space="preserve">updates </w:t>
      </w:r>
      <w:r w:rsidR="003E18BE">
        <w:rPr>
          <w:rFonts w:eastAsia="SimSun"/>
          <w:lang w:val="de-AT" w:eastAsia="zh-CN"/>
        </w:rPr>
        <w:t>t</w:t>
      </w:r>
      <w:r w:rsidR="00B76DDF">
        <w:rPr>
          <w:rFonts w:eastAsia="SimSun"/>
          <w:lang w:val="de-AT" w:eastAsia="zh-CN"/>
        </w:rPr>
        <w:t>he output document</w:t>
      </w:r>
      <w:r w:rsidR="00A00679">
        <w:rPr>
          <w:rFonts w:eastAsia="SimSun"/>
          <w:lang w:val="de-AT" w:eastAsia="zh-CN"/>
        </w:rPr>
        <w:t xml:space="preserve"> [</w:t>
      </w:r>
      <w:r>
        <w:rPr>
          <w:rFonts w:eastAsia="SimSun"/>
          <w:lang w:val="de-AT" w:eastAsia="zh-CN"/>
        </w:rPr>
        <w:t>1]</w:t>
      </w:r>
      <w:r w:rsidR="00B76DDF">
        <w:rPr>
          <w:rFonts w:eastAsia="SimSun"/>
          <w:lang w:val="de-AT" w:eastAsia="zh-CN"/>
        </w:rPr>
        <w:t xml:space="preserve"> </w:t>
      </w:r>
      <w:r w:rsidR="00B76DDF" w:rsidRPr="00054F18">
        <w:rPr>
          <w:rFonts w:eastAsia="SimSun"/>
          <w:lang w:val="de-AT" w:eastAsia="zh-CN"/>
        </w:rPr>
        <w:t>in section</w:t>
      </w:r>
      <w:r w:rsidR="00537903" w:rsidRPr="00054F18">
        <w:rPr>
          <w:rFonts w:eastAsia="SimSun"/>
          <w:lang w:val="de-AT" w:eastAsia="zh-CN"/>
        </w:rPr>
        <w:t>s</w:t>
      </w:r>
      <w:r w:rsidR="00B76DDF" w:rsidRPr="00054F18">
        <w:rPr>
          <w:rFonts w:eastAsia="SimSun"/>
          <w:lang w:val="de-AT" w:eastAsia="zh-CN"/>
        </w:rPr>
        <w:t xml:space="preserve"> 2</w:t>
      </w:r>
      <w:r w:rsidR="00B21B48">
        <w:rPr>
          <w:rFonts w:eastAsia="SimSun"/>
          <w:lang w:val="de-AT" w:eastAsia="zh-CN"/>
        </w:rPr>
        <w:t>-4</w:t>
      </w:r>
      <w:r w:rsidR="00537903">
        <w:rPr>
          <w:rFonts w:eastAsia="SimSun"/>
          <w:lang w:val="de-AT" w:eastAsia="zh-CN"/>
        </w:rPr>
        <w:t xml:space="preserve"> with </w:t>
      </w:r>
      <w:proofErr w:type="spellStart"/>
      <w:r w:rsidR="00537903">
        <w:rPr>
          <w:rFonts w:eastAsia="SimSun"/>
          <w:lang w:val="de-AT" w:eastAsia="zh-CN"/>
        </w:rPr>
        <w:t>the</w:t>
      </w:r>
      <w:proofErr w:type="spellEnd"/>
      <w:r w:rsidR="00537903">
        <w:rPr>
          <w:rFonts w:eastAsia="SimSun"/>
          <w:lang w:val="de-AT" w:eastAsia="zh-CN"/>
        </w:rPr>
        <w:t xml:space="preserve"> </w:t>
      </w:r>
      <w:proofErr w:type="spellStart"/>
      <w:r w:rsidR="00537903">
        <w:rPr>
          <w:rFonts w:eastAsia="SimSun"/>
          <w:lang w:val="de-AT" w:eastAsia="zh-CN"/>
        </w:rPr>
        <w:t>developments</w:t>
      </w:r>
      <w:proofErr w:type="spellEnd"/>
      <w:r w:rsidR="00537903">
        <w:rPr>
          <w:rFonts w:eastAsia="SimSun"/>
          <w:lang w:val="de-AT" w:eastAsia="zh-CN"/>
        </w:rPr>
        <w:t xml:space="preserve"> at </w:t>
      </w:r>
      <w:proofErr w:type="spellStart"/>
      <w:r w:rsidR="00537903">
        <w:rPr>
          <w:rFonts w:eastAsia="SimSun"/>
          <w:lang w:val="de-AT" w:eastAsia="zh-CN"/>
        </w:rPr>
        <w:t>the</w:t>
      </w:r>
      <w:proofErr w:type="spellEnd"/>
      <w:r w:rsidR="00537903">
        <w:rPr>
          <w:rFonts w:eastAsia="SimSun"/>
          <w:lang w:val="de-AT" w:eastAsia="zh-CN"/>
        </w:rPr>
        <w:t xml:space="preserve"> MPEG 1</w:t>
      </w:r>
      <w:r w:rsidR="00C335EA">
        <w:rPr>
          <w:rFonts w:eastAsia="SimSun"/>
          <w:lang w:val="de-AT" w:eastAsia="zh-CN"/>
        </w:rPr>
        <w:t>3</w:t>
      </w:r>
      <w:ins w:id="1" w:author="Curcio, Igor (Nokia - FI/Tampere)" w:date="2020-10-16T03:20:00Z">
        <w:r w:rsidR="000748DF">
          <w:rPr>
            <w:rFonts w:eastAsia="SimSun"/>
            <w:lang w:val="de-AT" w:eastAsia="zh-CN"/>
          </w:rPr>
          <w:t>2</w:t>
        </w:r>
      </w:ins>
      <w:del w:id="2" w:author="Curcio, Igor (Nokia - FI/Tampere)" w:date="2020-10-16T03:20:00Z">
        <w:r w:rsidR="00852069" w:rsidDel="000748DF">
          <w:rPr>
            <w:rFonts w:eastAsia="SimSun"/>
            <w:lang w:val="de-AT" w:eastAsia="zh-CN"/>
          </w:rPr>
          <w:delText>1</w:delText>
        </w:r>
      </w:del>
      <w:r w:rsidR="00537903">
        <w:rPr>
          <w:rFonts w:eastAsia="SimSun"/>
          <w:lang w:val="de-AT" w:eastAsia="zh-CN"/>
        </w:rPr>
        <w:t xml:space="preserve"> </w:t>
      </w:r>
      <w:proofErr w:type="spellStart"/>
      <w:r w:rsidR="00537903">
        <w:rPr>
          <w:rFonts w:eastAsia="SimSun"/>
          <w:lang w:val="de-AT" w:eastAsia="zh-CN"/>
        </w:rPr>
        <w:t>meeting</w:t>
      </w:r>
      <w:proofErr w:type="spellEnd"/>
      <w:r>
        <w:rPr>
          <w:rFonts w:eastAsia="SimSun"/>
          <w:lang w:val="de-AT" w:eastAsia="zh-CN"/>
        </w:rPr>
        <w:t>.</w:t>
      </w:r>
      <w:r w:rsidR="00B76DDF">
        <w:rPr>
          <w:rFonts w:eastAsia="SimSun"/>
          <w:lang w:val="de-AT" w:eastAsia="zh-CN"/>
        </w:rPr>
        <w:t xml:space="preserve"> The </w:t>
      </w:r>
      <w:r w:rsidR="00054F18">
        <w:rPr>
          <w:rFonts w:eastAsia="SimSun"/>
          <w:lang w:val="de-AT" w:eastAsia="zh-CN"/>
        </w:rPr>
        <w:t xml:space="preserve">delta compared to [1] </w:t>
      </w:r>
      <w:r w:rsidR="008D3ABE">
        <w:rPr>
          <w:rFonts w:eastAsia="SimSun"/>
          <w:lang w:val="de-AT" w:eastAsia="zh-CN"/>
        </w:rPr>
        <w:t>is</w:t>
      </w:r>
      <w:r w:rsidR="00054F18">
        <w:rPr>
          <w:rFonts w:eastAsia="SimSun"/>
          <w:lang w:val="de-AT" w:eastAsia="zh-CN"/>
        </w:rPr>
        <w:t>:</w:t>
      </w:r>
    </w:p>
    <w:p w14:paraId="4D3E01CC" w14:textId="77777777" w:rsidR="00AD0BA8" w:rsidRDefault="00AD0BA8" w:rsidP="00B30723">
      <w:pPr>
        <w:jc w:val="both"/>
        <w:rPr>
          <w:rFonts w:eastAsia="SimSun"/>
          <w:lang w:val="de-AT" w:eastAsia="zh-CN"/>
        </w:rPr>
      </w:pPr>
    </w:p>
    <w:p w14:paraId="1C8BF582" w14:textId="6CCC5F30" w:rsidR="00A77BB1" w:rsidRPr="0032212E" w:rsidRDefault="00A73455" w:rsidP="00A77BB1">
      <w:pPr>
        <w:pStyle w:val="ListParagraph"/>
        <w:numPr>
          <w:ilvl w:val="0"/>
          <w:numId w:val="38"/>
        </w:numPr>
        <w:jc w:val="both"/>
        <w:rPr>
          <w:rFonts w:eastAsia="SimSun"/>
          <w:lang w:val="de-AT" w:eastAsia="zh-CN"/>
        </w:rPr>
      </w:pPr>
      <w:del w:id="3" w:author="Curcio, Igor (Nokia - FI/Tampere)" w:date="2020-10-16T03:25:00Z">
        <w:r w:rsidDel="000748DF">
          <w:rPr>
            <w:rFonts w:eastAsia="SimSun"/>
            <w:lang w:val="de-AT" w:eastAsia="zh-CN"/>
          </w:rPr>
          <w:delText>(</w:delText>
        </w:r>
        <w:r w:rsidR="00A77BB1" w:rsidRPr="0032212E" w:rsidDel="000748DF">
          <w:rPr>
            <w:rFonts w:eastAsia="SimSun"/>
            <w:lang w:val="de-AT" w:eastAsia="zh-CN"/>
          </w:rPr>
          <w:delText>No u</w:delText>
        </w:r>
      </w:del>
      <w:ins w:id="4" w:author="Curcio, Igor (Nokia - FI/Tampere)" w:date="2020-10-16T03:25:00Z">
        <w:r w:rsidR="000748DF">
          <w:rPr>
            <w:rFonts w:eastAsia="SimSun"/>
            <w:lang w:val="de-AT" w:eastAsia="zh-CN"/>
          </w:rPr>
          <w:t>U</w:t>
        </w:r>
      </w:ins>
      <w:r w:rsidR="00A77BB1" w:rsidRPr="0032212E">
        <w:rPr>
          <w:rFonts w:eastAsia="SimSun"/>
          <w:lang w:val="de-AT" w:eastAsia="zh-CN"/>
        </w:rPr>
        <w:t xml:space="preserve">pdates on </w:t>
      </w:r>
      <w:proofErr w:type="spellStart"/>
      <w:r w:rsidR="00A77BB1" w:rsidRPr="0032212E">
        <w:rPr>
          <w:rFonts w:eastAsia="SimSun"/>
          <w:lang w:val="de-AT" w:eastAsia="zh-CN"/>
        </w:rPr>
        <w:t>the</w:t>
      </w:r>
      <w:proofErr w:type="spellEnd"/>
      <w:r w:rsidR="00A77BB1" w:rsidRPr="0032212E">
        <w:rPr>
          <w:rFonts w:eastAsia="SimSun"/>
          <w:lang w:val="de-AT" w:eastAsia="zh-CN"/>
        </w:rPr>
        <w:t xml:space="preserve"> 3GPP SA1 </w:t>
      </w:r>
      <w:proofErr w:type="spellStart"/>
      <w:r w:rsidR="00A77BB1" w:rsidRPr="0032212E">
        <w:rPr>
          <w:rFonts w:eastAsia="SimSun"/>
          <w:lang w:val="de-AT" w:eastAsia="zh-CN"/>
        </w:rPr>
        <w:t>activities</w:t>
      </w:r>
      <w:proofErr w:type="spellEnd"/>
      <w:r w:rsidR="00A77BB1" w:rsidRPr="0032212E">
        <w:rPr>
          <w:rFonts w:eastAsia="SimSun"/>
          <w:lang w:val="de-AT" w:eastAsia="zh-CN"/>
        </w:rPr>
        <w:t xml:space="preserve"> in </w:t>
      </w:r>
      <w:proofErr w:type="spellStart"/>
      <w:r w:rsidR="00A77BB1" w:rsidRPr="0032212E">
        <w:rPr>
          <w:rFonts w:eastAsia="SimSun"/>
          <w:lang w:val="de-AT" w:eastAsia="zh-CN"/>
        </w:rPr>
        <w:t>section</w:t>
      </w:r>
      <w:proofErr w:type="spellEnd"/>
      <w:r w:rsidR="00A77BB1" w:rsidRPr="0032212E">
        <w:rPr>
          <w:rFonts w:eastAsia="SimSun"/>
          <w:lang w:val="de-AT" w:eastAsia="zh-CN"/>
        </w:rPr>
        <w:t xml:space="preserve"> 2.1</w:t>
      </w:r>
      <w:ins w:id="5" w:author="Curcio, Igor (Nokia - FI/Tampere)" w:date="2020-10-16T03:28:00Z">
        <w:r w:rsidR="00117F93">
          <w:rPr>
            <w:rFonts w:eastAsia="SimSun"/>
            <w:lang w:val="de-AT" w:eastAsia="zh-CN"/>
          </w:rPr>
          <w:t xml:space="preserve"> (</w:t>
        </w:r>
        <w:proofErr w:type="spellStart"/>
        <w:r w:rsidR="00117F93">
          <w:rPr>
            <w:rFonts w:eastAsia="SimSun"/>
            <w:lang w:val="de-AT" w:eastAsia="zh-CN"/>
          </w:rPr>
          <w:t>sources</w:t>
        </w:r>
        <w:proofErr w:type="spellEnd"/>
        <w:r w:rsidR="00117F93">
          <w:rPr>
            <w:rFonts w:eastAsia="SimSun"/>
            <w:lang w:val="de-AT" w:eastAsia="zh-CN"/>
          </w:rPr>
          <w:t xml:space="preserve"> [2</w:t>
        </w:r>
      </w:ins>
      <w:ins w:id="6" w:author="Curcio, Igor (Nokia - FI/Tampere)" w:date="2020-10-16T03:30:00Z">
        <w:r w:rsidR="00117F93">
          <w:rPr>
            <w:rFonts w:eastAsia="SimSun"/>
            <w:lang w:val="de-AT" w:eastAsia="zh-CN"/>
          </w:rPr>
          <w:t xml:space="preserve">, 4, </w:t>
        </w:r>
      </w:ins>
      <w:ins w:id="7" w:author="Curcio, Igor (Nokia - FI/Tampere)" w:date="2020-10-16T03:31:00Z">
        <w:r w:rsidR="00117F93">
          <w:rPr>
            <w:rFonts w:eastAsia="SimSun"/>
            <w:lang w:val="de-AT" w:eastAsia="zh-CN"/>
          </w:rPr>
          <w:t>6</w:t>
        </w:r>
      </w:ins>
      <w:ins w:id="8" w:author="Curcio, Igor (Nokia - FI/Tampere)" w:date="2020-10-16T03:28:00Z">
        <w:r w:rsidR="00117F93">
          <w:rPr>
            <w:rFonts w:eastAsia="SimSun"/>
            <w:lang w:val="de-AT" w:eastAsia="zh-CN"/>
          </w:rPr>
          <w:t>]</w:t>
        </w:r>
      </w:ins>
      <w:ins w:id="9" w:author="Curcio, Igor (Nokia - FI/Tampere)" w:date="2020-10-16T03:29:00Z">
        <w:r w:rsidR="00117F93">
          <w:rPr>
            <w:rFonts w:eastAsia="SimSun"/>
            <w:lang w:val="de-AT" w:eastAsia="zh-CN"/>
          </w:rPr>
          <w:t>)</w:t>
        </w:r>
      </w:ins>
      <w:del w:id="10" w:author="Curcio, Igor (Nokia - FI/Tampere)" w:date="2020-10-16T03:26:00Z">
        <w:r w:rsidDel="000748DF">
          <w:rPr>
            <w:rFonts w:eastAsia="SimSun"/>
            <w:lang w:val="de-AT" w:eastAsia="zh-CN"/>
          </w:rPr>
          <w:delText>)</w:delText>
        </w:r>
      </w:del>
    </w:p>
    <w:p w14:paraId="1BA929C1" w14:textId="6EF30C66" w:rsidR="00537903" w:rsidRDefault="00AD0BA8" w:rsidP="00537903">
      <w:pPr>
        <w:pStyle w:val="ListParagraph"/>
        <w:numPr>
          <w:ilvl w:val="0"/>
          <w:numId w:val="38"/>
        </w:numPr>
        <w:jc w:val="both"/>
        <w:rPr>
          <w:rFonts w:eastAsia="SimSun"/>
          <w:lang w:val="de-AT" w:eastAsia="zh-CN"/>
        </w:rPr>
      </w:pPr>
      <w:r>
        <w:rPr>
          <w:rFonts w:eastAsia="SimSun"/>
          <w:lang w:val="de-AT" w:eastAsia="zh-CN"/>
        </w:rPr>
        <w:t>U</w:t>
      </w:r>
      <w:r w:rsidR="00B76DDF" w:rsidRPr="00537903">
        <w:rPr>
          <w:rFonts w:eastAsia="SimSun"/>
          <w:lang w:val="de-AT" w:eastAsia="zh-CN"/>
        </w:rPr>
        <w:t xml:space="preserve">pdates of </w:t>
      </w:r>
      <w:r w:rsidR="00C335EA">
        <w:rPr>
          <w:rFonts w:eastAsia="SimSun"/>
          <w:lang w:val="de-AT" w:eastAsia="zh-CN"/>
        </w:rPr>
        <w:t>finali</w:t>
      </w:r>
      <w:r w:rsidR="00B21B48">
        <w:rPr>
          <w:rFonts w:eastAsia="SimSun"/>
          <w:lang w:val="de-AT" w:eastAsia="zh-CN"/>
        </w:rPr>
        <w:t>z</w:t>
      </w:r>
      <w:r w:rsidR="00C335EA">
        <w:rPr>
          <w:rFonts w:eastAsia="SimSun"/>
          <w:lang w:val="de-AT" w:eastAsia="zh-CN"/>
        </w:rPr>
        <w:t>ed</w:t>
      </w:r>
      <w:r w:rsidR="00B76DDF" w:rsidRPr="00537903">
        <w:rPr>
          <w:rFonts w:eastAsia="SimSun"/>
          <w:lang w:val="de-AT" w:eastAsia="zh-CN"/>
        </w:rPr>
        <w:t xml:space="preserve"> </w:t>
      </w:r>
      <w:r w:rsidR="00537903">
        <w:rPr>
          <w:rFonts w:eastAsia="SimSun"/>
          <w:lang w:val="de-AT" w:eastAsia="zh-CN"/>
        </w:rPr>
        <w:t xml:space="preserve">3GPP </w:t>
      </w:r>
      <w:r w:rsidR="00B76DDF" w:rsidRPr="00537903">
        <w:rPr>
          <w:rFonts w:eastAsia="SimSun"/>
          <w:lang w:val="de-AT" w:eastAsia="zh-CN"/>
        </w:rPr>
        <w:t xml:space="preserve">SA4 </w:t>
      </w:r>
      <w:proofErr w:type="spellStart"/>
      <w:r w:rsidR="00B76DDF" w:rsidRPr="00537903">
        <w:rPr>
          <w:rFonts w:eastAsia="SimSun"/>
          <w:lang w:val="de-AT" w:eastAsia="zh-CN"/>
        </w:rPr>
        <w:t>work</w:t>
      </w:r>
      <w:proofErr w:type="spellEnd"/>
      <w:r w:rsidR="00B76DDF" w:rsidRPr="00537903">
        <w:rPr>
          <w:rFonts w:eastAsia="SimSun"/>
          <w:lang w:val="de-AT" w:eastAsia="zh-CN"/>
        </w:rPr>
        <w:t xml:space="preserve"> </w:t>
      </w:r>
      <w:proofErr w:type="spellStart"/>
      <w:r w:rsidR="00C335EA">
        <w:rPr>
          <w:rFonts w:eastAsia="SimSun"/>
          <w:lang w:val="de-AT" w:eastAsia="zh-CN"/>
        </w:rPr>
        <w:t>and</w:t>
      </w:r>
      <w:proofErr w:type="spellEnd"/>
      <w:r w:rsidR="00C335EA">
        <w:rPr>
          <w:rFonts w:eastAsia="SimSun"/>
          <w:lang w:val="de-AT" w:eastAsia="zh-CN"/>
        </w:rPr>
        <w:t xml:space="preserve"> </w:t>
      </w:r>
      <w:proofErr w:type="spellStart"/>
      <w:r w:rsidR="00C335EA">
        <w:rPr>
          <w:rFonts w:eastAsia="SimSun"/>
          <w:lang w:val="de-AT" w:eastAsia="zh-CN"/>
        </w:rPr>
        <w:t>study</w:t>
      </w:r>
      <w:proofErr w:type="spellEnd"/>
      <w:r w:rsidR="00C335EA">
        <w:rPr>
          <w:rFonts w:eastAsia="SimSun"/>
          <w:lang w:val="de-AT" w:eastAsia="zh-CN"/>
        </w:rPr>
        <w:t xml:space="preserve"> </w:t>
      </w:r>
      <w:proofErr w:type="spellStart"/>
      <w:r w:rsidR="00B76DDF" w:rsidRPr="00537903">
        <w:rPr>
          <w:rFonts w:eastAsia="SimSun"/>
          <w:lang w:val="de-AT" w:eastAsia="zh-CN"/>
        </w:rPr>
        <w:t>items</w:t>
      </w:r>
      <w:proofErr w:type="spellEnd"/>
      <w:r w:rsidR="00C335EA">
        <w:rPr>
          <w:rFonts w:eastAsia="SimSun"/>
          <w:lang w:val="de-AT" w:eastAsia="zh-CN"/>
        </w:rPr>
        <w:t xml:space="preserve"> in </w:t>
      </w:r>
      <w:proofErr w:type="spellStart"/>
      <w:r w:rsidR="00C335EA">
        <w:rPr>
          <w:rFonts w:eastAsia="SimSun"/>
          <w:lang w:val="de-AT" w:eastAsia="zh-CN"/>
        </w:rPr>
        <w:t>section</w:t>
      </w:r>
      <w:proofErr w:type="spellEnd"/>
      <w:r w:rsidR="00C335EA">
        <w:rPr>
          <w:rFonts w:eastAsia="SimSun"/>
          <w:lang w:val="de-AT" w:eastAsia="zh-CN"/>
        </w:rPr>
        <w:t xml:space="preserve"> 2.2</w:t>
      </w:r>
      <w:r w:rsidR="00EC7F18">
        <w:rPr>
          <w:rFonts w:eastAsia="SimSun"/>
          <w:lang w:val="de-AT" w:eastAsia="zh-CN"/>
        </w:rPr>
        <w:t>.1</w:t>
      </w:r>
      <w:ins w:id="11" w:author="Curcio, Igor (Nokia - FI/Tampere)" w:date="2020-10-16T03:29:00Z">
        <w:r w:rsidR="00117F93">
          <w:rPr>
            <w:rFonts w:eastAsia="SimSun"/>
            <w:lang w:val="de-AT" w:eastAsia="zh-CN"/>
          </w:rPr>
          <w:t xml:space="preserve"> (</w:t>
        </w:r>
        <w:proofErr w:type="spellStart"/>
        <w:r w:rsidR="00117F93">
          <w:rPr>
            <w:rFonts w:eastAsia="SimSun"/>
            <w:lang w:val="de-AT" w:eastAsia="zh-CN"/>
          </w:rPr>
          <w:t>source</w:t>
        </w:r>
        <w:proofErr w:type="spellEnd"/>
        <w:r w:rsidR="00117F93">
          <w:rPr>
            <w:rFonts w:eastAsia="SimSun"/>
            <w:lang w:val="de-AT" w:eastAsia="zh-CN"/>
          </w:rPr>
          <w:t xml:space="preserve"> [3]</w:t>
        </w:r>
      </w:ins>
      <w:ins w:id="12" w:author="Curcio, Igor (Nokia - FI/Tampere)" w:date="2020-10-16T03:30:00Z">
        <w:r w:rsidR="00117F93">
          <w:rPr>
            <w:rFonts w:eastAsia="SimSun"/>
            <w:lang w:val="de-AT" w:eastAsia="zh-CN"/>
          </w:rPr>
          <w:t>)</w:t>
        </w:r>
      </w:ins>
      <w:r w:rsidR="00537903">
        <w:rPr>
          <w:rFonts w:eastAsia="SimSun"/>
          <w:lang w:val="de-AT" w:eastAsia="zh-CN"/>
        </w:rPr>
        <w:t>;</w:t>
      </w:r>
    </w:p>
    <w:p w14:paraId="01089686" w14:textId="77777777" w:rsidR="004E14ED" w:rsidRPr="004E14ED" w:rsidRDefault="00C335EA" w:rsidP="0056592D">
      <w:pPr>
        <w:pStyle w:val="ListParagraph"/>
        <w:numPr>
          <w:ilvl w:val="0"/>
          <w:numId w:val="38"/>
        </w:numPr>
        <w:jc w:val="both"/>
        <w:rPr>
          <w:ins w:id="13" w:author="Curcio, Igor (Nokia - FI/Tampere)" w:date="2020-10-16T03:58:00Z"/>
          <w:lang w:val="fr-FR" w:eastAsia="zh-CN"/>
          <w:rPrChange w:id="14" w:author="Curcio, Igor (Nokia - FI/Tampere)" w:date="2020-10-16T03:58:00Z">
            <w:rPr>
              <w:ins w:id="15" w:author="Curcio, Igor (Nokia - FI/Tampere)" w:date="2020-10-16T03:58:00Z"/>
              <w:rFonts w:eastAsia="SimSun"/>
              <w:lang w:val="de-AT" w:eastAsia="zh-CN"/>
            </w:rPr>
          </w:rPrChange>
        </w:rPr>
      </w:pPr>
      <w:r w:rsidRPr="00D53EA1">
        <w:rPr>
          <w:rFonts w:eastAsia="SimSun"/>
          <w:lang w:val="de-AT" w:eastAsia="zh-CN"/>
        </w:rPr>
        <w:t>Updates in section 2</w:t>
      </w:r>
      <w:r w:rsidR="00EC7F18" w:rsidRPr="00033673">
        <w:rPr>
          <w:rFonts w:eastAsia="SimSun"/>
          <w:lang w:val="de-AT" w:eastAsia="zh-CN"/>
        </w:rPr>
        <w:t>.2.2</w:t>
      </w:r>
      <w:r w:rsidRPr="002C1F90">
        <w:rPr>
          <w:rFonts w:eastAsia="SimSun"/>
          <w:lang w:val="de-AT" w:eastAsia="zh-CN"/>
        </w:rPr>
        <w:t xml:space="preserve"> with new 3GPP </w:t>
      </w:r>
      <w:r w:rsidR="00054F18" w:rsidRPr="002C1F90">
        <w:rPr>
          <w:rFonts w:eastAsia="SimSun"/>
          <w:lang w:val="de-AT" w:eastAsia="zh-CN"/>
        </w:rPr>
        <w:t xml:space="preserve">SA4 </w:t>
      </w:r>
      <w:proofErr w:type="spellStart"/>
      <w:r w:rsidRPr="002C1F90">
        <w:rPr>
          <w:rFonts w:eastAsia="SimSun"/>
          <w:lang w:val="de-AT" w:eastAsia="zh-CN"/>
        </w:rPr>
        <w:t>activitie</w:t>
      </w:r>
      <w:r w:rsidRPr="00B21B48">
        <w:rPr>
          <w:rFonts w:eastAsia="SimSun"/>
          <w:lang w:val="de-AT" w:eastAsia="zh-CN"/>
        </w:rPr>
        <w:t>s</w:t>
      </w:r>
      <w:proofErr w:type="spellEnd"/>
      <w:r w:rsidRPr="00B21B48">
        <w:rPr>
          <w:rFonts w:eastAsia="SimSun"/>
          <w:lang w:val="de-AT" w:eastAsia="zh-CN"/>
        </w:rPr>
        <w:t xml:space="preserve"> </w:t>
      </w:r>
      <w:proofErr w:type="spellStart"/>
      <w:r w:rsidRPr="00B21B48">
        <w:rPr>
          <w:rFonts w:eastAsia="SimSun"/>
          <w:lang w:val="de-AT" w:eastAsia="zh-CN"/>
        </w:rPr>
        <w:t>potentially</w:t>
      </w:r>
      <w:proofErr w:type="spellEnd"/>
      <w:r w:rsidRPr="00B21B48">
        <w:rPr>
          <w:rFonts w:eastAsia="SimSun"/>
          <w:lang w:val="de-AT" w:eastAsia="zh-CN"/>
        </w:rPr>
        <w:t xml:space="preserve"> </w:t>
      </w:r>
      <w:proofErr w:type="spellStart"/>
      <w:r w:rsidRPr="00B21B48">
        <w:rPr>
          <w:rFonts w:eastAsia="SimSun"/>
          <w:lang w:val="de-AT" w:eastAsia="zh-CN"/>
        </w:rPr>
        <w:t>of</w:t>
      </w:r>
      <w:proofErr w:type="spellEnd"/>
      <w:r w:rsidRPr="00B21B48">
        <w:rPr>
          <w:rFonts w:eastAsia="SimSun"/>
          <w:lang w:val="de-AT" w:eastAsia="zh-CN"/>
        </w:rPr>
        <w:t xml:space="preserve"> MPEG </w:t>
      </w:r>
      <w:proofErr w:type="spellStart"/>
      <w:r w:rsidRPr="00B21B48">
        <w:rPr>
          <w:rFonts w:eastAsia="SimSun"/>
          <w:lang w:val="de-AT" w:eastAsia="zh-CN"/>
        </w:rPr>
        <w:t>interest</w:t>
      </w:r>
      <w:proofErr w:type="spellEnd"/>
      <w:r w:rsidRPr="00B21B48">
        <w:rPr>
          <w:rFonts w:eastAsia="SimSun"/>
          <w:lang w:val="de-AT" w:eastAsia="zh-CN"/>
        </w:rPr>
        <w:t>.</w:t>
      </w:r>
    </w:p>
    <w:p w14:paraId="2CFF31D7" w14:textId="659ADDE8" w:rsidR="00852069" w:rsidRPr="00D53EA1" w:rsidRDefault="004E14ED" w:rsidP="0056592D">
      <w:pPr>
        <w:pStyle w:val="ListParagraph"/>
        <w:numPr>
          <w:ilvl w:val="0"/>
          <w:numId w:val="38"/>
        </w:numPr>
        <w:jc w:val="both"/>
        <w:rPr>
          <w:lang w:val="fr-FR" w:eastAsia="zh-CN"/>
        </w:rPr>
      </w:pPr>
      <w:ins w:id="16" w:author="Curcio, Igor (Nokia - FI/Tampere)" w:date="2020-10-16T03:58:00Z">
        <w:r>
          <w:rPr>
            <w:rFonts w:eastAsia="SimSun"/>
            <w:lang w:val="de-AT" w:eastAsia="zh-CN"/>
          </w:rPr>
          <w:t xml:space="preserve">Addition </w:t>
        </w:r>
        <w:proofErr w:type="spellStart"/>
        <w:r>
          <w:rPr>
            <w:rFonts w:eastAsia="SimSun"/>
            <w:lang w:val="de-AT" w:eastAsia="zh-CN"/>
          </w:rPr>
          <w:t>of</w:t>
        </w:r>
        <w:proofErr w:type="spellEnd"/>
        <w:r>
          <w:rPr>
            <w:rFonts w:eastAsia="SimSun"/>
            <w:lang w:val="de-AT" w:eastAsia="zh-CN"/>
          </w:rPr>
          <w:t xml:space="preserve"> </w:t>
        </w:r>
        <w:proofErr w:type="spellStart"/>
        <w:r>
          <w:rPr>
            <w:rFonts w:eastAsia="SimSun"/>
            <w:lang w:val="de-AT" w:eastAsia="zh-CN"/>
          </w:rPr>
          <w:t>section</w:t>
        </w:r>
        <w:proofErr w:type="spellEnd"/>
        <w:r>
          <w:rPr>
            <w:rFonts w:eastAsia="SimSun"/>
            <w:lang w:val="de-AT" w:eastAsia="zh-CN"/>
          </w:rPr>
          <w:t xml:space="preserve"> 5 </w:t>
        </w:r>
        <w:proofErr w:type="spellStart"/>
        <w:r>
          <w:rPr>
            <w:rFonts w:eastAsia="SimSun"/>
            <w:lang w:val="de-AT" w:eastAsia="zh-CN"/>
          </w:rPr>
          <w:t>with</w:t>
        </w:r>
        <w:proofErr w:type="spellEnd"/>
        <w:r>
          <w:rPr>
            <w:rFonts w:eastAsia="SimSun"/>
            <w:lang w:val="de-AT" w:eastAsia="zh-CN"/>
          </w:rPr>
          <w:t xml:space="preserve"> </w:t>
        </w:r>
      </w:ins>
      <w:proofErr w:type="spellStart"/>
      <w:ins w:id="17" w:author="Curcio, Igor (Nokia - FI/Tampere)" w:date="2020-10-16T03:59:00Z">
        <w:r>
          <w:rPr>
            <w:rFonts w:eastAsia="SimSun"/>
            <w:lang w:val="de-AT" w:eastAsia="zh-CN"/>
          </w:rPr>
          <w:t>use</w:t>
        </w:r>
        <w:proofErr w:type="spellEnd"/>
        <w:r>
          <w:rPr>
            <w:rFonts w:eastAsia="SimSun"/>
            <w:lang w:val="de-AT" w:eastAsia="zh-CN"/>
          </w:rPr>
          <w:t xml:space="preserve"> </w:t>
        </w:r>
        <w:proofErr w:type="spellStart"/>
        <w:r>
          <w:rPr>
            <w:rFonts w:eastAsia="SimSun"/>
            <w:lang w:val="de-AT" w:eastAsia="zh-CN"/>
          </w:rPr>
          <w:t>cases</w:t>
        </w:r>
        <w:proofErr w:type="spellEnd"/>
        <w:r>
          <w:rPr>
            <w:rFonts w:eastAsia="SimSun"/>
            <w:lang w:val="de-AT" w:eastAsia="zh-CN"/>
          </w:rPr>
          <w:t xml:space="preserve"> </w:t>
        </w:r>
        <w:proofErr w:type="spellStart"/>
        <w:r>
          <w:rPr>
            <w:rFonts w:eastAsia="SimSun"/>
            <w:lang w:val="de-AT" w:eastAsia="zh-CN"/>
          </w:rPr>
          <w:t>and</w:t>
        </w:r>
        <w:proofErr w:type="spellEnd"/>
        <w:r>
          <w:rPr>
            <w:rFonts w:eastAsia="SimSun"/>
            <w:lang w:val="de-AT" w:eastAsia="zh-CN"/>
          </w:rPr>
          <w:t xml:space="preserve"> initial </w:t>
        </w:r>
      </w:ins>
      <w:proofErr w:type="spellStart"/>
      <w:ins w:id="18" w:author="Curcio, Igor (Nokia - FI/Tampere)" w:date="2020-10-16T03:58:00Z">
        <w:r>
          <w:rPr>
            <w:rFonts w:eastAsia="SimSun"/>
            <w:lang w:val="de-AT" w:eastAsia="zh-CN"/>
          </w:rPr>
          <w:t>requirements</w:t>
        </w:r>
        <w:proofErr w:type="spellEnd"/>
        <w:r>
          <w:rPr>
            <w:rFonts w:eastAsia="SimSun"/>
            <w:lang w:val="de-AT" w:eastAsia="zh-CN"/>
          </w:rPr>
          <w:t xml:space="preserve"> </w:t>
        </w:r>
      </w:ins>
      <w:ins w:id="19" w:author="Curcio, Igor (Nokia - FI/Tampere)" w:date="2020-10-16T04:00:00Z">
        <w:r>
          <w:rPr>
            <w:rFonts w:eastAsia="SimSun"/>
            <w:lang w:val="de-AT" w:eastAsia="zh-CN"/>
          </w:rPr>
          <w:t>o</w:t>
        </w:r>
      </w:ins>
      <w:ins w:id="20" w:author="Curcio, Igor (Nokia - FI/Tampere)" w:date="2020-10-16T03:58:00Z">
        <w:r>
          <w:rPr>
            <w:rFonts w:eastAsia="SimSun"/>
            <w:lang w:val="de-AT" w:eastAsia="zh-CN"/>
          </w:rPr>
          <w:t xml:space="preserve">n </w:t>
        </w:r>
        <w:proofErr w:type="spellStart"/>
        <w:r>
          <w:rPr>
            <w:rFonts w:eastAsia="SimSun"/>
            <w:lang w:val="de-AT" w:eastAsia="zh-CN"/>
          </w:rPr>
          <w:t>indoor</w:t>
        </w:r>
        <w:proofErr w:type="spellEnd"/>
        <w:r>
          <w:rPr>
            <w:rFonts w:eastAsia="SimSun"/>
            <w:lang w:val="de-AT" w:eastAsia="zh-CN"/>
          </w:rPr>
          <w:t xml:space="preserve"> </w:t>
        </w:r>
        <w:proofErr w:type="spellStart"/>
        <w:r>
          <w:rPr>
            <w:rFonts w:eastAsia="SimSun"/>
            <w:lang w:val="de-AT" w:eastAsia="zh-CN"/>
          </w:rPr>
          <w:t>spatial</w:t>
        </w:r>
      </w:ins>
      <w:proofErr w:type="spellEnd"/>
      <w:ins w:id="21" w:author="Curcio, Igor (Nokia - FI/Tampere)" w:date="2020-10-16T03:59:00Z">
        <w:r>
          <w:rPr>
            <w:rFonts w:eastAsia="SimSun"/>
            <w:lang w:val="de-AT" w:eastAsia="zh-CN"/>
          </w:rPr>
          <w:t xml:space="preserve"> </w:t>
        </w:r>
        <w:proofErr w:type="spellStart"/>
        <w:r>
          <w:rPr>
            <w:rFonts w:eastAsia="SimSun"/>
            <w:lang w:val="de-AT" w:eastAsia="zh-CN"/>
          </w:rPr>
          <w:t>information</w:t>
        </w:r>
        <w:proofErr w:type="spellEnd"/>
        <w:r>
          <w:rPr>
            <w:rFonts w:eastAsia="SimSun"/>
            <w:lang w:val="de-AT" w:eastAsia="zh-CN"/>
          </w:rPr>
          <w:t xml:space="preserve"> </w:t>
        </w:r>
        <w:proofErr w:type="spellStart"/>
        <w:r>
          <w:rPr>
            <w:rFonts w:eastAsia="SimSun"/>
            <w:lang w:val="de-AT" w:eastAsia="zh-CN"/>
          </w:rPr>
          <w:t>storage</w:t>
        </w:r>
      </w:ins>
      <w:proofErr w:type="spellEnd"/>
      <w:ins w:id="22" w:author="Curcio, Igor (Nokia - FI/Tampere)" w:date="2020-10-16T03:58:00Z">
        <w:r>
          <w:rPr>
            <w:rFonts w:eastAsia="SimSun"/>
            <w:lang w:val="de-AT" w:eastAsia="zh-CN"/>
          </w:rPr>
          <w:t xml:space="preserve"> (</w:t>
        </w:r>
        <w:proofErr w:type="spellStart"/>
        <w:r>
          <w:rPr>
            <w:rFonts w:eastAsia="SimSun"/>
            <w:lang w:val="de-AT" w:eastAsia="zh-CN"/>
          </w:rPr>
          <w:t>source</w:t>
        </w:r>
        <w:proofErr w:type="spellEnd"/>
        <w:r>
          <w:rPr>
            <w:rFonts w:eastAsia="SimSun"/>
            <w:lang w:val="de-AT" w:eastAsia="zh-CN"/>
          </w:rPr>
          <w:t xml:space="preserve"> [7]);</w:t>
        </w:r>
      </w:ins>
      <w:r w:rsidR="00852069" w:rsidRPr="00B21B48">
        <w:rPr>
          <w:rFonts w:eastAsia="SimSun"/>
          <w:lang w:val="de-AT" w:eastAsia="zh-CN"/>
        </w:rPr>
        <w:t xml:space="preserve"> </w:t>
      </w:r>
      <w:del w:id="23" w:author="Curcio, Igor (Nokia - FI/Tampere)" w:date="2020-10-16T03:25:00Z">
        <w:r w:rsidR="00852069" w:rsidRPr="00B21B48" w:rsidDel="000748DF">
          <w:rPr>
            <w:lang w:val="fr-FR" w:eastAsia="zh-CN"/>
          </w:rPr>
          <w:delText>Sources: [2, 4</w:delText>
        </w:r>
        <w:r w:rsidR="00852069" w:rsidRPr="00D53EA1" w:rsidDel="000748DF">
          <w:rPr>
            <w:lang w:val="fr-FR" w:eastAsia="zh-CN"/>
          </w:rPr>
          <w:delText>].</w:delText>
        </w:r>
      </w:del>
    </w:p>
    <w:p w14:paraId="04274B53" w14:textId="2A228490" w:rsidR="00B21B48" w:rsidDel="000748DF" w:rsidRDefault="00B21B48" w:rsidP="00537903">
      <w:pPr>
        <w:pStyle w:val="ListParagraph"/>
        <w:numPr>
          <w:ilvl w:val="0"/>
          <w:numId w:val="38"/>
        </w:numPr>
        <w:jc w:val="both"/>
        <w:rPr>
          <w:del w:id="24" w:author="Curcio, Igor (Nokia - FI/Tampere)" w:date="2020-10-16T03:25:00Z"/>
          <w:rFonts w:eastAsia="SimSun"/>
          <w:lang w:val="de-AT" w:eastAsia="zh-CN"/>
        </w:rPr>
      </w:pPr>
      <w:del w:id="25" w:author="Curcio, Igor (Nokia - FI/Tampere)" w:date="2020-10-16T03:25:00Z">
        <w:r w:rsidDel="000748DF">
          <w:rPr>
            <w:rFonts w:eastAsia="SimSun"/>
            <w:lang w:val="de-AT" w:eastAsia="zh-CN"/>
          </w:rPr>
          <w:delText>Added section 4 as per AHG mandate</w:delText>
        </w:r>
        <w:r w:rsidR="0091583A" w:rsidDel="000748DF">
          <w:rPr>
            <w:rFonts w:eastAsia="SimSun"/>
            <w:lang w:val="de-AT" w:eastAsia="zh-CN"/>
          </w:rPr>
          <w:delText xml:space="preserve"> 3</w:delText>
        </w:r>
        <w:r w:rsidDel="000748DF">
          <w:rPr>
            <w:rFonts w:eastAsia="SimSun"/>
            <w:lang w:val="de-AT" w:eastAsia="zh-CN"/>
          </w:rPr>
          <w:delText xml:space="preserve"> and developments in [6].</w:delText>
        </w:r>
      </w:del>
    </w:p>
    <w:p w14:paraId="44AE1193" w14:textId="17BE8CAB" w:rsidR="006D5BFB" w:rsidRPr="000F0205" w:rsidRDefault="000F0205" w:rsidP="00537903">
      <w:pPr>
        <w:pStyle w:val="ListParagraph"/>
        <w:numPr>
          <w:ilvl w:val="0"/>
          <w:numId w:val="38"/>
        </w:numPr>
        <w:jc w:val="both"/>
        <w:rPr>
          <w:rFonts w:eastAsia="SimSun"/>
          <w:lang w:val="de-AT" w:eastAsia="zh-CN"/>
        </w:rPr>
      </w:pPr>
      <w:r w:rsidRPr="000F0205">
        <w:rPr>
          <w:rFonts w:eastAsia="SimSun"/>
          <w:lang w:val="de-AT" w:eastAsia="zh-CN"/>
        </w:rPr>
        <w:t xml:space="preserve">Update </w:t>
      </w:r>
      <w:proofErr w:type="spellStart"/>
      <w:r w:rsidRPr="000F0205">
        <w:rPr>
          <w:rFonts w:eastAsia="SimSun"/>
          <w:lang w:val="de-AT" w:eastAsia="zh-CN"/>
        </w:rPr>
        <w:t>of</w:t>
      </w:r>
      <w:proofErr w:type="spellEnd"/>
      <w:r w:rsidRPr="000F0205">
        <w:rPr>
          <w:rFonts w:eastAsia="SimSun"/>
          <w:lang w:val="de-AT" w:eastAsia="zh-CN"/>
        </w:rPr>
        <w:t xml:space="preserve"> </w:t>
      </w:r>
      <w:proofErr w:type="spellStart"/>
      <w:r w:rsidRPr="000F0205">
        <w:rPr>
          <w:rFonts w:eastAsia="SimSun"/>
          <w:lang w:val="de-AT" w:eastAsia="zh-CN"/>
        </w:rPr>
        <w:t>references</w:t>
      </w:r>
      <w:proofErr w:type="spellEnd"/>
      <w:r w:rsidRPr="000F0205">
        <w:rPr>
          <w:rFonts w:eastAsia="SimSun"/>
          <w:lang w:val="de-AT" w:eastAsia="zh-CN"/>
        </w:rPr>
        <w:t>.</w:t>
      </w:r>
      <w:r w:rsidR="00E80E2E" w:rsidRPr="000F0205">
        <w:rPr>
          <w:rFonts w:eastAsia="SimSun"/>
          <w:lang w:val="de-AT" w:eastAsia="zh-CN"/>
        </w:rPr>
        <w:t xml:space="preserve"> </w:t>
      </w:r>
    </w:p>
    <w:p w14:paraId="44FB1431" w14:textId="7BEF750D" w:rsidR="006D5BFB" w:rsidRDefault="006D5BFB" w:rsidP="006D5BFB">
      <w:pPr>
        <w:jc w:val="both"/>
        <w:rPr>
          <w:rFonts w:eastAsia="SimSun"/>
          <w:lang w:val="de-AT" w:eastAsia="zh-CN"/>
        </w:rPr>
      </w:pPr>
    </w:p>
    <w:p w14:paraId="098C8CAE" w14:textId="77777777" w:rsidR="00F26555" w:rsidRDefault="00F26555" w:rsidP="00F26555">
      <w:pPr>
        <w:jc w:val="both"/>
        <w:rPr>
          <w:lang w:val="en-US" w:eastAsia="zh-CN"/>
        </w:rPr>
      </w:pPr>
      <w:r>
        <w:rPr>
          <w:lang w:val="en-US" w:eastAsia="zh-CN"/>
        </w:rPr>
        <w:t xml:space="preserve">Information and investigation about typical bit rates of XR traffic characteristics would be very valuable. This would help in developing 5G system and radio technologies. In 3GPP some information is available in TR 26.925. A new mandate for the AHG could be formulated with this purpose. </w:t>
      </w:r>
    </w:p>
    <w:p w14:paraId="6FFDAA67" w14:textId="77777777" w:rsidR="00F26555" w:rsidRDefault="00F26555" w:rsidP="00F26555">
      <w:pPr>
        <w:jc w:val="both"/>
        <w:rPr>
          <w:lang w:val="en-US" w:eastAsia="zh-CN"/>
        </w:rPr>
      </w:pPr>
    </w:p>
    <w:p w14:paraId="717F1E49" w14:textId="5945DE58" w:rsidR="00F26555" w:rsidRDefault="00F26555" w:rsidP="00F26555">
      <w:pPr>
        <w:jc w:val="both"/>
        <w:rPr>
          <w:lang w:val="en-US" w:eastAsia="zh-CN"/>
        </w:rPr>
      </w:pPr>
      <w:r>
        <w:rPr>
          <w:lang w:val="en-US" w:eastAsia="zh-CN"/>
        </w:rPr>
        <w:t>A LS from 3GPP SA4 was also received in document m54761 about 5G video codec characterization and related metrics. This was handled by JVET and the Test Sub-Group.</w:t>
      </w:r>
    </w:p>
    <w:p w14:paraId="2C6A6AB6" w14:textId="77777777" w:rsidR="00F26555" w:rsidRPr="0056592D" w:rsidRDefault="00F26555" w:rsidP="006D5BFB">
      <w:pPr>
        <w:jc w:val="both"/>
        <w:rPr>
          <w:rFonts w:eastAsia="SimSun"/>
          <w:lang w:val="en-US" w:eastAsia="zh-CN"/>
        </w:rPr>
      </w:pPr>
    </w:p>
    <w:p w14:paraId="2288FA67" w14:textId="77777777" w:rsidR="006D5BFB" w:rsidRDefault="006D5BFB" w:rsidP="006D5BFB">
      <w:pPr>
        <w:jc w:val="both"/>
        <w:rPr>
          <w:rFonts w:eastAsia="SimSun"/>
          <w:lang w:val="de-AT" w:eastAsia="zh-CN"/>
        </w:rPr>
      </w:pPr>
    </w:p>
    <w:p w14:paraId="5595D862" w14:textId="6C5A96D6" w:rsidR="00F12238" w:rsidRPr="0056592D" w:rsidRDefault="00F12238" w:rsidP="008D3ABE">
      <w:pPr>
        <w:numPr>
          <w:ilvl w:val="1"/>
          <w:numId w:val="7"/>
        </w:numPr>
        <w:spacing w:after="200" w:line="276" w:lineRule="auto"/>
        <w:jc w:val="both"/>
        <w:rPr>
          <w:rFonts w:eastAsia="ヒラギノ角ゴ Pro W3"/>
          <w:b/>
          <w:bCs/>
          <w:i/>
          <w:iCs/>
          <w:sz w:val="28"/>
          <w:szCs w:val="28"/>
          <w:lang w:val="en-US" w:eastAsia="zh-CN"/>
        </w:rPr>
      </w:pPr>
      <w:bookmarkStart w:id="26" w:name="_Hlk13093920"/>
      <w:r w:rsidRPr="00E80E2E">
        <w:rPr>
          <w:b/>
          <w:bCs/>
          <w:i/>
          <w:iCs/>
          <w:sz w:val="28"/>
          <w:szCs w:val="28"/>
          <w:lang w:val="de-AT" w:eastAsia="zh-CN"/>
        </w:rPr>
        <w:t xml:space="preserve">Mandate 1: </w:t>
      </w:r>
      <w:r w:rsidR="008D3ABE" w:rsidRPr="008D3ABE">
        <w:rPr>
          <w:rFonts w:eastAsia="ヒラギノ角ゴ Pro W3"/>
          <w:b/>
          <w:bCs/>
          <w:i/>
          <w:iCs/>
          <w:sz w:val="28"/>
          <w:szCs w:val="28"/>
          <w:lang w:val="en-US" w:eastAsia="zh-CN"/>
        </w:rPr>
        <w:t>Continue the study of 5G use cases, requirements, specifications and new work items that could be relevant to MPEG work.</w:t>
      </w:r>
    </w:p>
    <w:bookmarkEnd w:id="26"/>
    <w:p w14:paraId="79DAE9E5" w14:textId="77777777" w:rsidR="006D5BFB" w:rsidRDefault="006D5BFB" w:rsidP="00B87C2C">
      <w:pPr>
        <w:jc w:val="both"/>
        <w:rPr>
          <w:lang w:val="de-AT" w:eastAsia="zh-CN"/>
        </w:rPr>
      </w:pPr>
    </w:p>
    <w:p w14:paraId="709AF9B8" w14:textId="5BA49349" w:rsidR="00F12238" w:rsidRPr="001F3A82" w:rsidRDefault="00F12238" w:rsidP="00B87C2C">
      <w:pPr>
        <w:jc w:val="both"/>
        <w:rPr>
          <w:lang w:val="en-US" w:eastAsia="zh-CN"/>
        </w:rPr>
      </w:pPr>
      <w:r w:rsidRPr="00F12238">
        <w:rPr>
          <w:lang w:val="de-AT" w:eastAsia="zh-CN"/>
        </w:rPr>
        <w:t>S</w:t>
      </w:r>
      <w:r w:rsidRPr="001F3A82">
        <w:rPr>
          <w:lang w:val="en-US" w:eastAsia="zh-CN"/>
        </w:rPr>
        <w:t>elected activities in 3GPP are listed below as well as references to overviews on immersive media standards</w:t>
      </w:r>
      <w:r w:rsidR="006D5BFB" w:rsidRPr="001F3A82">
        <w:rPr>
          <w:lang w:val="en-US" w:eastAsia="zh-CN"/>
        </w:rPr>
        <w:t xml:space="preserve"> are given</w:t>
      </w:r>
      <w:r w:rsidRPr="001F3A82">
        <w:rPr>
          <w:lang w:val="en-US" w:eastAsia="zh-CN"/>
        </w:rPr>
        <w:t>. In this document, two types of “Items” will be referenced:</w:t>
      </w:r>
    </w:p>
    <w:p w14:paraId="046B0B0C" w14:textId="77777777" w:rsidR="00F12238" w:rsidRPr="001F3A82" w:rsidRDefault="00F12238" w:rsidP="00B87C2C">
      <w:pPr>
        <w:jc w:val="both"/>
        <w:rPr>
          <w:lang w:val="en-US" w:eastAsia="zh-CN"/>
        </w:rPr>
      </w:pPr>
    </w:p>
    <w:p w14:paraId="199380F0" w14:textId="77777777" w:rsidR="00F12238" w:rsidRPr="001F3A82" w:rsidRDefault="00F12238" w:rsidP="00B87C2C">
      <w:pPr>
        <w:numPr>
          <w:ilvl w:val="0"/>
          <w:numId w:val="15"/>
        </w:numPr>
        <w:jc w:val="both"/>
        <w:rPr>
          <w:lang w:val="en-US" w:eastAsia="zh-CN"/>
        </w:rPr>
      </w:pPr>
      <w:r w:rsidRPr="001F3A82">
        <w:rPr>
          <w:lang w:val="en-US" w:eastAsia="zh-CN"/>
        </w:rPr>
        <w:lastRenderedPageBreak/>
        <w:t>Work Items (WI): this is 3GPP work that triggers new normative Technical Specifications (TSs</w:t>
      </w:r>
      <w:proofErr w:type="gramStart"/>
      <w:r w:rsidRPr="001F3A82">
        <w:rPr>
          <w:lang w:val="en-US" w:eastAsia="zh-CN"/>
        </w:rPr>
        <w:t>), or</w:t>
      </w:r>
      <w:proofErr w:type="gramEnd"/>
      <w:r w:rsidRPr="001F3A82">
        <w:rPr>
          <w:lang w:val="en-US" w:eastAsia="zh-CN"/>
        </w:rPr>
        <w:t xml:space="preserve"> work that targets to update existing TSs. </w:t>
      </w:r>
    </w:p>
    <w:p w14:paraId="4AC625CB" w14:textId="77777777" w:rsidR="00F12238" w:rsidRPr="001F3A82" w:rsidRDefault="00F12238" w:rsidP="00B87C2C">
      <w:pPr>
        <w:numPr>
          <w:ilvl w:val="0"/>
          <w:numId w:val="15"/>
        </w:numPr>
        <w:jc w:val="both"/>
        <w:rPr>
          <w:lang w:val="en-US" w:eastAsia="zh-CN"/>
        </w:rPr>
      </w:pPr>
      <w:r w:rsidRPr="001F3A82">
        <w:rPr>
          <w:lang w:val="en-US" w:eastAsia="zh-CN"/>
        </w:rPr>
        <w:t xml:space="preserve">Study Items (SI): this is 3GPP work that is informative and exploratory in nature. It has no normative </w:t>
      </w:r>
      <w:proofErr w:type="gramStart"/>
      <w:r w:rsidRPr="001F3A82">
        <w:rPr>
          <w:lang w:val="en-US" w:eastAsia="zh-CN"/>
        </w:rPr>
        <w:t>status, but</w:t>
      </w:r>
      <w:proofErr w:type="gramEnd"/>
      <w:r w:rsidRPr="001F3A82">
        <w:rPr>
          <w:lang w:val="en-US" w:eastAsia="zh-CN"/>
        </w:rPr>
        <w:t xml:space="preserve"> may contain the seeds for future work which is normative. The typical output of Study Items is Technical Reports (TRs). TRs often contain open problems or technology foresights which could be used as a hint of future developments.</w:t>
      </w:r>
    </w:p>
    <w:p w14:paraId="2EA4B5D6" w14:textId="77777777" w:rsidR="00F12238" w:rsidRPr="001F3A82" w:rsidRDefault="00F12238" w:rsidP="00B87C2C">
      <w:pPr>
        <w:jc w:val="both"/>
        <w:rPr>
          <w:lang w:val="en-US" w:eastAsia="zh-CN"/>
        </w:rPr>
      </w:pPr>
    </w:p>
    <w:p w14:paraId="7FE0AB74" w14:textId="6B1016E9" w:rsidR="00F12238" w:rsidRPr="001F3A82" w:rsidRDefault="00F12238" w:rsidP="00B87C2C">
      <w:pPr>
        <w:jc w:val="both"/>
        <w:rPr>
          <w:lang w:val="en-US" w:eastAsia="zh-CN"/>
        </w:rPr>
      </w:pPr>
      <w:r w:rsidRPr="001F3A82">
        <w:rPr>
          <w:lang w:val="en-US" w:eastAsia="zh-CN"/>
        </w:rPr>
        <w:t xml:space="preserve">3GPP works in Releases within which all Work Items belong. A Release is a master project that spans all 3GPP Working Groups (WGs) and has a given timeline. Work Items are usually launched and framed within a given 3GPP Release. </w:t>
      </w:r>
      <w:r w:rsidR="0032212E">
        <w:rPr>
          <w:lang w:val="en-US" w:eastAsia="zh-CN"/>
        </w:rPr>
        <w:t>For r</w:t>
      </w:r>
      <w:r w:rsidRPr="001F3A82">
        <w:rPr>
          <w:lang w:val="en-US" w:eastAsia="zh-CN"/>
        </w:rPr>
        <w:t>eleases up to 1</w:t>
      </w:r>
      <w:r w:rsidR="0032212E">
        <w:rPr>
          <w:lang w:val="en-US" w:eastAsia="zh-CN"/>
        </w:rPr>
        <w:t>6</w:t>
      </w:r>
      <w:r w:rsidRPr="001F3A82">
        <w:rPr>
          <w:lang w:val="en-US" w:eastAsia="zh-CN"/>
        </w:rPr>
        <w:t xml:space="preserve"> it is not possible to add new features</w:t>
      </w:r>
      <w:r w:rsidR="0032212E">
        <w:rPr>
          <w:lang w:val="en-US" w:eastAsia="zh-CN"/>
        </w:rPr>
        <w:t>, but</w:t>
      </w:r>
      <w:r w:rsidRPr="001F3A82">
        <w:rPr>
          <w:lang w:val="en-US" w:eastAsia="zh-CN"/>
        </w:rPr>
        <w:t xml:space="preserve"> </w:t>
      </w:r>
      <w:r w:rsidR="0032212E">
        <w:rPr>
          <w:lang w:val="en-US" w:eastAsia="zh-CN"/>
        </w:rPr>
        <w:t>o</w:t>
      </w:r>
      <w:r w:rsidRPr="001F3A82">
        <w:rPr>
          <w:lang w:val="en-US" w:eastAsia="zh-CN"/>
        </w:rPr>
        <w:t>nly bug fixes are possible (via Change Requests (CRs)). The timeline for the currently active 3GPP Releases is as follows:</w:t>
      </w:r>
    </w:p>
    <w:p w14:paraId="691E83BD" w14:textId="77777777" w:rsidR="00F12238" w:rsidRPr="001F3A82" w:rsidRDefault="00F12238" w:rsidP="00B87C2C">
      <w:pPr>
        <w:jc w:val="both"/>
        <w:rPr>
          <w:lang w:val="en-US" w:eastAsia="zh-CN"/>
        </w:rPr>
      </w:pPr>
    </w:p>
    <w:p w14:paraId="65BE2F56" w14:textId="77777777" w:rsidR="00F12238" w:rsidRPr="00F12238" w:rsidRDefault="00F12238" w:rsidP="00B87C2C">
      <w:pPr>
        <w:numPr>
          <w:ilvl w:val="0"/>
          <w:numId w:val="16"/>
        </w:numPr>
        <w:jc w:val="both"/>
        <w:rPr>
          <w:lang w:eastAsia="zh-CN"/>
        </w:rPr>
      </w:pPr>
      <w:r w:rsidRPr="00F12238">
        <w:rPr>
          <w:lang w:eastAsia="zh-CN"/>
        </w:rPr>
        <w:t>Release 17 (Stage 3) freeze: June 2021.</w:t>
      </w:r>
    </w:p>
    <w:p w14:paraId="4C2AF2B3" w14:textId="77777777" w:rsidR="00F12238" w:rsidRPr="00F12238" w:rsidRDefault="00F12238" w:rsidP="00B87C2C">
      <w:pPr>
        <w:jc w:val="both"/>
        <w:rPr>
          <w:lang w:eastAsia="zh-CN"/>
        </w:rPr>
      </w:pPr>
    </w:p>
    <w:p w14:paraId="26AD8B8E" w14:textId="4A89CE4F" w:rsidR="00F12238" w:rsidRPr="006D5BFB" w:rsidRDefault="006D5BFB" w:rsidP="006D5BFB">
      <w:pPr>
        <w:pStyle w:val="ListParagraph"/>
        <w:numPr>
          <w:ilvl w:val="1"/>
          <w:numId w:val="21"/>
        </w:numPr>
        <w:jc w:val="both"/>
        <w:rPr>
          <w:b/>
          <w:bCs/>
          <w:sz w:val="28"/>
          <w:szCs w:val="28"/>
          <w:lang w:val="de-AT" w:eastAsia="zh-CN"/>
        </w:rPr>
      </w:pPr>
      <w:r w:rsidRPr="001F3A82">
        <w:rPr>
          <w:b/>
          <w:bCs/>
          <w:sz w:val="28"/>
          <w:szCs w:val="28"/>
          <w:lang w:val="en-US" w:eastAsia="zh-CN"/>
        </w:rPr>
        <w:t xml:space="preserve"> </w:t>
      </w:r>
      <w:r w:rsidR="00F12238" w:rsidRPr="001F3A82">
        <w:rPr>
          <w:b/>
          <w:bCs/>
          <w:sz w:val="28"/>
          <w:szCs w:val="28"/>
          <w:lang w:val="en-US" w:eastAsia="zh-CN"/>
        </w:rPr>
        <w:t>Study and Work items in 3GPP SA1</w:t>
      </w:r>
    </w:p>
    <w:p w14:paraId="04654F79" w14:textId="02312F92" w:rsidR="00F12238" w:rsidRPr="001F3A82" w:rsidRDefault="00F12238" w:rsidP="00B87C2C">
      <w:pPr>
        <w:jc w:val="both"/>
        <w:rPr>
          <w:lang w:val="en-US" w:eastAsia="zh-CN"/>
        </w:rPr>
      </w:pPr>
      <w:r w:rsidRPr="00F12238">
        <w:rPr>
          <w:lang w:val="de-AT" w:eastAsia="zh-CN"/>
        </w:rPr>
        <w:t xml:space="preserve">Information was </w:t>
      </w:r>
      <w:proofErr w:type="spellStart"/>
      <w:r w:rsidRPr="00F12238">
        <w:rPr>
          <w:lang w:val="de-AT" w:eastAsia="zh-CN"/>
        </w:rPr>
        <w:t>collected</w:t>
      </w:r>
      <w:proofErr w:type="spellEnd"/>
      <w:r w:rsidRPr="00F12238">
        <w:rPr>
          <w:lang w:val="de-AT" w:eastAsia="zh-CN"/>
        </w:rPr>
        <w:t xml:space="preserve"> </w:t>
      </w:r>
      <w:proofErr w:type="spellStart"/>
      <w:r w:rsidRPr="00F12238">
        <w:rPr>
          <w:lang w:val="de-AT" w:eastAsia="zh-CN"/>
        </w:rPr>
        <w:t>from</w:t>
      </w:r>
      <w:proofErr w:type="spellEnd"/>
      <w:r w:rsidRPr="00F12238">
        <w:rPr>
          <w:lang w:val="de-AT" w:eastAsia="zh-CN"/>
        </w:rPr>
        <w:t xml:space="preserve"> </w:t>
      </w:r>
      <w:proofErr w:type="spellStart"/>
      <w:r w:rsidRPr="00F12238">
        <w:rPr>
          <w:lang w:val="de-AT" w:eastAsia="zh-CN"/>
        </w:rPr>
        <w:t>discussion</w:t>
      </w:r>
      <w:proofErr w:type="spellEnd"/>
      <w:r w:rsidRPr="00F12238">
        <w:rPr>
          <w:lang w:val="de-AT" w:eastAsia="zh-CN"/>
        </w:rPr>
        <w:t xml:space="preserve"> </w:t>
      </w:r>
      <w:proofErr w:type="spellStart"/>
      <w:r w:rsidRPr="00F12238">
        <w:rPr>
          <w:lang w:val="de-AT" w:eastAsia="zh-CN"/>
        </w:rPr>
        <w:t>with</w:t>
      </w:r>
      <w:proofErr w:type="spellEnd"/>
      <w:r w:rsidRPr="00F12238">
        <w:rPr>
          <w:lang w:val="de-AT" w:eastAsia="zh-CN"/>
        </w:rPr>
        <w:t xml:space="preserve"> 3GPP SA1 </w:t>
      </w:r>
      <w:proofErr w:type="spellStart"/>
      <w:r w:rsidRPr="00F12238">
        <w:rPr>
          <w:lang w:val="de-AT" w:eastAsia="zh-CN"/>
        </w:rPr>
        <w:t>chairman</w:t>
      </w:r>
      <w:proofErr w:type="spellEnd"/>
      <w:ins w:id="27" w:author="Curcio, Igor (Nokia - FI/Tampere)" w:date="2020-10-16T03:24:00Z">
        <w:r w:rsidR="000748DF">
          <w:rPr>
            <w:lang w:val="de-AT" w:eastAsia="zh-CN"/>
          </w:rPr>
          <w:t>,</w:t>
        </w:r>
      </w:ins>
      <w:del w:id="28" w:author="Curcio, Igor (Nokia - FI/Tampere)" w:date="2020-10-16T03:24:00Z">
        <w:r w:rsidRPr="00F12238" w:rsidDel="000748DF">
          <w:rPr>
            <w:lang w:val="de-AT" w:eastAsia="zh-CN"/>
          </w:rPr>
          <w:delText xml:space="preserve"> and</w:delText>
        </w:r>
      </w:del>
      <w:r w:rsidRPr="00F12238">
        <w:rPr>
          <w:lang w:val="de-AT" w:eastAsia="zh-CN"/>
        </w:rPr>
        <w:t xml:space="preserve"> </w:t>
      </w:r>
      <w:proofErr w:type="spellStart"/>
      <w:r w:rsidRPr="00F12238">
        <w:rPr>
          <w:lang w:val="de-AT" w:eastAsia="zh-CN"/>
        </w:rPr>
        <w:t>delegates</w:t>
      </w:r>
      <w:proofErr w:type="spellEnd"/>
      <w:r w:rsidR="006D5BFB">
        <w:rPr>
          <w:lang w:val="de-AT" w:eastAsia="zh-CN"/>
        </w:rPr>
        <w:t>,</w:t>
      </w:r>
      <w:r w:rsidRPr="00F12238">
        <w:rPr>
          <w:lang w:val="de-AT" w:eastAsia="zh-CN"/>
        </w:rPr>
        <w:t xml:space="preserve"> </w:t>
      </w:r>
      <w:proofErr w:type="spellStart"/>
      <w:r w:rsidRPr="00F12238">
        <w:rPr>
          <w:lang w:val="de-AT" w:eastAsia="zh-CN"/>
        </w:rPr>
        <w:t>and</w:t>
      </w:r>
      <w:proofErr w:type="spellEnd"/>
      <w:ins w:id="29" w:author="Curcio, Igor (Nokia - FI/Tampere)" w:date="2020-10-16T03:24:00Z">
        <w:r w:rsidR="000748DF">
          <w:rPr>
            <w:lang w:val="de-AT" w:eastAsia="zh-CN"/>
          </w:rPr>
          <w:t xml:space="preserve"> SA1 </w:t>
        </w:r>
        <w:proofErr w:type="spellStart"/>
        <w:r w:rsidR="000748DF">
          <w:rPr>
            <w:lang w:val="de-AT" w:eastAsia="zh-CN"/>
          </w:rPr>
          <w:t>documents</w:t>
        </w:r>
      </w:ins>
      <w:proofErr w:type="spellEnd"/>
      <w:del w:id="30" w:author="Curcio, Igor (Nokia - FI/Tampere)" w:date="2020-10-16T03:24:00Z">
        <w:r w:rsidRPr="00F12238" w:rsidDel="000748DF">
          <w:rPr>
            <w:lang w:val="de-AT" w:eastAsia="zh-CN"/>
          </w:rPr>
          <w:delText xml:space="preserve"> [3]</w:delText>
        </w:r>
      </w:del>
      <w:r w:rsidRPr="00F12238">
        <w:rPr>
          <w:lang w:val="de-AT" w:eastAsia="zh-CN"/>
        </w:rPr>
        <w:t>.</w:t>
      </w:r>
      <w:r w:rsidR="006D5BFB">
        <w:rPr>
          <w:lang w:val="de-AT" w:eastAsia="zh-CN"/>
        </w:rPr>
        <w:t xml:space="preserve"> </w:t>
      </w:r>
      <w:r w:rsidRPr="001F3A82">
        <w:rPr>
          <w:lang w:val="en-US" w:eastAsia="zh-CN"/>
        </w:rPr>
        <w:t>On a general note, it was explained that 3GPP SA1 regularly discusses with 3GPP SA4 on media aspect via liaisons and sometimes joint meeting. 3GPP SA4 translates use cases into range of bitrates, and other KPIs for 3GPP SA1 to elaborate relevant requirements. In the context of 5G, use cases such as 8K video, VR/AR, etc., were of interest for 3GPP SA1 in terms of bandwidth and latency requirements.</w:t>
      </w:r>
    </w:p>
    <w:p w14:paraId="37FB0570" w14:textId="77777777" w:rsidR="00F12238" w:rsidRPr="001F3A82" w:rsidRDefault="00F12238" w:rsidP="00B87C2C">
      <w:pPr>
        <w:jc w:val="both"/>
        <w:rPr>
          <w:lang w:val="en-US" w:eastAsia="zh-CN"/>
        </w:rPr>
      </w:pPr>
      <w:r w:rsidRPr="001F3A82">
        <w:rPr>
          <w:lang w:val="en-US" w:eastAsia="zh-CN"/>
        </w:rPr>
        <w:t>From the information collected, it appears that the main media services discussed in SA1 in the context of 5G are:</w:t>
      </w:r>
    </w:p>
    <w:p w14:paraId="340C6D02" w14:textId="77777777" w:rsidR="00F12238" w:rsidRPr="00F12238" w:rsidRDefault="00F12238" w:rsidP="00B87C2C">
      <w:pPr>
        <w:numPr>
          <w:ilvl w:val="0"/>
          <w:numId w:val="10"/>
        </w:numPr>
        <w:jc w:val="both"/>
        <w:rPr>
          <w:lang w:eastAsia="zh-CN"/>
        </w:rPr>
      </w:pPr>
      <w:r w:rsidRPr="00F12238">
        <w:rPr>
          <w:lang w:eastAsia="zh-CN"/>
        </w:rPr>
        <w:t>Broadcast TV services</w:t>
      </w:r>
    </w:p>
    <w:p w14:paraId="5BBEBEF7" w14:textId="77777777" w:rsidR="00F12238" w:rsidRPr="001F3A82" w:rsidRDefault="00F12238" w:rsidP="00B87C2C">
      <w:pPr>
        <w:numPr>
          <w:ilvl w:val="0"/>
          <w:numId w:val="10"/>
        </w:numPr>
        <w:jc w:val="both"/>
        <w:rPr>
          <w:lang w:val="en-US" w:eastAsia="zh-CN"/>
        </w:rPr>
      </w:pPr>
      <w:r w:rsidRPr="001F3A82">
        <w:rPr>
          <w:lang w:val="en-US" w:eastAsia="zh-CN"/>
        </w:rPr>
        <w:t>AR/VR for many sectors like medical and not only entertainment</w:t>
      </w:r>
    </w:p>
    <w:p w14:paraId="3FB0F062" w14:textId="77777777" w:rsidR="00F12238" w:rsidRPr="001F3A82" w:rsidRDefault="00F12238" w:rsidP="00B87C2C">
      <w:pPr>
        <w:numPr>
          <w:ilvl w:val="0"/>
          <w:numId w:val="10"/>
        </w:numPr>
        <w:jc w:val="both"/>
        <w:rPr>
          <w:lang w:val="en-US" w:eastAsia="zh-CN"/>
        </w:rPr>
      </w:pPr>
      <w:r w:rsidRPr="001F3A82">
        <w:rPr>
          <w:lang w:val="en-US" w:eastAsia="zh-CN"/>
        </w:rPr>
        <w:t>AV production for large TV recorded events (e.g. stadium), small rooms like operating room or TV studios. In this scenario, small scale private or public networks can be used where 5G low latency radio is a big advantage for wireless devices.</w:t>
      </w:r>
    </w:p>
    <w:p w14:paraId="0202B39A" w14:textId="77777777" w:rsidR="00F12238" w:rsidRPr="001F3A82" w:rsidRDefault="00F12238" w:rsidP="00B87C2C">
      <w:pPr>
        <w:jc w:val="both"/>
        <w:rPr>
          <w:lang w:val="en-US" w:eastAsia="zh-CN"/>
        </w:rPr>
      </w:pPr>
      <w:r w:rsidRPr="001F3A82">
        <w:rPr>
          <w:lang w:val="en-US" w:eastAsia="zh-CN"/>
        </w:rPr>
        <w:t xml:space="preserve"> </w:t>
      </w:r>
    </w:p>
    <w:p w14:paraId="3CB0BFD0" w14:textId="77777777" w:rsidR="00F12238" w:rsidRPr="001F3A82" w:rsidRDefault="00F12238" w:rsidP="00B87C2C">
      <w:pPr>
        <w:jc w:val="both"/>
        <w:rPr>
          <w:lang w:val="en-US" w:eastAsia="zh-CN"/>
        </w:rPr>
      </w:pPr>
      <w:r w:rsidRPr="001F3A82">
        <w:rPr>
          <w:lang w:val="en-US" w:eastAsia="zh-CN"/>
        </w:rPr>
        <w:t>Regarding 5G low latency, important new use cases for media encoding and streaming are:</w:t>
      </w:r>
    </w:p>
    <w:p w14:paraId="63BB5020" w14:textId="77777777" w:rsidR="00F12238" w:rsidRPr="00F12238" w:rsidRDefault="00F12238" w:rsidP="00B87C2C">
      <w:pPr>
        <w:numPr>
          <w:ilvl w:val="0"/>
          <w:numId w:val="11"/>
        </w:numPr>
        <w:jc w:val="both"/>
        <w:rPr>
          <w:lang w:eastAsia="zh-CN"/>
        </w:rPr>
      </w:pPr>
      <w:r w:rsidRPr="00F12238">
        <w:rPr>
          <w:lang w:eastAsia="zh-CN"/>
        </w:rPr>
        <w:t>Public safety</w:t>
      </w:r>
    </w:p>
    <w:p w14:paraId="23FDC9FF" w14:textId="77777777" w:rsidR="00F12238" w:rsidRPr="001F3A82" w:rsidRDefault="00F12238" w:rsidP="00B87C2C">
      <w:pPr>
        <w:numPr>
          <w:ilvl w:val="0"/>
          <w:numId w:val="11"/>
        </w:numPr>
        <w:jc w:val="both"/>
        <w:rPr>
          <w:lang w:val="en-US" w:eastAsia="zh-CN"/>
        </w:rPr>
      </w:pPr>
      <w:r w:rsidRPr="001F3A82">
        <w:rPr>
          <w:lang w:val="en-US" w:eastAsia="zh-CN"/>
        </w:rPr>
        <w:t>Medical, real-time recording of patient with X-Ray while a surgeon navigates with an intra body tool.</w:t>
      </w:r>
    </w:p>
    <w:p w14:paraId="5A3B0477" w14:textId="77777777" w:rsidR="00F12238" w:rsidRPr="001F3A82" w:rsidRDefault="00F12238" w:rsidP="00B87C2C">
      <w:pPr>
        <w:jc w:val="both"/>
        <w:rPr>
          <w:lang w:val="en-US" w:eastAsia="zh-CN"/>
        </w:rPr>
      </w:pPr>
      <w:r w:rsidRPr="001F3A82">
        <w:rPr>
          <w:lang w:val="en-US" w:eastAsia="zh-CN"/>
        </w:rPr>
        <w:t xml:space="preserve"> </w:t>
      </w:r>
    </w:p>
    <w:p w14:paraId="2527385A" w14:textId="77777777" w:rsidR="00F12238" w:rsidRPr="001F3A82" w:rsidRDefault="00F12238" w:rsidP="00B87C2C">
      <w:pPr>
        <w:jc w:val="both"/>
        <w:rPr>
          <w:lang w:val="en-US" w:eastAsia="zh-CN"/>
        </w:rPr>
      </w:pPr>
      <w:r w:rsidRPr="001F3A82">
        <w:rPr>
          <w:lang w:val="en-US" w:eastAsia="zh-CN"/>
        </w:rPr>
        <w:t>Another category of 5G use cases is the device-to-device communication:</w:t>
      </w:r>
    </w:p>
    <w:p w14:paraId="6CA9967B" w14:textId="77777777" w:rsidR="00F12238" w:rsidRPr="001F3A82" w:rsidRDefault="00F12238" w:rsidP="00B87C2C">
      <w:pPr>
        <w:numPr>
          <w:ilvl w:val="0"/>
          <w:numId w:val="12"/>
        </w:numPr>
        <w:jc w:val="both"/>
        <w:rPr>
          <w:lang w:val="en-US" w:eastAsia="zh-CN"/>
        </w:rPr>
      </w:pPr>
      <w:r w:rsidRPr="001F3A82">
        <w:rPr>
          <w:lang w:val="en-US" w:eastAsia="zh-CN"/>
        </w:rPr>
        <w:t>relaying streams in the home downstream, e.g. by a TV set or modem, to the 5G device (the relaying would act as “small antenna” in the home)</w:t>
      </w:r>
    </w:p>
    <w:p w14:paraId="40FED8F5" w14:textId="77777777" w:rsidR="00F12238" w:rsidRPr="001F3A82" w:rsidRDefault="00F12238" w:rsidP="00B87C2C">
      <w:pPr>
        <w:numPr>
          <w:ilvl w:val="0"/>
          <w:numId w:val="12"/>
        </w:numPr>
        <w:jc w:val="both"/>
        <w:rPr>
          <w:lang w:val="en-US" w:eastAsia="zh-CN"/>
        </w:rPr>
      </w:pPr>
      <w:r w:rsidRPr="001F3A82">
        <w:rPr>
          <w:lang w:val="en-US" w:eastAsia="zh-CN"/>
        </w:rPr>
        <w:t>Study item on interactivity between devices (interaction between devices and between device and cloud in home or in the operator network).</w:t>
      </w:r>
    </w:p>
    <w:p w14:paraId="0BD5F49E" w14:textId="77777777" w:rsidR="00F12238" w:rsidRPr="001F3A82" w:rsidRDefault="00F12238" w:rsidP="00B87C2C">
      <w:pPr>
        <w:jc w:val="both"/>
        <w:rPr>
          <w:lang w:val="en-US" w:eastAsia="zh-CN"/>
        </w:rPr>
      </w:pPr>
      <w:r w:rsidRPr="001F3A82">
        <w:rPr>
          <w:lang w:val="en-US" w:eastAsia="zh-CN"/>
        </w:rPr>
        <w:t xml:space="preserve"> </w:t>
      </w:r>
    </w:p>
    <w:p w14:paraId="2A15FB0F" w14:textId="77777777" w:rsidR="00F12238" w:rsidRPr="001F3A82" w:rsidRDefault="00F12238" w:rsidP="00B87C2C">
      <w:pPr>
        <w:jc w:val="both"/>
        <w:rPr>
          <w:lang w:val="en-US" w:eastAsia="zh-CN"/>
        </w:rPr>
      </w:pPr>
      <w:r w:rsidRPr="001F3A82">
        <w:rPr>
          <w:lang w:val="en-US" w:eastAsia="zh-CN"/>
        </w:rPr>
        <w:t>The use cases and topics mentioned above have been studied and are being normatively specified in the following items by 3GPP SA1:</w:t>
      </w:r>
    </w:p>
    <w:p w14:paraId="284D47FE" w14:textId="77777777" w:rsidR="00F12238" w:rsidRPr="001F3A82" w:rsidRDefault="00F12238" w:rsidP="00B87C2C">
      <w:pPr>
        <w:jc w:val="both"/>
        <w:rPr>
          <w:lang w:val="en-US" w:eastAsia="zh-CN"/>
        </w:rPr>
      </w:pPr>
    </w:p>
    <w:p w14:paraId="37CF9113" w14:textId="2113A109" w:rsidR="00F12238" w:rsidRPr="001F3A82" w:rsidRDefault="00F12238" w:rsidP="00B87C2C">
      <w:pPr>
        <w:numPr>
          <w:ilvl w:val="0"/>
          <w:numId w:val="13"/>
        </w:numPr>
        <w:jc w:val="both"/>
        <w:rPr>
          <w:b/>
          <w:bCs/>
          <w:lang w:val="en-US" w:eastAsia="zh-CN"/>
        </w:rPr>
      </w:pPr>
      <w:r w:rsidRPr="001F3A82">
        <w:rPr>
          <w:b/>
          <w:bCs/>
          <w:lang w:val="en-US" w:eastAsia="zh-CN"/>
        </w:rPr>
        <w:t xml:space="preserve">Audio-Visual Service Production (AVPROD) </w:t>
      </w:r>
    </w:p>
    <w:p w14:paraId="30FD496A" w14:textId="77777777" w:rsidR="00F12238" w:rsidRPr="001F3A82" w:rsidRDefault="00F12238" w:rsidP="00B87C2C">
      <w:pPr>
        <w:numPr>
          <w:ilvl w:val="1"/>
          <w:numId w:val="13"/>
        </w:numPr>
        <w:jc w:val="both"/>
        <w:rPr>
          <w:b/>
          <w:bCs/>
          <w:lang w:val="en-US" w:eastAsia="zh-CN"/>
        </w:rPr>
      </w:pPr>
      <w:r w:rsidRPr="001F3A82">
        <w:rPr>
          <w:lang w:val="en-US" w:eastAsia="zh-CN"/>
        </w:rPr>
        <w:t xml:space="preserve">Use cases below as well as other findings of the study item were reported in TR 22.827 </w:t>
      </w:r>
      <w:r w:rsidRPr="001F3A82">
        <w:rPr>
          <w:b/>
          <w:bCs/>
          <w:lang w:val="en-US" w:eastAsia="zh-CN"/>
        </w:rPr>
        <w:t>(</w:t>
      </w:r>
      <w:r w:rsidR="00117F93">
        <w:fldChar w:fldCharType="begin"/>
      </w:r>
      <w:r w:rsidR="00117F93" w:rsidRPr="00FD3571">
        <w:rPr>
          <w:lang w:val="en-US"/>
          <w:rPrChange w:id="31" w:author="Curcio, Igor (Nokia - FI/Tampere)" w:date="2020-10-16T03:16:00Z">
            <w:rPr/>
          </w:rPrChange>
        </w:rPr>
        <w:instrText xml:space="preserve"> HYPERLINK "https://portal.3gpp.org/desktopmodules/Specifications/SpecificationDetails.aspx?specificationId=3520" </w:instrText>
      </w:r>
      <w:r w:rsidR="00117F93">
        <w:fldChar w:fldCharType="separate"/>
      </w:r>
      <w:r w:rsidRPr="001F3A82">
        <w:rPr>
          <w:rStyle w:val="Hyperlink"/>
          <w:b/>
          <w:bCs/>
          <w:lang w:val="en-US" w:eastAsia="zh-CN"/>
        </w:rPr>
        <w:t>link</w:t>
      </w:r>
      <w:r w:rsidR="00117F93">
        <w:rPr>
          <w:rStyle w:val="Hyperlink"/>
          <w:b/>
          <w:bCs/>
          <w:lang w:val="en-US" w:eastAsia="zh-CN"/>
        </w:rPr>
        <w:fldChar w:fldCharType="end"/>
      </w:r>
      <w:r w:rsidRPr="001F3A82">
        <w:rPr>
          <w:b/>
          <w:bCs/>
          <w:lang w:val="en-US" w:eastAsia="zh-CN"/>
        </w:rPr>
        <w:t>).</w:t>
      </w:r>
    </w:p>
    <w:p w14:paraId="7FF6343B" w14:textId="77777777" w:rsidR="00F12238" w:rsidRPr="00F12238" w:rsidRDefault="00F12238" w:rsidP="00B87C2C">
      <w:pPr>
        <w:numPr>
          <w:ilvl w:val="2"/>
          <w:numId w:val="13"/>
        </w:numPr>
        <w:jc w:val="both"/>
        <w:rPr>
          <w:b/>
          <w:bCs/>
          <w:lang w:eastAsia="zh-CN"/>
        </w:rPr>
      </w:pPr>
      <w:r w:rsidRPr="00F12238">
        <w:rPr>
          <w:lang w:eastAsia="zh-CN"/>
        </w:rPr>
        <w:t>On-site Live Audio Presentation</w:t>
      </w:r>
    </w:p>
    <w:p w14:paraId="233EBBA3" w14:textId="77777777" w:rsidR="00F12238" w:rsidRPr="00F12238" w:rsidRDefault="00F12238" w:rsidP="00B87C2C">
      <w:pPr>
        <w:numPr>
          <w:ilvl w:val="2"/>
          <w:numId w:val="13"/>
        </w:numPr>
        <w:jc w:val="both"/>
        <w:rPr>
          <w:b/>
          <w:bCs/>
          <w:lang w:eastAsia="zh-CN"/>
        </w:rPr>
      </w:pPr>
      <w:r w:rsidRPr="00F12238">
        <w:rPr>
          <w:lang w:eastAsia="zh-CN"/>
        </w:rPr>
        <w:t>Audio Streaming in Live Performances</w:t>
      </w:r>
    </w:p>
    <w:p w14:paraId="38B12DF6" w14:textId="77777777" w:rsidR="00F12238" w:rsidRPr="001F3A82" w:rsidRDefault="00F12238" w:rsidP="00B87C2C">
      <w:pPr>
        <w:numPr>
          <w:ilvl w:val="2"/>
          <w:numId w:val="13"/>
        </w:numPr>
        <w:jc w:val="both"/>
        <w:rPr>
          <w:b/>
          <w:bCs/>
          <w:lang w:val="en-US" w:eastAsia="zh-CN"/>
        </w:rPr>
      </w:pPr>
      <w:r w:rsidRPr="001F3A82">
        <w:rPr>
          <w:lang w:val="en-US" w:eastAsia="zh-CN"/>
        </w:rPr>
        <w:t>Live production with integrated audience services</w:t>
      </w:r>
    </w:p>
    <w:p w14:paraId="003D16BB" w14:textId="77777777" w:rsidR="00F12238" w:rsidRPr="001F3A82" w:rsidRDefault="00F12238" w:rsidP="00B87C2C">
      <w:pPr>
        <w:numPr>
          <w:ilvl w:val="2"/>
          <w:numId w:val="13"/>
        </w:numPr>
        <w:jc w:val="both"/>
        <w:rPr>
          <w:b/>
          <w:bCs/>
          <w:lang w:val="en-US" w:eastAsia="zh-CN"/>
        </w:rPr>
      </w:pPr>
      <w:r w:rsidRPr="001F3A82">
        <w:rPr>
          <w:lang w:val="en-US" w:eastAsia="zh-CN"/>
        </w:rPr>
        <w:lastRenderedPageBreak/>
        <w:t>Intercom system for large live events</w:t>
      </w:r>
    </w:p>
    <w:p w14:paraId="429DA7AD" w14:textId="77777777" w:rsidR="00F12238" w:rsidRPr="001F3A82" w:rsidRDefault="00F12238" w:rsidP="00B87C2C">
      <w:pPr>
        <w:numPr>
          <w:ilvl w:val="2"/>
          <w:numId w:val="13"/>
        </w:numPr>
        <w:jc w:val="both"/>
        <w:rPr>
          <w:b/>
          <w:bCs/>
          <w:lang w:val="en-US" w:eastAsia="zh-CN"/>
        </w:rPr>
      </w:pPr>
      <w:r w:rsidRPr="001F3A82">
        <w:rPr>
          <w:lang w:val="en-US" w:eastAsia="zh-CN"/>
        </w:rPr>
        <w:t>Single-source uncompressed Outside Broadcast Contribution</w:t>
      </w:r>
    </w:p>
    <w:p w14:paraId="353663FA" w14:textId="77777777" w:rsidR="00F12238" w:rsidRPr="001F3A82" w:rsidRDefault="00F12238" w:rsidP="00B87C2C">
      <w:pPr>
        <w:numPr>
          <w:ilvl w:val="2"/>
          <w:numId w:val="13"/>
        </w:numPr>
        <w:jc w:val="both"/>
        <w:rPr>
          <w:b/>
          <w:bCs/>
          <w:lang w:val="en-US" w:eastAsia="zh-CN"/>
        </w:rPr>
      </w:pPr>
      <w:proofErr w:type="gramStart"/>
      <w:r w:rsidRPr="001F3A82">
        <w:rPr>
          <w:lang w:val="en-US" w:eastAsia="zh-CN"/>
        </w:rPr>
        <w:t>Single-source</w:t>
      </w:r>
      <w:proofErr w:type="gramEnd"/>
      <w:r w:rsidRPr="001F3A82">
        <w:rPr>
          <w:lang w:val="en-US" w:eastAsia="zh-CN"/>
        </w:rPr>
        <w:t xml:space="preserve"> compressed Outside Broadcast Contribution</w:t>
      </w:r>
      <w:r w:rsidRPr="001F3A82">
        <w:rPr>
          <w:lang w:val="en-US" w:eastAsia="zh-CN"/>
        </w:rPr>
        <w:tab/>
      </w:r>
    </w:p>
    <w:p w14:paraId="02A644AB" w14:textId="77777777" w:rsidR="00F12238" w:rsidRPr="001F3A82" w:rsidRDefault="00F12238" w:rsidP="00B87C2C">
      <w:pPr>
        <w:numPr>
          <w:ilvl w:val="2"/>
          <w:numId w:val="13"/>
        </w:numPr>
        <w:jc w:val="both"/>
        <w:rPr>
          <w:b/>
          <w:bCs/>
          <w:lang w:val="en-US" w:eastAsia="zh-CN"/>
        </w:rPr>
      </w:pPr>
      <w:r w:rsidRPr="001F3A82">
        <w:rPr>
          <w:lang w:val="en-US" w:eastAsia="zh-CN"/>
        </w:rPr>
        <w:t xml:space="preserve">Professional TV Production Contributions from an Off-Site, </w:t>
      </w:r>
      <w:proofErr w:type="gramStart"/>
      <w:r w:rsidRPr="001F3A82">
        <w:rPr>
          <w:lang w:val="en-US" w:eastAsia="zh-CN"/>
        </w:rPr>
        <w:t>Remotely-Produced</w:t>
      </w:r>
      <w:proofErr w:type="gramEnd"/>
      <w:r w:rsidRPr="001F3A82">
        <w:rPr>
          <w:lang w:val="en-US" w:eastAsia="zh-CN"/>
        </w:rPr>
        <w:t>, Multi-Camera Outside Broadcast</w:t>
      </w:r>
    </w:p>
    <w:p w14:paraId="3FA4F53D" w14:textId="77777777" w:rsidR="00F12238" w:rsidRPr="00F12238" w:rsidRDefault="00F12238" w:rsidP="00B87C2C">
      <w:pPr>
        <w:numPr>
          <w:ilvl w:val="2"/>
          <w:numId w:val="13"/>
        </w:numPr>
        <w:jc w:val="both"/>
        <w:rPr>
          <w:b/>
          <w:bCs/>
          <w:lang w:eastAsia="zh-CN"/>
        </w:rPr>
      </w:pPr>
      <w:r w:rsidRPr="00F12238">
        <w:rPr>
          <w:lang w:eastAsia="zh-CN"/>
        </w:rPr>
        <w:t>Simple Live Sports Commentary</w:t>
      </w:r>
    </w:p>
    <w:p w14:paraId="366109F1" w14:textId="77777777" w:rsidR="00F12238" w:rsidRPr="001F3A82" w:rsidRDefault="00F12238" w:rsidP="00B87C2C">
      <w:pPr>
        <w:numPr>
          <w:ilvl w:val="2"/>
          <w:numId w:val="13"/>
        </w:numPr>
        <w:jc w:val="both"/>
        <w:rPr>
          <w:b/>
          <w:bCs/>
          <w:lang w:val="en-US" w:eastAsia="zh-CN"/>
        </w:rPr>
      </w:pPr>
      <w:r w:rsidRPr="001F3A82">
        <w:rPr>
          <w:lang w:val="en-US" w:eastAsia="zh-CN"/>
        </w:rPr>
        <w:t>Video Streaming of Live Events using an Airborne Relay</w:t>
      </w:r>
    </w:p>
    <w:p w14:paraId="43C738CB" w14:textId="77777777" w:rsidR="00F12238" w:rsidRPr="00F12238" w:rsidRDefault="00F12238" w:rsidP="00B87C2C">
      <w:pPr>
        <w:numPr>
          <w:ilvl w:val="2"/>
          <w:numId w:val="13"/>
        </w:numPr>
        <w:jc w:val="both"/>
        <w:rPr>
          <w:b/>
          <w:bCs/>
          <w:lang w:eastAsia="zh-CN"/>
        </w:rPr>
      </w:pPr>
      <w:r w:rsidRPr="00F12238">
        <w:rPr>
          <w:lang w:eastAsia="zh-CN"/>
        </w:rPr>
        <w:t>Live Immersive Media Service</w:t>
      </w:r>
    </w:p>
    <w:p w14:paraId="4CDAA035" w14:textId="77777777" w:rsidR="00F12238" w:rsidRPr="001F3A82" w:rsidRDefault="00F12238" w:rsidP="00B87C2C">
      <w:pPr>
        <w:numPr>
          <w:ilvl w:val="2"/>
          <w:numId w:val="13"/>
        </w:numPr>
        <w:jc w:val="both"/>
        <w:rPr>
          <w:b/>
          <w:bCs/>
          <w:lang w:val="en-US" w:eastAsia="zh-CN"/>
        </w:rPr>
      </w:pPr>
      <w:r w:rsidRPr="001F3A82">
        <w:rPr>
          <w:lang w:val="en-US" w:eastAsia="zh-CN"/>
        </w:rPr>
        <w:t>Video Streaming in Professional Coverage of Live Performances</w:t>
      </w:r>
    </w:p>
    <w:p w14:paraId="7A40F0A2" w14:textId="77777777" w:rsidR="00F12238" w:rsidRPr="001F3A82" w:rsidRDefault="00F12238" w:rsidP="00B87C2C">
      <w:pPr>
        <w:numPr>
          <w:ilvl w:val="2"/>
          <w:numId w:val="13"/>
        </w:numPr>
        <w:jc w:val="both"/>
        <w:rPr>
          <w:b/>
          <w:bCs/>
          <w:lang w:val="en-US" w:eastAsia="zh-CN"/>
        </w:rPr>
      </w:pPr>
      <w:r w:rsidRPr="001F3A82">
        <w:rPr>
          <w:lang w:val="en-US" w:eastAsia="zh-CN"/>
        </w:rPr>
        <w:t>Authentication of heterogeneous AVPROD devices on a shared non-public network</w:t>
      </w:r>
    </w:p>
    <w:p w14:paraId="285C7FD2" w14:textId="77777777" w:rsidR="00F12238" w:rsidRPr="001F3A82" w:rsidRDefault="00F12238" w:rsidP="00B87C2C">
      <w:pPr>
        <w:numPr>
          <w:ilvl w:val="2"/>
          <w:numId w:val="13"/>
        </w:numPr>
        <w:jc w:val="both"/>
        <w:rPr>
          <w:b/>
          <w:bCs/>
          <w:lang w:val="en-US" w:eastAsia="zh-CN"/>
        </w:rPr>
      </w:pPr>
      <w:r w:rsidRPr="001F3A82">
        <w:rPr>
          <w:lang w:val="en-US" w:eastAsia="zh-CN"/>
        </w:rPr>
        <w:t>Onboarding of audio-visual IoT devices onto a non-public network.</w:t>
      </w:r>
    </w:p>
    <w:p w14:paraId="7FA076A0" w14:textId="77777777" w:rsidR="00F12238" w:rsidRPr="00F12238" w:rsidRDefault="00F12238" w:rsidP="00B87C2C">
      <w:pPr>
        <w:numPr>
          <w:ilvl w:val="1"/>
          <w:numId w:val="13"/>
        </w:numPr>
        <w:jc w:val="both"/>
        <w:rPr>
          <w:lang w:eastAsia="zh-CN"/>
        </w:rPr>
      </w:pPr>
      <w:r w:rsidRPr="001F3A82">
        <w:rPr>
          <w:bCs/>
          <w:lang w:val="en-US" w:eastAsia="zh-CN"/>
        </w:rPr>
        <w:t xml:space="preserve"> In June 2019, the work moved into normative phase and a new Rel-17 work item was launched in </w:t>
      </w:r>
      <w:r w:rsidR="00117F93">
        <w:fldChar w:fldCharType="begin"/>
      </w:r>
      <w:r w:rsidR="00117F93" w:rsidRPr="00FD3571">
        <w:rPr>
          <w:lang w:val="en-US"/>
          <w:rPrChange w:id="32" w:author="Curcio, Igor (Nokia - FI/Tampere)" w:date="2020-10-16T03:16:00Z">
            <w:rPr/>
          </w:rPrChange>
        </w:rPr>
        <w:instrText xml:space="preserve"> HYPERLINK "javascript:openTdoc('https://portal.3gpp.org/ngppapp/CreateTdoc.aspx?mode=view&amp;contributionUid=SP-190304','SP-190304')" </w:instrText>
      </w:r>
      <w:r w:rsidR="00117F93">
        <w:fldChar w:fldCharType="separate"/>
      </w:r>
      <w:r w:rsidRPr="001F3A82">
        <w:rPr>
          <w:rStyle w:val="Hyperlink"/>
          <w:lang w:val="en-US" w:eastAsia="zh-CN"/>
        </w:rPr>
        <w:t>SP-190304</w:t>
      </w:r>
      <w:r w:rsidR="00117F93">
        <w:rPr>
          <w:rStyle w:val="Hyperlink"/>
          <w:lang w:val="en-US" w:eastAsia="zh-CN"/>
        </w:rPr>
        <w:fldChar w:fldCharType="end"/>
      </w:r>
      <w:r w:rsidRPr="001F3A82">
        <w:rPr>
          <w:bCs/>
          <w:lang w:val="en-US" w:eastAsia="zh-CN"/>
        </w:rPr>
        <w:t xml:space="preserve">. The work objective is to </w:t>
      </w:r>
      <w:r w:rsidRPr="001F3A82">
        <w:rPr>
          <w:lang w:val="en-US" w:eastAsia="zh-CN"/>
        </w:rPr>
        <w:t xml:space="preserve">specify requirements for using the 5G system for the production and contribution of audio-visual content and services as presented in TR 22.827. </w:t>
      </w:r>
      <w:r w:rsidRPr="00F12238">
        <w:rPr>
          <w:lang w:eastAsia="zh-CN"/>
        </w:rPr>
        <w:t>Specifically, this work item addresses:</w:t>
      </w:r>
    </w:p>
    <w:p w14:paraId="49F3C213" w14:textId="77777777" w:rsidR="00F12238" w:rsidRPr="001F3A82" w:rsidRDefault="00F12238" w:rsidP="00B87C2C">
      <w:pPr>
        <w:numPr>
          <w:ilvl w:val="2"/>
          <w:numId w:val="13"/>
        </w:numPr>
        <w:jc w:val="both"/>
        <w:rPr>
          <w:lang w:val="en-US" w:eastAsia="zh-CN"/>
        </w:rPr>
      </w:pPr>
      <w:r w:rsidRPr="001F3A82">
        <w:rPr>
          <w:lang w:val="en-US" w:eastAsia="zh-CN"/>
        </w:rPr>
        <w:t>New KPIs for macro network &amp; non-public networks (NPN)</w:t>
      </w:r>
    </w:p>
    <w:p w14:paraId="276926C0" w14:textId="77777777" w:rsidR="00F12238" w:rsidRPr="00F12238" w:rsidRDefault="00F12238" w:rsidP="00B87C2C">
      <w:pPr>
        <w:numPr>
          <w:ilvl w:val="2"/>
          <w:numId w:val="13"/>
        </w:numPr>
        <w:jc w:val="both"/>
        <w:rPr>
          <w:lang w:eastAsia="zh-CN"/>
        </w:rPr>
      </w:pPr>
      <w:r w:rsidRPr="00F12238">
        <w:rPr>
          <w:lang w:eastAsia="zh-CN"/>
        </w:rPr>
        <w:t>New service requirements for NPN</w:t>
      </w:r>
    </w:p>
    <w:p w14:paraId="0800510C" w14:textId="77777777" w:rsidR="00F12238" w:rsidRPr="001F3A82" w:rsidRDefault="00F12238" w:rsidP="00B87C2C">
      <w:pPr>
        <w:numPr>
          <w:ilvl w:val="2"/>
          <w:numId w:val="13"/>
        </w:numPr>
        <w:jc w:val="both"/>
        <w:rPr>
          <w:lang w:val="en-US" w:eastAsia="zh-CN"/>
        </w:rPr>
      </w:pPr>
      <w:r w:rsidRPr="001F3A82">
        <w:rPr>
          <w:lang w:val="en-US" w:eastAsia="zh-CN"/>
        </w:rPr>
        <w:t>KPIs for Multicast and Broadcast Services</w:t>
      </w:r>
    </w:p>
    <w:p w14:paraId="0F31DCCE" w14:textId="77777777" w:rsidR="00F12238" w:rsidRPr="00F12238" w:rsidRDefault="00F12238" w:rsidP="00B87C2C">
      <w:pPr>
        <w:numPr>
          <w:ilvl w:val="2"/>
          <w:numId w:val="13"/>
        </w:numPr>
        <w:jc w:val="both"/>
        <w:rPr>
          <w:lang w:eastAsia="zh-CN"/>
        </w:rPr>
      </w:pPr>
      <w:r w:rsidRPr="00F12238">
        <w:rPr>
          <w:lang w:eastAsia="zh-CN"/>
        </w:rPr>
        <w:t>Network Exposure Requirements</w:t>
      </w:r>
    </w:p>
    <w:p w14:paraId="06F07B18" w14:textId="77777777" w:rsidR="00F12238" w:rsidRPr="00F12238" w:rsidRDefault="00F12238" w:rsidP="00B87C2C">
      <w:pPr>
        <w:numPr>
          <w:ilvl w:val="2"/>
          <w:numId w:val="13"/>
        </w:numPr>
        <w:jc w:val="both"/>
        <w:rPr>
          <w:lang w:eastAsia="zh-CN"/>
        </w:rPr>
      </w:pPr>
      <w:r w:rsidRPr="00F12238">
        <w:rPr>
          <w:lang w:eastAsia="zh-CN"/>
        </w:rPr>
        <w:t>Clock synchronization</w:t>
      </w:r>
    </w:p>
    <w:p w14:paraId="52AEFA4B" w14:textId="77777777" w:rsidR="00F12238" w:rsidRPr="00F12238" w:rsidRDefault="00F12238" w:rsidP="00B87C2C">
      <w:pPr>
        <w:numPr>
          <w:ilvl w:val="2"/>
          <w:numId w:val="13"/>
        </w:numPr>
        <w:jc w:val="both"/>
        <w:rPr>
          <w:lang w:eastAsia="zh-CN"/>
        </w:rPr>
      </w:pPr>
      <w:r w:rsidRPr="00F12238">
        <w:rPr>
          <w:lang w:eastAsia="zh-CN"/>
        </w:rPr>
        <w:t>AVPROD application Specific Requirements</w:t>
      </w:r>
    </w:p>
    <w:p w14:paraId="1DC50064" w14:textId="77777777" w:rsidR="00F12238" w:rsidRPr="001F3A82" w:rsidRDefault="00F12238" w:rsidP="00B87C2C">
      <w:pPr>
        <w:numPr>
          <w:ilvl w:val="2"/>
          <w:numId w:val="13"/>
        </w:numPr>
        <w:jc w:val="both"/>
        <w:rPr>
          <w:lang w:val="en-US" w:eastAsia="zh-CN"/>
        </w:rPr>
      </w:pPr>
      <w:r w:rsidRPr="001F3A82">
        <w:rPr>
          <w:lang w:val="en-US" w:eastAsia="zh-CN"/>
        </w:rPr>
        <w:t>Mobile &amp; airborne base stations for NPNs</w:t>
      </w:r>
    </w:p>
    <w:p w14:paraId="29ACBA72" w14:textId="0A770FA0" w:rsidR="00F12238" w:rsidRDefault="00F12238" w:rsidP="00B87C2C">
      <w:pPr>
        <w:numPr>
          <w:ilvl w:val="2"/>
          <w:numId w:val="13"/>
        </w:numPr>
        <w:jc w:val="both"/>
        <w:rPr>
          <w:lang w:eastAsia="zh-CN"/>
        </w:rPr>
      </w:pPr>
      <w:r w:rsidRPr="00F12238">
        <w:rPr>
          <w:lang w:eastAsia="zh-CN"/>
        </w:rPr>
        <w:t>Service continuity</w:t>
      </w:r>
      <w:r w:rsidR="006D5BFB">
        <w:rPr>
          <w:lang w:eastAsia="zh-CN"/>
        </w:rPr>
        <w:t>.</w:t>
      </w:r>
    </w:p>
    <w:p w14:paraId="149F344F" w14:textId="77777777" w:rsidR="006D5BFB" w:rsidRPr="00F12238" w:rsidRDefault="006D5BFB" w:rsidP="006D5BFB">
      <w:pPr>
        <w:ind w:left="1800"/>
        <w:jc w:val="both"/>
        <w:rPr>
          <w:lang w:eastAsia="zh-CN"/>
        </w:rPr>
      </w:pPr>
    </w:p>
    <w:p w14:paraId="62797124" w14:textId="77777777" w:rsidR="00F12238" w:rsidRPr="001F3A82" w:rsidRDefault="00F12238" w:rsidP="00B87C2C">
      <w:pPr>
        <w:jc w:val="both"/>
        <w:rPr>
          <w:lang w:val="en-US" w:eastAsia="zh-CN"/>
        </w:rPr>
      </w:pPr>
      <w:r w:rsidRPr="001F3A82">
        <w:rPr>
          <w:lang w:val="en-US" w:eastAsia="zh-CN"/>
        </w:rPr>
        <w:t>The normative requirements resulting from this work item are in TS 22.263 (</w:t>
      </w:r>
      <w:r w:rsidR="00117F93">
        <w:fldChar w:fldCharType="begin"/>
      </w:r>
      <w:r w:rsidR="00117F93" w:rsidRPr="00FD3571">
        <w:rPr>
          <w:lang w:val="en-US"/>
          <w:rPrChange w:id="33" w:author="Curcio, Igor (Nokia - FI/Tampere)" w:date="2020-10-16T03:16:00Z">
            <w:rPr/>
          </w:rPrChange>
        </w:rPr>
        <w:instrText xml:space="preserve"> HYPERLINK "https://portal.3gpp.org/desktopmodules/Specifications/SpecificationDetails.aspx?specificationId=3648" </w:instrText>
      </w:r>
      <w:r w:rsidR="00117F93">
        <w:fldChar w:fldCharType="separate"/>
      </w:r>
      <w:r w:rsidRPr="001F3A82">
        <w:rPr>
          <w:rStyle w:val="Hyperlink"/>
          <w:lang w:val="en-US" w:eastAsia="zh-CN"/>
        </w:rPr>
        <w:t>link</w:t>
      </w:r>
      <w:r w:rsidR="00117F93">
        <w:rPr>
          <w:rStyle w:val="Hyperlink"/>
          <w:lang w:val="en-US" w:eastAsia="zh-CN"/>
        </w:rPr>
        <w:fldChar w:fldCharType="end"/>
      </w:r>
      <w:r w:rsidRPr="001F3A82">
        <w:rPr>
          <w:lang w:val="en-US" w:eastAsia="zh-CN"/>
        </w:rPr>
        <w:t>).</w:t>
      </w:r>
    </w:p>
    <w:p w14:paraId="67F66817" w14:textId="091593F0" w:rsidR="00F12238" w:rsidRPr="001F3A82" w:rsidRDefault="00F12238" w:rsidP="00B87C2C">
      <w:pPr>
        <w:jc w:val="both"/>
        <w:rPr>
          <w:b/>
          <w:bCs/>
          <w:lang w:val="en-US" w:eastAsia="zh-CN"/>
        </w:rPr>
      </w:pPr>
    </w:p>
    <w:p w14:paraId="1BD92479" w14:textId="77777777" w:rsidR="006D5BFB" w:rsidRPr="001F3A82" w:rsidRDefault="006D5BFB" w:rsidP="00B87C2C">
      <w:pPr>
        <w:jc w:val="both"/>
        <w:rPr>
          <w:b/>
          <w:bCs/>
          <w:lang w:val="en-US" w:eastAsia="zh-CN"/>
        </w:rPr>
      </w:pPr>
    </w:p>
    <w:p w14:paraId="7304176A" w14:textId="77777777" w:rsidR="00F12238" w:rsidRPr="001F3A82" w:rsidRDefault="00F12238" w:rsidP="00B87C2C">
      <w:pPr>
        <w:numPr>
          <w:ilvl w:val="0"/>
          <w:numId w:val="13"/>
        </w:numPr>
        <w:jc w:val="both"/>
        <w:rPr>
          <w:lang w:val="en-US" w:eastAsia="zh-CN"/>
        </w:rPr>
      </w:pPr>
      <w:r w:rsidRPr="001F3A82">
        <w:rPr>
          <w:b/>
          <w:bCs/>
          <w:lang w:val="en-US" w:eastAsia="zh-CN"/>
        </w:rPr>
        <w:t xml:space="preserve">Network Controlled Interactive Service in 5GS (NCIS)  </w:t>
      </w:r>
    </w:p>
    <w:p w14:paraId="7F032E45" w14:textId="77777777" w:rsidR="00F12238" w:rsidRPr="001F3A82" w:rsidRDefault="00F12238" w:rsidP="00B87C2C">
      <w:pPr>
        <w:numPr>
          <w:ilvl w:val="1"/>
          <w:numId w:val="13"/>
        </w:numPr>
        <w:jc w:val="both"/>
        <w:rPr>
          <w:lang w:val="en-US" w:eastAsia="zh-CN"/>
        </w:rPr>
      </w:pPr>
      <w:r w:rsidRPr="001F3A82">
        <w:rPr>
          <w:lang w:val="en-US" w:eastAsia="zh-CN"/>
        </w:rPr>
        <w:t xml:space="preserve">Use cases below as well as other findings of the study item were reported in TR 22.842 </w:t>
      </w:r>
      <w:r w:rsidRPr="001F3A82">
        <w:rPr>
          <w:b/>
          <w:bCs/>
          <w:lang w:val="en-US" w:eastAsia="zh-CN"/>
        </w:rPr>
        <w:t>(</w:t>
      </w:r>
      <w:r w:rsidR="00117F93">
        <w:fldChar w:fldCharType="begin"/>
      </w:r>
      <w:r w:rsidR="00117F93" w:rsidRPr="00FD3571">
        <w:rPr>
          <w:lang w:val="en-US"/>
          <w:rPrChange w:id="34" w:author="Curcio, Igor (Nokia - FI/Tampere)" w:date="2020-10-16T03:16:00Z">
            <w:rPr/>
          </w:rPrChange>
        </w:rPr>
        <w:instrText xml:space="preserve"> HYPERLINK "https://portal.3gpp.org/desktopmodules/Specifications/SpecificationDetails.aspx?specificationId=3521" </w:instrText>
      </w:r>
      <w:r w:rsidR="00117F93">
        <w:fldChar w:fldCharType="separate"/>
      </w:r>
      <w:r w:rsidRPr="001F3A82">
        <w:rPr>
          <w:rStyle w:val="Hyperlink"/>
          <w:b/>
          <w:bCs/>
          <w:lang w:val="en-US" w:eastAsia="zh-CN"/>
        </w:rPr>
        <w:t>link</w:t>
      </w:r>
      <w:r w:rsidR="00117F93">
        <w:rPr>
          <w:rStyle w:val="Hyperlink"/>
          <w:b/>
          <w:bCs/>
          <w:lang w:val="en-US" w:eastAsia="zh-CN"/>
        </w:rPr>
        <w:fldChar w:fldCharType="end"/>
      </w:r>
      <w:r w:rsidRPr="001F3A82">
        <w:rPr>
          <w:b/>
          <w:bCs/>
          <w:lang w:val="en-US" w:eastAsia="zh-CN"/>
        </w:rPr>
        <w:t>)</w:t>
      </w:r>
    </w:p>
    <w:p w14:paraId="38131B82" w14:textId="77777777" w:rsidR="00F12238" w:rsidRPr="00F12238" w:rsidRDefault="00F12238" w:rsidP="00B87C2C">
      <w:pPr>
        <w:numPr>
          <w:ilvl w:val="2"/>
          <w:numId w:val="13"/>
        </w:numPr>
        <w:jc w:val="both"/>
        <w:rPr>
          <w:lang w:eastAsia="zh-CN"/>
        </w:rPr>
      </w:pPr>
      <w:r w:rsidRPr="00F12238">
        <w:rPr>
          <w:lang w:eastAsia="zh-CN"/>
        </w:rPr>
        <w:t>Interactive Service Supporting</w:t>
      </w:r>
    </w:p>
    <w:p w14:paraId="5013093E" w14:textId="77777777" w:rsidR="00F12238" w:rsidRPr="00F12238" w:rsidRDefault="00F12238" w:rsidP="00B87C2C">
      <w:pPr>
        <w:numPr>
          <w:ilvl w:val="2"/>
          <w:numId w:val="13"/>
        </w:numPr>
        <w:jc w:val="both"/>
        <w:rPr>
          <w:lang w:eastAsia="zh-CN"/>
        </w:rPr>
      </w:pPr>
      <w:r w:rsidRPr="00F12238">
        <w:rPr>
          <w:lang w:eastAsia="zh-CN"/>
        </w:rPr>
        <w:t>VR Based Interactive Service</w:t>
      </w:r>
    </w:p>
    <w:p w14:paraId="05566026" w14:textId="77777777" w:rsidR="00F12238" w:rsidRPr="001F3A82" w:rsidRDefault="00F12238" w:rsidP="00B87C2C">
      <w:pPr>
        <w:numPr>
          <w:ilvl w:val="2"/>
          <w:numId w:val="13"/>
        </w:numPr>
        <w:jc w:val="both"/>
        <w:rPr>
          <w:lang w:val="en-US" w:eastAsia="zh-CN"/>
        </w:rPr>
      </w:pPr>
      <w:r w:rsidRPr="001F3A82">
        <w:rPr>
          <w:lang w:val="en-US" w:eastAsia="zh-CN"/>
        </w:rPr>
        <w:t>Cloud/Edge/Split Rendering for Games</w:t>
      </w:r>
    </w:p>
    <w:p w14:paraId="5DB3565D" w14:textId="77777777" w:rsidR="00F12238" w:rsidRPr="001F3A82" w:rsidRDefault="00F12238" w:rsidP="00B87C2C">
      <w:pPr>
        <w:numPr>
          <w:ilvl w:val="2"/>
          <w:numId w:val="13"/>
        </w:numPr>
        <w:jc w:val="both"/>
        <w:rPr>
          <w:lang w:val="en-US" w:eastAsia="zh-CN"/>
        </w:rPr>
      </w:pPr>
      <w:r w:rsidRPr="001F3A82">
        <w:rPr>
          <w:lang w:val="en-US" w:eastAsia="zh-CN"/>
        </w:rPr>
        <w:t>Potential Impacts or Interactions with Existing Services/Features</w:t>
      </w:r>
    </w:p>
    <w:p w14:paraId="44050F58" w14:textId="77777777" w:rsidR="00F12238" w:rsidRPr="001F3A82" w:rsidRDefault="00F12238" w:rsidP="00B87C2C">
      <w:pPr>
        <w:numPr>
          <w:ilvl w:val="2"/>
          <w:numId w:val="13"/>
        </w:numPr>
        <w:jc w:val="both"/>
        <w:rPr>
          <w:lang w:val="en-US" w:eastAsia="zh-CN"/>
        </w:rPr>
      </w:pPr>
      <w:r w:rsidRPr="001F3A82">
        <w:rPr>
          <w:lang w:val="en-US" w:eastAsia="zh-CN"/>
        </w:rPr>
        <w:t>Absolute high but relative low speed</w:t>
      </w:r>
    </w:p>
    <w:p w14:paraId="112A697B" w14:textId="77777777" w:rsidR="00F12238" w:rsidRPr="00F12238" w:rsidRDefault="00F12238" w:rsidP="00B87C2C">
      <w:pPr>
        <w:numPr>
          <w:ilvl w:val="2"/>
          <w:numId w:val="13"/>
        </w:numPr>
        <w:jc w:val="both"/>
        <w:rPr>
          <w:lang w:eastAsia="zh-CN"/>
        </w:rPr>
      </w:pPr>
      <w:r w:rsidRPr="00F12238">
        <w:rPr>
          <w:lang w:eastAsia="zh-CN"/>
        </w:rPr>
        <w:t>IoE based social networking services</w:t>
      </w:r>
    </w:p>
    <w:p w14:paraId="231D443D" w14:textId="77777777" w:rsidR="00F12238" w:rsidRPr="00F12238" w:rsidRDefault="00F12238" w:rsidP="00B87C2C">
      <w:pPr>
        <w:numPr>
          <w:ilvl w:val="2"/>
          <w:numId w:val="13"/>
        </w:numPr>
        <w:jc w:val="both"/>
        <w:rPr>
          <w:lang w:eastAsia="zh-CN"/>
        </w:rPr>
      </w:pPr>
      <w:r w:rsidRPr="00F12238">
        <w:rPr>
          <w:lang w:eastAsia="zh-CN"/>
        </w:rPr>
        <w:t>Communication within NCIS Group</w:t>
      </w:r>
    </w:p>
    <w:p w14:paraId="34CFA69C" w14:textId="77777777" w:rsidR="00F12238" w:rsidRPr="001F3A82" w:rsidRDefault="00F12238" w:rsidP="00B87C2C">
      <w:pPr>
        <w:numPr>
          <w:ilvl w:val="1"/>
          <w:numId w:val="13"/>
        </w:numPr>
        <w:jc w:val="both"/>
        <w:rPr>
          <w:lang w:val="en-US" w:eastAsia="zh-CN"/>
        </w:rPr>
      </w:pPr>
      <w:r w:rsidRPr="001F3A82">
        <w:rPr>
          <w:bCs/>
          <w:lang w:val="en-US" w:eastAsia="zh-CN"/>
        </w:rPr>
        <w:t xml:space="preserve">In June 2019, the work moved into normative phase and a new Rel-17 work item was launched in </w:t>
      </w:r>
      <w:r w:rsidR="00117F93">
        <w:fldChar w:fldCharType="begin"/>
      </w:r>
      <w:r w:rsidR="00117F93" w:rsidRPr="00FD3571">
        <w:rPr>
          <w:lang w:val="en-US"/>
          <w:rPrChange w:id="35" w:author="Curcio, Igor (Nokia - FI/Tampere)" w:date="2020-10-16T03:16:00Z">
            <w:rPr/>
          </w:rPrChange>
        </w:rPr>
        <w:instrText xml:space="preserve"> HYPERLINK "http://www.3gpp.org/ftp/tsg_sa/TSG_SA/TSGS_84/Docs/SP-190303.zip" </w:instrText>
      </w:r>
      <w:r w:rsidR="00117F93">
        <w:fldChar w:fldCharType="separate"/>
      </w:r>
      <w:r w:rsidRPr="001F3A82">
        <w:rPr>
          <w:rStyle w:val="Hyperlink"/>
          <w:lang w:val="en-US" w:eastAsia="zh-CN"/>
        </w:rPr>
        <w:t>SP-190303</w:t>
      </w:r>
      <w:r w:rsidR="00117F93">
        <w:rPr>
          <w:rStyle w:val="Hyperlink"/>
          <w:lang w:val="en-US" w:eastAsia="zh-CN"/>
        </w:rPr>
        <w:fldChar w:fldCharType="end"/>
      </w:r>
      <w:r w:rsidRPr="001F3A82">
        <w:rPr>
          <w:bCs/>
          <w:lang w:val="en-US" w:eastAsia="zh-CN"/>
        </w:rPr>
        <w:t xml:space="preserve">. </w:t>
      </w:r>
      <w:r w:rsidRPr="001F3A82">
        <w:rPr>
          <w:lang w:val="en-US" w:eastAsia="zh-CN"/>
        </w:rPr>
        <w:t xml:space="preserve">The aim of this work is to specify the </w:t>
      </w:r>
      <w:r w:rsidRPr="001F3A82">
        <w:rPr>
          <w:rFonts w:hint="eastAsia"/>
          <w:lang w:val="en-US" w:eastAsia="zh-CN"/>
        </w:rPr>
        <w:t>inter</w:t>
      </w:r>
      <w:r w:rsidRPr="001F3A82">
        <w:rPr>
          <w:lang w:val="en-US" w:eastAsia="zh-CN"/>
        </w:rPr>
        <w:t xml:space="preserve">active </w:t>
      </w:r>
      <w:r w:rsidRPr="001F3A82">
        <w:rPr>
          <w:rFonts w:hint="eastAsia"/>
          <w:lang w:val="en-US" w:eastAsia="zh-CN"/>
        </w:rPr>
        <w:t>service</w:t>
      </w:r>
      <w:r w:rsidRPr="001F3A82">
        <w:rPr>
          <w:lang w:val="en-US" w:eastAsia="zh-CN"/>
        </w:rPr>
        <w:t xml:space="preserve"> </w:t>
      </w:r>
      <w:r w:rsidRPr="001F3A82">
        <w:rPr>
          <w:rFonts w:hint="eastAsia"/>
          <w:lang w:val="en-US" w:eastAsia="zh-CN"/>
        </w:rPr>
        <w:t>r</w:t>
      </w:r>
      <w:r w:rsidRPr="001F3A82">
        <w:rPr>
          <w:lang w:val="en-US" w:eastAsia="zh-CN"/>
        </w:rPr>
        <w:t>equirements including:</w:t>
      </w:r>
    </w:p>
    <w:p w14:paraId="1D378F55" w14:textId="77777777" w:rsidR="00F12238" w:rsidRPr="001F3A82" w:rsidRDefault="00F12238" w:rsidP="00B87C2C">
      <w:pPr>
        <w:numPr>
          <w:ilvl w:val="2"/>
          <w:numId w:val="13"/>
        </w:numPr>
        <w:jc w:val="both"/>
        <w:rPr>
          <w:lang w:val="en-US" w:eastAsia="zh-CN"/>
        </w:rPr>
      </w:pPr>
      <w:r w:rsidRPr="001F3A82">
        <w:rPr>
          <w:lang w:val="en-US" w:eastAsia="zh-CN"/>
        </w:rPr>
        <w:t xml:space="preserve">KPIs for interactive service (including data rate, latency, reliability, user number, etc.) required for either </w:t>
      </w:r>
      <w:proofErr w:type="spellStart"/>
      <w:r w:rsidRPr="001F3A82">
        <w:rPr>
          <w:lang w:val="en-US" w:eastAsia="zh-CN"/>
        </w:rPr>
        <w:t>ProSe</w:t>
      </w:r>
      <w:proofErr w:type="spellEnd"/>
      <w:r w:rsidRPr="001F3A82">
        <w:rPr>
          <w:lang w:val="en-US" w:eastAsia="zh-CN"/>
        </w:rPr>
        <w:t xml:space="preserve"> Communication path or 5GC path</w:t>
      </w:r>
    </w:p>
    <w:p w14:paraId="77826F7D" w14:textId="77777777" w:rsidR="00F12238" w:rsidRPr="001F3A82" w:rsidRDefault="00F12238" w:rsidP="00B87C2C">
      <w:pPr>
        <w:numPr>
          <w:ilvl w:val="2"/>
          <w:numId w:val="13"/>
        </w:numPr>
        <w:jc w:val="both"/>
        <w:rPr>
          <w:lang w:val="en-US" w:eastAsia="zh-CN"/>
        </w:rPr>
      </w:pPr>
      <w:r w:rsidRPr="001F3A82">
        <w:rPr>
          <w:lang w:val="en-US" w:eastAsia="zh-CN"/>
        </w:rPr>
        <w:t>G</w:t>
      </w:r>
      <w:r w:rsidRPr="001F3A82">
        <w:rPr>
          <w:rFonts w:hint="eastAsia"/>
          <w:lang w:val="en-US" w:eastAsia="zh-CN"/>
        </w:rPr>
        <w:t>roup</w:t>
      </w:r>
      <w:r w:rsidRPr="001F3A82">
        <w:rPr>
          <w:lang w:val="en-US" w:eastAsia="zh-CN"/>
        </w:rPr>
        <w:t xml:space="preserve"> support and management </w:t>
      </w:r>
      <w:r w:rsidRPr="001F3A82">
        <w:rPr>
          <w:rFonts w:hint="eastAsia"/>
          <w:lang w:val="en-US" w:eastAsia="zh-CN"/>
        </w:rPr>
        <w:t>for</w:t>
      </w:r>
      <w:r w:rsidRPr="001F3A82">
        <w:rPr>
          <w:lang w:val="en-US" w:eastAsia="zh-CN"/>
        </w:rPr>
        <w:t xml:space="preserve"> interactive service required for either </w:t>
      </w:r>
      <w:proofErr w:type="spellStart"/>
      <w:r w:rsidRPr="001F3A82">
        <w:rPr>
          <w:lang w:val="en-US" w:eastAsia="zh-CN"/>
        </w:rPr>
        <w:t>ProSe</w:t>
      </w:r>
      <w:proofErr w:type="spellEnd"/>
      <w:r w:rsidRPr="001F3A82">
        <w:rPr>
          <w:lang w:val="en-US" w:eastAsia="zh-CN"/>
        </w:rPr>
        <w:t xml:space="preserve"> Communication or 5GC path;</w:t>
      </w:r>
    </w:p>
    <w:p w14:paraId="61FC16C7" w14:textId="77777777" w:rsidR="00F12238" w:rsidRPr="001F3A82" w:rsidRDefault="00F12238" w:rsidP="00B87C2C">
      <w:pPr>
        <w:numPr>
          <w:ilvl w:val="2"/>
          <w:numId w:val="13"/>
        </w:numPr>
        <w:jc w:val="both"/>
        <w:rPr>
          <w:lang w:val="en-US" w:eastAsia="zh-CN"/>
        </w:rPr>
      </w:pPr>
      <w:r w:rsidRPr="001F3A82">
        <w:rPr>
          <w:rFonts w:hint="eastAsia"/>
          <w:lang w:val="en-US" w:eastAsia="zh-CN"/>
        </w:rPr>
        <w:t>R</w:t>
      </w:r>
      <w:r w:rsidRPr="001F3A82">
        <w:rPr>
          <w:lang w:val="en-US" w:eastAsia="zh-CN"/>
        </w:rPr>
        <w:t>equirements related to suitable Hosted Service discovery.</w:t>
      </w:r>
    </w:p>
    <w:p w14:paraId="1F02C09D" w14:textId="77777777" w:rsidR="00F12238" w:rsidRPr="001F3A82" w:rsidRDefault="00F12238" w:rsidP="00B87C2C">
      <w:pPr>
        <w:jc w:val="both"/>
        <w:rPr>
          <w:lang w:val="en-US" w:eastAsia="zh-CN"/>
        </w:rPr>
      </w:pPr>
      <w:r w:rsidRPr="001F3A82">
        <w:rPr>
          <w:lang w:val="en-US" w:eastAsia="zh-CN"/>
        </w:rPr>
        <w:t>The normative requirements resulting from this work item are in TS 22.261 (</w:t>
      </w:r>
      <w:r w:rsidR="00117F93">
        <w:fldChar w:fldCharType="begin"/>
      </w:r>
      <w:r w:rsidR="00117F93" w:rsidRPr="00FD3571">
        <w:rPr>
          <w:lang w:val="en-US"/>
          <w:rPrChange w:id="36" w:author="Curcio, Igor (Nokia - FI/Tampere)" w:date="2020-10-16T03:16:00Z">
            <w:rPr/>
          </w:rPrChange>
        </w:rPr>
        <w:instrText xml:space="preserve"> HYPERLINK "https://www.3gpp.org/DynaReport/22261.htm" </w:instrText>
      </w:r>
      <w:r w:rsidR="00117F93">
        <w:fldChar w:fldCharType="separate"/>
      </w:r>
      <w:r w:rsidRPr="001F3A82">
        <w:rPr>
          <w:rStyle w:val="Hyperlink"/>
          <w:lang w:val="en-US" w:eastAsia="zh-CN"/>
        </w:rPr>
        <w:t>link</w:t>
      </w:r>
      <w:r w:rsidR="00117F93">
        <w:rPr>
          <w:rStyle w:val="Hyperlink"/>
          <w:lang w:val="en-US" w:eastAsia="zh-CN"/>
        </w:rPr>
        <w:fldChar w:fldCharType="end"/>
      </w:r>
      <w:r w:rsidRPr="001F3A82">
        <w:rPr>
          <w:lang w:val="en-US" w:eastAsia="zh-CN"/>
        </w:rPr>
        <w:t>).</w:t>
      </w:r>
    </w:p>
    <w:p w14:paraId="47A4053A" w14:textId="7458F7F7" w:rsidR="00F12238" w:rsidRPr="001F3A82" w:rsidRDefault="00F12238" w:rsidP="00B87C2C">
      <w:pPr>
        <w:jc w:val="both"/>
        <w:rPr>
          <w:lang w:val="en-US" w:eastAsia="zh-CN"/>
        </w:rPr>
      </w:pPr>
    </w:p>
    <w:p w14:paraId="142DBFE9" w14:textId="77777777" w:rsidR="006D5BFB" w:rsidRPr="001F3A82" w:rsidRDefault="006D5BFB" w:rsidP="00B87C2C">
      <w:pPr>
        <w:jc w:val="both"/>
        <w:rPr>
          <w:lang w:val="en-US" w:eastAsia="zh-CN"/>
        </w:rPr>
      </w:pPr>
    </w:p>
    <w:p w14:paraId="7A6952C4" w14:textId="77777777" w:rsidR="00F12238" w:rsidRPr="001F3A82" w:rsidRDefault="00F12238" w:rsidP="00B87C2C">
      <w:pPr>
        <w:numPr>
          <w:ilvl w:val="0"/>
          <w:numId w:val="13"/>
        </w:numPr>
        <w:jc w:val="both"/>
        <w:rPr>
          <w:b/>
          <w:bCs/>
          <w:lang w:val="en-US" w:eastAsia="zh-CN"/>
        </w:rPr>
      </w:pPr>
      <w:r w:rsidRPr="001F3A82">
        <w:rPr>
          <w:b/>
          <w:bCs/>
          <w:lang w:val="en-US" w:eastAsia="zh-CN"/>
        </w:rPr>
        <w:t xml:space="preserve">Communication Services for Critical Medical Applications (CMED) </w:t>
      </w:r>
    </w:p>
    <w:p w14:paraId="35991B18" w14:textId="77777777" w:rsidR="00F12238" w:rsidRPr="001F3A82" w:rsidRDefault="00F12238" w:rsidP="00B87C2C">
      <w:pPr>
        <w:numPr>
          <w:ilvl w:val="1"/>
          <w:numId w:val="13"/>
        </w:numPr>
        <w:jc w:val="both"/>
        <w:rPr>
          <w:lang w:val="en-US" w:eastAsia="zh-CN"/>
        </w:rPr>
      </w:pPr>
      <w:r w:rsidRPr="001F3A82">
        <w:rPr>
          <w:lang w:val="en-US" w:eastAsia="zh-CN"/>
        </w:rPr>
        <w:lastRenderedPageBreak/>
        <w:t xml:space="preserve">Use cases below as well as other findings of the study item were reported in TR 22.826 </w:t>
      </w:r>
      <w:r w:rsidRPr="001F3A82">
        <w:rPr>
          <w:b/>
          <w:bCs/>
          <w:lang w:val="en-US" w:eastAsia="zh-CN"/>
        </w:rPr>
        <w:t>(</w:t>
      </w:r>
      <w:r w:rsidR="00117F93">
        <w:fldChar w:fldCharType="begin"/>
      </w:r>
      <w:r w:rsidR="00117F93" w:rsidRPr="00FD3571">
        <w:rPr>
          <w:lang w:val="en-US"/>
          <w:rPrChange w:id="37" w:author="Curcio, Igor (Nokia - FI/Tampere)" w:date="2020-10-16T03:16:00Z">
            <w:rPr/>
          </w:rPrChange>
        </w:rPr>
        <w:instrText xml:space="preserve"> HYPERLINK "https://portal.3gpp.org/desktopmodules/Specifications/SpecificationDetails.aspx?specificationId=3546" </w:instrText>
      </w:r>
      <w:r w:rsidR="00117F93">
        <w:fldChar w:fldCharType="separate"/>
      </w:r>
      <w:r w:rsidRPr="001F3A82">
        <w:rPr>
          <w:rStyle w:val="Hyperlink"/>
          <w:b/>
          <w:bCs/>
          <w:lang w:val="en-US" w:eastAsia="zh-CN"/>
        </w:rPr>
        <w:t>link</w:t>
      </w:r>
      <w:r w:rsidR="00117F93">
        <w:rPr>
          <w:rStyle w:val="Hyperlink"/>
          <w:b/>
          <w:bCs/>
          <w:lang w:val="en-US" w:eastAsia="zh-CN"/>
        </w:rPr>
        <w:fldChar w:fldCharType="end"/>
      </w:r>
      <w:r w:rsidRPr="001F3A82">
        <w:rPr>
          <w:b/>
          <w:bCs/>
          <w:lang w:val="en-US" w:eastAsia="zh-CN"/>
        </w:rPr>
        <w:t>)</w:t>
      </w:r>
    </w:p>
    <w:p w14:paraId="4DB14527" w14:textId="77777777" w:rsidR="00F12238" w:rsidRPr="00F12238" w:rsidRDefault="00F12238" w:rsidP="00B87C2C">
      <w:pPr>
        <w:numPr>
          <w:ilvl w:val="2"/>
          <w:numId w:val="13"/>
        </w:numPr>
        <w:jc w:val="both"/>
        <w:rPr>
          <w:lang w:eastAsia="zh-CN"/>
        </w:rPr>
      </w:pPr>
      <w:r w:rsidRPr="00F12238">
        <w:rPr>
          <w:lang w:eastAsia="zh-CN"/>
        </w:rPr>
        <w:t>Duplicating Video on additional monitors</w:t>
      </w:r>
    </w:p>
    <w:p w14:paraId="24B6D66A" w14:textId="77777777" w:rsidR="00F12238" w:rsidRPr="00F12238" w:rsidRDefault="00F12238" w:rsidP="00B87C2C">
      <w:pPr>
        <w:numPr>
          <w:ilvl w:val="2"/>
          <w:numId w:val="13"/>
        </w:numPr>
        <w:jc w:val="both"/>
        <w:rPr>
          <w:lang w:eastAsia="zh-CN"/>
        </w:rPr>
      </w:pPr>
      <w:r w:rsidRPr="00F12238">
        <w:rPr>
          <w:lang w:eastAsia="zh-CN"/>
        </w:rPr>
        <w:t>Augmented Reality Assisted Surgery</w:t>
      </w:r>
    </w:p>
    <w:p w14:paraId="154C73E8" w14:textId="77777777" w:rsidR="00F12238" w:rsidRPr="00F12238" w:rsidRDefault="00F12238" w:rsidP="00B87C2C">
      <w:pPr>
        <w:numPr>
          <w:ilvl w:val="2"/>
          <w:numId w:val="13"/>
        </w:numPr>
        <w:jc w:val="both"/>
        <w:rPr>
          <w:lang w:eastAsia="zh-CN"/>
        </w:rPr>
      </w:pPr>
      <w:r w:rsidRPr="00F12238">
        <w:rPr>
          <w:lang w:eastAsia="zh-CN"/>
        </w:rPr>
        <w:t>Robotic Aided Surgery</w:t>
      </w:r>
    </w:p>
    <w:p w14:paraId="31074521" w14:textId="77777777" w:rsidR="00F12238" w:rsidRPr="001F3A82" w:rsidRDefault="00F12238" w:rsidP="00B87C2C">
      <w:pPr>
        <w:numPr>
          <w:ilvl w:val="2"/>
          <w:numId w:val="13"/>
        </w:numPr>
        <w:jc w:val="both"/>
        <w:rPr>
          <w:lang w:val="en-US" w:eastAsia="zh-CN"/>
        </w:rPr>
      </w:pPr>
      <w:r w:rsidRPr="001F3A82">
        <w:rPr>
          <w:lang w:val="en-US" w:eastAsia="zh-CN"/>
        </w:rPr>
        <w:t>Emergency care – Ultrasound examination and remote interventional support</w:t>
      </w:r>
    </w:p>
    <w:p w14:paraId="7EF3BF27" w14:textId="77777777" w:rsidR="00F12238" w:rsidRPr="001F3A82" w:rsidRDefault="00F12238" w:rsidP="00B87C2C">
      <w:pPr>
        <w:numPr>
          <w:ilvl w:val="2"/>
          <w:numId w:val="13"/>
        </w:numPr>
        <w:jc w:val="both"/>
        <w:rPr>
          <w:lang w:val="en-US" w:eastAsia="zh-CN"/>
        </w:rPr>
      </w:pPr>
      <w:r w:rsidRPr="001F3A82">
        <w:rPr>
          <w:lang w:val="en-US" w:eastAsia="zh-CN"/>
        </w:rPr>
        <w:t>Communication QoS requirement for robotic telesurgery</w:t>
      </w:r>
    </w:p>
    <w:p w14:paraId="67F935E6" w14:textId="77777777" w:rsidR="00F12238" w:rsidRPr="00F12238" w:rsidRDefault="00F12238" w:rsidP="00B87C2C">
      <w:pPr>
        <w:numPr>
          <w:ilvl w:val="2"/>
          <w:numId w:val="13"/>
        </w:numPr>
        <w:jc w:val="both"/>
        <w:rPr>
          <w:lang w:eastAsia="zh-CN"/>
        </w:rPr>
      </w:pPr>
      <w:r w:rsidRPr="00F12238">
        <w:rPr>
          <w:lang w:eastAsia="zh-CN"/>
        </w:rPr>
        <w:t>Patient monitoring inside ambulances</w:t>
      </w:r>
    </w:p>
    <w:p w14:paraId="5E95A6C6" w14:textId="77777777" w:rsidR="00F12238" w:rsidRPr="001F3A82" w:rsidRDefault="00F12238" w:rsidP="00B87C2C">
      <w:pPr>
        <w:numPr>
          <w:ilvl w:val="2"/>
          <w:numId w:val="13"/>
        </w:numPr>
        <w:jc w:val="both"/>
        <w:rPr>
          <w:lang w:val="en-US" w:eastAsia="zh-CN"/>
        </w:rPr>
      </w:pPr>
      <w:r w:rsidRPr="001F3A82">
        <w:rPr>
          <w:lang w:val="en-US" w:eastAsia="zh-CN"/>
        </w:rPr>
        <w:t>Cardiac telemetry outside the hospital.</w:t>
      </w:r>
    </w:p>
    <w:p w14:paraId="2E2BDB30" w14:textId="77777777" w:rsidR="00F12238" w:rsidRPr="00F12238" w:rsidRDefault="00F12238" w:rsidP="00B87C2C">
      <w:pPr>
        <w:numPr>
          <w:ilvl w:val="1"/>
          <w:numId w:val="13"/>
        </w:numPr>
        <w:jc w:val="both"/>
        <w:rPr>
          <w:lang w:eastAsia="zh-CN"/>
        </w:rPr>
      </w:pPr>
      <w:r w:rsidRPr="001F3A82">
        <w:rPr>
          <w:bCs/>
          <w:lang w:val="en-US" w:eastAsia="zh-CN"/>
        </w:rPr>
        <w:t xml:space="preserve">In June 2019, the work moved into normative phase and a new Rel-17 work item was launched in </w:t>
      </w:r>
      <w:r w:rsidR="00117F93">
        <w:fldChar w:fldCharType="begin"/>
      </w:r>
      <w:r w:rsidR="00117F93" w:rsidRPr="00FD3571">
        <w:rPr>
          <w:lang w:val="en-US"/>
          <w:rPrChange w:id="38" w:author="Curcio, Igor (Nokia - FI/Tampere)" w:date="2020-10-16T03:16:00Z">
            <w:rPr/>
          </w:rPrChange>
        </w:rPr>
        <w:instrText xml:space="preserve"> HYPERLINK "javascript:openTdoc('https://portal.3gpp.org/ngppapp/CreateTdoc.aspx?mode=view&amp;contributionUid=SP-190306','SP-190306')" </w:instrText>
      </w:r>
      <w:r w:rsidR="00117F93">
        <w:fldChar w:fldCharType="separate"/>
      </w:r>
      <w:r w:rsidRPr="001F3A82">
        <w:rPr>
          <w:rStyle w:val="Hyperlink"/>
          <w:lang w:val="en-US" w:eastAsia="zh-CN"/>
        </w:rPr>
        <w:t>SP-190306</w:t>
      </w:r>
      <w:r w:rsidR="00117F93">
        <w:rPr>
          <w:rStyle w:val="Hyperlink"/>
          <w:lang w:val="en-US" w:eastAsia="zh-CN"/>
        </w:rPr>
        <w:fldChar w:fldCharType="end"/>
      </w:r>
      <w:r w:rsidRPr="001F3A82">
        <w:rPr>
          <w:bCs/>
          <w:lang w:val="en-US" w:eastAsia="zh-CN"/>
        </w:rPr>
        <w:t xml:space="preserve">. </w:t>
      </w:r>
      <w:r w:rsidRPr="001F3A82">
        <w:rPr>
          <w:lang w:val="en-US" w:eastAsia="zh-CN"/>
        </w:rPr>
        <w:t xml:space="preserve">The objective of this work item is to provide normative requirements to enable a 3GPP system to adequately provide the connectivity between medical devices and critical medical applications. </w:t>
      </w:r>
      <w:r w:rsidRPr="00F12238">
        <w:rPr>
          <w:lang w:eastAsia="zh-CN"/>
        </w:rPr>
        <w:t xml:space="preserve">This specifically involves </w:t>
      </w:r>
      <w:bookmarkStart w:id="39" w:name="_Hlk522719287"/>
      <w:r w:rsidRPr="00F12238">
        <w:rPr>
          <w:lang w:eastAsia="zh-CN"/>
        </w:rPr>
        <w:t>the requirements relating to the following:</w:t>
      </w:r>
    </w:p>
    <w:p w14:paraId="6384916F" w14:textId="77777777" w:rsidR="00F12238" w:rsidRPr="001F3A82" w:rsidRDefault="00F12238" w:rsidP="00B87C2C">
      <w:pPr>
        <w:numPr>
          <w:ilvl w:val="2"/>
          <w:numId w:val="13"/>
        </w:numPr>
        <w:jc w:val="both"/>
        <w:rPr>
          <w:lang w:val="en-US" w:eastAsia="zh-CN"/>
        </w:rPr>
      </w:pPr>
      <w:r w:rsidRPr="001F3A82">
        <w:rPr>
          <w:lang w:val="en-US" w:eastAsia="zh-CN"/>
        </w:rPr>
        <w:t>5G system performances (KPIs) required to enable use cases involving high quality and augmented imaging systems in hybrid ORs</w:t>
      </w:r>
    </w:p>
    <w:p w14:paraId="6FCC36B9" w14:textId="77777777" w:rsidR="00F12238" w:rsidRPr="001F3A82" w:rsidRDefault="00F12238" w:rsidP="00B87C2C">
      <w:pPr>
        <w:numPr>
          <w:ilvl w:val="2"/>
          <w:numId w:val="13"/>
        </w:numPr>
        <w:jc w:val="both"/>
        <w:rPr>
          <w:lang w:val="en-US" w:eastAsia="zh-CN"/>
        </w:rPr>
      </w:pPr>
      <w:r w:rsidRPr="001F3A82">
        <w:rPr>
          <w:lang w:val="en-US" w:eastAsia="zh-CN"/>
        </w:rPr>
        <w:t xml:space="preserve">5G system performances (KPIs) required to enable use cases with tele-diagnosis </w:t>
      </w:r>
    </w:p>
    <w:p w14:paraId="085C4A87" w14:textId="77777777" w:rsidR="00F12238" w:rsidRPr="001F3A82" w:rsidRDefault="00F12238" w:rsidP="00B87C2C">
      <w:pPr>
        <w:numPr>
          <w:ilvl w:val="2"/>
          <w:numId w:val="13"/>
        </w:numPr>
        <w:jc w:val="both"/>
        <w:rPr>
          <w:lang w:val="en-US" w:eastAsia="zh-CN"/>
        </w:rPr>
      </w:pPr>
      <w:r w:rsidRPr="001F3A82">
        <w:rPr>
          <w:lang w:val="en-US" w:eastAsia="zh-CN"/>
        </w:rPr>
        <w:t>5G system performances (KPIs) required to enable use cases with tele or robotic-aided operations</w:t>
      </w:r>
    </w:p>
    <w:p w14:paraId="57A3BF22" w14:textId="77777777" w:rsidR="00F12238" w:rsidRPr="001F3A82" w:rsidRDefault="00F12238" w:rsidP="00B87C2C">
      <w:pPr>
        <w:numPr>
          <w:ilvl w:val="2"/>
          <w:numId w:val="13"/>
        </w:numPr>
        <w:jc w:val="both"/>
        <w:rPr>
          <w:lang w:val="en-US" w:eastAsia="zh-CN"/>
        </w:rPr>
      </w:pPr>
      <w:r w:rsidRPr="001F3A82">
        <w:rPr>
          <w:lang w:val="en-US" w:eastAsia="zh-CN"/>
        </w:rPr>
        <w:t>Security management in 5G systems for the sharing of medical data between care providers or with patients while still fulfilling national regulatory requirements</w:t>
      </w:r>
    </w:p>
    <w:bookmarkEnd w:id="39"/>
    <w:p w14:paraId="3FE86DFE" w14:textId="77777777" w:rsidR="00F12238" w:rsidRPr="001F3A82" w:rsidRDefault="00F12238" w:rsidP="00B87C2C">
      <w:pPr>
        <w:jc w:val="both"/>
        <w:rPr>
          <w:lang w:val="en-US" w:eastAsia="zh-CN"/>
        </w:rPr>
      </w:pPr>
      <w:r w:rsidRPr="001F3A82">
        <w:rPr>
          <w:lang w:val="en-US" w:eastAsia="zh-CN"/>
        </w:rPr>
        <w:t>The normative requirements resulting from this work item are in TS 22.263 (</w:t>
      </w:r>
      <w:r w:rsidR="00117F93">
        <w:fldChar w:fldCharType="begin"/>
      </w:r>
      <w:r w:rsidR="00117F93" w:rsidRPr="00FD3571">
        <w:rPr>
          <w:lang w:val="en-US"/>
          <w:rPrChange w:id="40" w:author="Curcio, Igor (Nokia - FI/Tampere)" w:date="2020-10-16T03:16:00Z">
            <w:rPr/>
          </w:rPrChange>
        </w:rPr>
        <w:instrText xml:space="preserve"> HYPERLINK "https://portal.3gpp.org/desktopmodules/Specifications/SpecificationDetails.aspx?specificationId=3648" </w:instrText>
      </w:r>
      <w:r w:rsidR="00117F93">
        <w:fldChar w:fldCharType="separate"/>
      </w:r>
      <w:r w:rsidRPr="001F3A82">
        <w:rPr>
          <w:rStyle w:val="Hyperlink"/>
          <w:lang w:val="en-US" w:eastAsia="zh-CN"/>
        </w:rPr>
        <w:t>link</w:t>
      </w:r>
      <w:r w:rsidR="00117F93">
        <w:rPr>
          <w:rStyle w:val="Hyperlink"/>
          <w:lang w:val="en-US" w:eastAsia="zh-CN"/>
        </w:rPr>
        <w:fldChar w:fldCharType="end"/>
      </w:r>
      <w:r w:rsidRPr="001F3A82">
        <w:rPr>
          <w:lang w:val="en-US" w:eastAsia="zh-CN"/>
        </w:rPr>
        <w:t>).</w:t>
      </w:r>
    </w:p>
    <w:p w14:paraId="52D07FAA" w14:textId="3A2806D1" w:rsidR="00F12238" w:rsidRPr="001F3A82" w:rsidRDefault="00F12238" w:rsidP="00B87C2C">
      <w:pPr>
        <w:jc w:val="both"/>
        <w:rPr>
          <w:lang w:val="en-US" w:eastAsia="zh-CN"/>
        </w:rPr>
      </w:pPr>
    </w:p>
    <w:p w14:paraId="2C9A4A1B" w14:textId="77777777" w:rsidR="006D5BFB" w:rsidRPr="001F3A82" w:rsidRDefault="006D5BFB" w:rsidP="00B87C2C">
      <w:pPr>
        <w:jc w:val="both"/>
        <w:rPr>
          <w:lang w:val="en-US" w:eastAsia="zh-CN"/>
        </w:rPr>
      </w:pPr>
    </w:p>
    <w:p w14:paraId="23BE8728" w14:textId="77777777" w:rsidR="00F12238" w:rsidRPr="001F3A82" w:rsidRDefault="00F12238" w:rsidP="00B87C2C">
      <w:pPr>
        <w:numPr>
          <w:ilvl w:val="0"/>
          <w:numId w:val="13"/>
        </w:numPr>
        <w:jc w:val="both"/>
        <w:rPr>
          <w:b/>
          <w:bCs/>
          <w:lang w:val="en-US" w:eastAsia="zh-CN"/>
        </w:rPr>
      </w:pPr>
      <w:r w:rsidRPr="001F3A82">
        <w:rPr>
          <w:b/>
          <w:bCs/>
          <w:lang w:val="en-US" w:eastAsia="zh-CN"/>
        </w:rPr>
        <w:t xml:space="preserve">Enhanced Relays for Energy </w:t>
      </w:r>
      <w:proofErr w:type="spellStart"/>
      <w:r w:rsidRPr="001F3A82">
        <w:rPr>
          <w:b/>
          <w:bCs/>
          <w:lang w:val="en-US" w:eastAsia="zh-CN"/>
        </w:rPr>
        <w:t>eFficiency</w:t>
      </w:r>
      <w:proofErr w:type="spellEnd"/>
      <w:r w:rsidRPr="001F3A82">
        <w:rPr>
          <w:b/>
          <w:bCs/>
          <w:lang w:val="en-US" w:eastAsia="zh-CN"/>
        </w:rPr>
        <w:t xml:space="preserve"> and Extensive Coverage  (REFEC) </w:t>
      </w:r>
    </w:p>
    <w:p w14:paraId="5F53E0AC" w14:textId="77777777" w:rsidR="00F12238" w:rsidRPr="001F3A82" w:rsidRDefault="00F12238" w:rsidP="00B87C2C">
      <w:pPr>
        <w:numPr>
          <w:ilvl w:val="1"/>
          <w:numId w:val="13"/>
        </w:numPr>
        <w:jc w:val="both"/>
        <w:rPr>
          <w:b/>
          <w:bCs/>
          <w:lang w:val="en-US" w:eastAsia="zh-CN"/>
        </w:rPr>
      </w:pPr>
      <w:r w:rsidRPr="001F3A82">
        <w:rPr>
          <w:lang w:val="en-US" w:eastAsia="zh-CN"/>
        </w:rPr>
        <w:t xml:space="preserve">Use cases below as well as other findings of the study item were reported in TR 22.866 </w:t>
      </w:r>
      <w:r w:rsidRPr="001F3A82">
        <w:rPr>
          <w:b/>
          <w:bCs/>
          <w:lang w:val="en-US" w:eastAsia="zh-CN"/>
        </w:rPr>
        <w:t>(</w:t>
      </w:r>
      <w:r w:rsidR="00117F93">
        <w:fldChar w:fldCharType="begin"/>
      </w:r>
      <w:r w:rsidR="00117F93" w:rsidRPr="00FD3571">
        <w:rPr>
          <w:lang w:val="en-US"/>
          <w:rPrChange w:id="41" w:author="Curcio, Igor (Nokia - FI/Tampere)" w:date="2020-10-16T03:16:00Z">
            <w:rPr/>
          </w:rPrChange>
        </w:rPr>
        <w:instrText xml:space="preserve"> HYPERLINK "https://portal.3gpp.org/desktopmodules/Specifications/SpecificationDetails.aspx?specificationId=3547" </w:instrText>
      </w:r>
      <w:r w:rsidR="00117F93">
        <w:fldChar w:fldCharType="separate"/>
      </w:r>
      <w:r w:rsidRPr="001F3A82">
        <w:rPr>
          <w:rStyle w:val="Hyperlink"/>
          <w:b/>
          <w:bCs/>
          <w:lang w:val="en-US" w:eastAsia="zh-CN"/>
        </w:rPr>
        <w:t>link</w:t>
      </w:r>
      <w:r w:rsidR="00117F93">
        <w:rPr>
          <w:rStyle w:val="Hyperlink"/>
          <w:b/>
          <w:bCs/>
          <w:lang w:val="en-US" w:eastAsia="zh-CN"/>
        </w:rPr>
        <w:fldChar w:fldCharType="end"/>
      </w:r>
      <w:r w:rsidRPr="001F3A82">
        <w:rPr>
          <w:b/>
          <w:bCs/>
          <w:lang w:val="en-US" w:eastAsia="zh-CN"/>
        </w:rPr>
        <w:t>)</w:t>
      </w:r>
      <w:r w:rsidRPr="001F3A82">
        <w:rPr>
          <w:lang w:val="en-US" w:eastAsia="zh-CN"/>
        </w:rPr>
        <w:t xml:space="preserve"> </w:t>
      </w:r>
    </w:p>
    <w:p w14:paraId="2FDF09D7" w14:textId="77777777" w:rsidR="00F12238" w:rsidRPr="00F12238" w:rsidRDefault="00F12238" w:rsidP="00B87C2C">
      <w:pPr>
        <w:numPr>
          <w:ilvl w:val="2"/>
          <w:numId w:val="13"/>
        </w:numPr>
        <w:jc w:val="both"/>
        <w:rPr>
          <w:b/>
          <w:bCs/>
          <w:lang w:eastAsia="zh-CN"/>
        </w:rPr>
      </w:pPr>
      <w:r w:rsidRPr="00F12238">
        <w:rPr>
          <w:lang w:eastAsia="zh-CN"/>
        </w:rPr>
        <w:t>Container Use case</w:t>
      </w:r>
    </w:p>
    <w:p w14:paraId="1A895167" w14:textId="77777777" w:rsidR="00F12238" w:rsidRPr="00F12238" w:rsidRDefault="00F12238" w:rsidP="00B87C2C">
      <w:pPr>
        <w:numPr>
          <w:ilvl w:val="2"/>
          <w:numId w:val="13"/>
        </w:numPr>
        <w:jc w:val="both"/>
        <w:rPr>
          <w:b/>
          <w:bCs/>
          <w:lang w:eastAsia="zh-CN"/>
        </w:rPr>
      </w:pPr>
      <w:r w:rsidRPr="00F12238">
        <w:rPr>
          <w:lang w:eastAsia="zh-CN"/>
        </w:rPr>
        <w:t>Wagon Use case</w:t>
      </w:r>
    </w:p>
    <w:p w14:paraId="21049D29" w14:textId="77777777" w:rsidR="00F12238" w:rsidRPr="001F3A82" w:rsidRDefault="00F12238" w:rsidP="00B87C2C">
      <w:pPr>
        <w:numPr>
          <w:ilvl w:val="2"/>
          <w:numId w:val="13"/>
        </w:numPr>
        <w:jc w:val="both"/>
        <w:rPr>
          <w:b/>
          <w:bCs/>
          <w:lang w:val="en-US" w:eastAsia="zh-CN"/>
        </w:rPr>
      </w:pPr>
      <w:r w:rsidRPr="001F3A82">
        <w:rPr>
          <w:lang w:val="en-US" w:eastAsia="zh-CN"/>
        </w:rPr>
        <w:t>Enhancing indoor coverage for the fire brigade</w:t>
      </w:r>
    </w:p>
    <w:p w14:paraId="490DDEF9" w14:textId="77777777" w:rsidR="00F12238" w:rsidRPr="00F12238" w:rsidRDefault="00F12238" w:rsidP="00B87C2C">
      <w:pPr>
        <w:numPr>
          <w:ilvl w:val="2"/>
          <w:numId w:val="13"/>
        </w:numPr>
        <w:jc w:val="both"/>
        <w:rPr>
          <w:b/>
          <w:bCs/>
          <w:lang w:eastAsia="zh-CN"/>
        </w:rPr>
      </w:pPr>
      <w:r w:rsidRPr="00F12238">
        <w:rPr>
          <w:lang w:eastAsia="zh-CN"/>
        </w:rPr>
        <w:t>Use case for elderly healthcare</w:t>
      </w:r>
    </w:p>
    <w:p w14:paraId="342FCF53" w14:textId="77777777" w:rsidR="00F12238" w:rsidRPr="00F12238" w:rsidRDefault="00F12238" w:rsidP="00B87C2C">
      <w:pPr>
        <w:numPr>
          <w:ilvl w:val="2"/>
          <w:numId w:val="13"/>
        </w:numPr>
        <w:jc w:val="both"/>
        <w:rPr>
          <w:b/>
          <w:bCs/>
          <w:lang w:eastAsia="zh-CN"/>
        </w:rPr>
      </w:pPr>
      <w:r w:rsidRPr="00F12238">
        <w:rPr>
          <w:lang w:eastAsia="zh-CN"/>
        </w:rPr>
        <w:t>Use case for connected ambulance</w:t>
      </w:r>
    </w:p>
    <w:p w14:paraId="293166F7" w14:textId="77777777" w:rsidR="00F12238" w:rsidRPr="001F3A82" w:rsidRDefault="00F12238" w:rsidP="00B87C2C">
      <w:pPr>
        <w:numPr>
          <w:ilvl w:val="2"/>
          <w:numId w:val="13"/>
        </w:numPr>
        <w:jc w:val="both"/>
        <w:rPr>
          <w:b/>
          <w:bCs/>
          <w:lang w:val="en-US" w:eastAsia="zh-CN"/>
        </w:rPr>
      </w:pPr>
      <w:r w:rsidRPr="001F3A82">
        <w:rPr>
          <w:lang w:val="en-US" w:eastAsia="zh-CN"/>
        </w:rPr>
        <w:t>Use case for rural areas connected healthcare</w:t>
      </w:r>
    </w:p>
    <w:p w14:paraId="6747D3F7" w14:textId="77777777" w:rsidR="00F12238" w:rsidRPr="00F12238" w:rsidRDefault="00F12238" w:rsidP="00B87C2C">
      <w:pPr>
        <w:numPr>
          <w:ilvl w:val="2"/>
          <w:numId w:val="13"/>
        </w:numPr>
        <w:jc w:val="both"/>
        <w:rPr>
          <w:b/>
          <w:bCs/>
          <w:lang w:eastAsia="zh-CN"/>
        </w:rPr>
      </w:pPr>
      <w:r w:rsidRPr="00F12238">
        <w:rPr>
          <w:lang w:val="fr-FR" w:eastAsia="zh-CN"/>
        </w:rPr>
        <w:t>Micro-</w:t>
      </w:r>
      <w:proofErr w:type="spellStart"/>
      <w:r w:rsidRPr="00F12238">
        <w:rPr>
          <w:lang w:val="fr-FR" w:eastAsia="zh-CN"/>
        </w:rPr>
        <w:t>environment</w:t>
      </w:r>
      <w:proofErr w:type="spellEnd"/>
      <w:r w:rsidRPr="00F12238">
        <w:rPr>
          <w:lang w:val="fr-FR" w:eastAsia="zh-CN"/>
        </w:rPr>
        <w:t xml:space="preserve"> services</w:t>
      </w:r>
    </w:p>
    <w:p w14:paraId="7731B71A" w14:textId="77777777" w:rsidR="007323DA" w:rsidRPr="001F3A82" w:rsidRDefault="00F12238" w:rsidP="00B87C2C">
      <w:pPr>
        <w:numPr>
          <w:ilvl w:val="1"/>
          <w:numId w:val="13"/>
        </w:numPr>
        <w:jc w:val="both"/>
        <w:rPr>
          <w:b/>
          <w:bCs/>
          <w:lang w:val="en-US" w:eastAsia="zh-CN"/>
        </w:rPr>
      </w:pPr>
      <w:r w:rsidRPr="001F3A82">
        <w:rPr>
          <w:bCs/>
          <w:lang w:val="en-US" w:eastAsia="zh-CN"/>
        </w:rPr>
        <w:t xml:space="preserve">In June 2019, the work moved into normative phase and a new Rel-17 work item was launched in </w:t>
      </w:r>
      <w:r w:rsidR="00117F93">
        <w:fldChar w:fldCharType="begin"/>
      </w:r>
      <w:r w:rsidR="00117F93" w:rsidRPr="00FD3571">
        <w:rPr>
          <w:lang w:val="en-US"/>
          <w:rPrChange w:id="42" w:author="Curcio, Igor (Nokia - FI/Tampere)" w:date="2020-10-16T03:16:00Z">
            <w:rPr/>
          </w:rPrChange>
        </w:rPr>
        <w:instrText xml:space="preserve"> HYPERLINK "javascript:openTdoc('https://portal.3gpp.org/ngppapp/CreateTdoc.aspx?mode=view&amp;contributionUid=SP-190307','SP-190307')" </w:instrText>
      </w:r>
      <w:r w:rsidR="00117F93">
        <w:fldChar w:fldCharType="separate"/>
      </w:r>
      <w:r w:rsidRPr="001F3A82">
        <w:rPr>
          <w:rStyle w:val="Hyperlink"/>
          <w:lang w:val="en-US" w:eastAsia="zh-CN"/>
        </w:rPr>
        <w:t>SP-190307</w:t>
      </w:r>
      <w:r w:rsidR="00117F93">
        <w:rPr>
          <w:rStyle w:val="Hyperlink"/>
          <w:lang w:val="en-US" w:eastAsia="zh-CN"/>
        </w:rPr>
        <w:fldChar w:fldCharType="end"/>
      </w:r>
      <w:r w:rsidRPr="001F3A82">
        <w:rPr>
          <w:bCs/>
          <w:lang w:val="en-US" w:eastAsia="zh-CN"/>
        </w:rPr>
        <w:t xml:space="preserve">. </w:t>
      </w:r>
      <w:r w:rsidRPr="001F3A82">
        <w:rPr>
          <w:lang w:val="en-US" w:eastAsia="zh-CN"/>
        </w:rPr>
        <w:t xml:space="preserve">The objective of the work is to develop Stage 1 normative service requirements for multi-hop relay by enhancing the work done for “Indirect 3GPP Communication” in TS 22.278. This work will consider the potential requirements and KPIs in different domains (e.g. </w:t>
      </w:r>
      <w:proofErr w:type="spellStart"/>
      <w:r w:rsidRPr="001F3A82">
        <w:rPr>
          <w:lang w:val="en-US" w:eastAsia="zh-CN"/>
        </w:rPr>
        <w:t>inHome</w:t>
      </w:r>
      <w:proofErr w:type="spellEnd"/>
      <w:r w:rsidRPr="001F3A82">
        <w:rPr>
          <w:lang w:val="en-US" w:eastAsia="zh-CN"/>
        </w:rPr>
        <w:t xml:space="preserve">, </w:t>
      </w:r>
      <w:proofErr w:type="spellStart"/>
      <w:r w:rsidRPr="001F3A82">
        <w:rPr>
          <w:lang w:val="en-US" w:eastAsia="zh-CN"/>
        </w:rPr>
        <w:t>SmartCities</w:t>
      </w:r>
      <w:proofErr w:type="spellEnd"/>
      <w:r w:rsidRPr="001F3A82">
        <w:rPr>
          <w:lang w:val="en-US" w:eastAsia="zh-CN"/>
        </w:rPr>
        <w:t xml:space="preserve">, </w:t>
      </w:r>
      <w:proofErr w:type="spellStart"/>
      <w:r w:rsidRPr="001F3A82">
        <w:rPr>
          <w:lang w:val="en-US" w:eastAsia="zh-CN"/>
        </w:rPr>
        <w:t>SmartFarming</w:t>
      </w:r>
      <w:proofErr w:type="spellEnd"/>
      <w:r w:rsidRPr="001F3A82">
        <w:rPr>
          <w:lang w:val="en-US" w:eastAsia="zh-CN"/>
        </w:rPr>
        <w:t xml:space="preserve">, </w:t>
      </w:r>
      <w:proofErr w:type="spellStart"/>
      <w:r w:rsidRPr="001F3A82">
        <w:rPr>
          <w:lang w:val="en-US" w:eastAsia="zh-CN"/>
        </w:rPr>
        <w:t>SmartFactories</w:t>
      </w:r>
      <w:proofErr w:type="spellEnd"/>
      <w:r w:rsidRPr="001F3A82">
        <w:rPr>
          <w:lang w:val="en-US" w:eastAsia="zh-CN"/>
        </w:rPr>
        <w:t xml:space="preserve">, Smart Energy, Public Safety, Logistics) identified and concluded in TR 22.866. </w:t>
      </w:r>
    </w:p>
    <w:p w14:paraId="499B9A73" w14:textId="6DD749A8" w:rsidR="00F12238" w:rsidRPr="001F3A82" w:rsidRDefault="00F12238" w:rsidP="007323DA">
      <w:pPr>
        <w:jc w:val="both"/>
        <w:rPr>
          <w:b/>
          <w:bCs/>
          <w:lang w:val="en-US" w:eastAsia="zh-CN"/>
        </w:rPr>
      </w:pPr>
      <w:r w:rsidRPr="001F3A82">
        <w:rPr>
          <w:lang w:val="en-US" w:eastAsia="zh-CN"/>
        </w:rPr>
        <w:t>The normative requirements resulting from this work item are in TS 22.261 (</w:t>
      </w:r>
      <w:r w:rsidR="00117F93">
        <w:fldChar w:fldCharType="begin"/>
      </w:r>
      <w:r w:rsidR="00117F93" w:rsidRPr="00FD3571">
        <w:rPr>
          <w:lang w:val="en-US"/>
          <w:rPrChange w:id="43" w:author="Curcio, Igor (Nokia - FI/Tampere)" w:date="2020-10-16T03:16:00Z">
            <w:rPr/>
          </w:rPrChange>
        </w:rPr>
        <w:instrText xml:space="preserve"> HYPERLINK "https://www.3gpp.org/DynaReport/22261.htm" </w:instrText>
      </w:r>
      <w:r w:rsidR="00117F93">
        <w:fldChar w:fldCharType="separate"/>
      </w:r>
      <w:r w:rsidRPr="001F3A82">
        <w:rPr>
          <w:rStyle w:val="Hyperlink"/>
          <w:lang w:val="en-US" w:eastAsia="zh-CN"/>
        </w:rPr>
        <w:t>link</w:t>
      </w:r>
      <w:r w:rsidR="00117F93">
        <w:rPr>
          <w:rStyle w:val="Hyperlink"/>
          <w:lang w:val="en-US" w:eastAsia="zh-CN"/>
        </w:rPr>
        <w:fldChar w:fldCharType="end"/>
      </w:r>
      <w:r w:rsidRPr="001F3A82">
        <w:rPr>
          <w:lang w:val="en-US" w:eastAsia="zh-CN"/>
        </w:rPr>
        <w:t>).</w:t>
      </w:r>
    </w:p>
    <w:p w14:paraId="718100F2" w14:textId="2C254D77" w:rsidR="00F12238" w:rsidRPr="001F3A82" w:rsidRDefault="00F12238" w:rsidP="00B87C2C">
      <w:pPr>
        <w:jc w:val="both"/>
        <w:rPr>
          <w:b/>
          <w:bCs/>
          <w:lang w:val="en-US" w:eastAsia="zh-CN"/>
        </w:rPr>
      </w:pPr>
    </w:p>
    <w:p w14:paraId="60709F54" w14:textId="0DB7EEF7" w:rsidR="00FF3100" w:rsidRPr="00FF3100" w:rsidRDefault="00FF3100" w:rsidP="001F3A82">
      <w:pPr>
        <w:jc w:val="both"/>
      </w:pPr>
      <w:r w:rsidRPr="001F3A82">
        <w:rPr>
          <w:bCs/>
          <w:lang w:val="en-US" w:eastAsia="zh-CN"/>
        </w:rPr>
        <w:t xml:space="preserve">In Dec 2019, SA1 launched a new </w:t>
      </w:r>
      <w:r w:rsidR="00117F93">
        <w:fldChar w:fldCharType="begin"/>
      </w:r>
      <w:r w:rsidR="00117F93" w:rsidRPr="00FD3571">
        <w:rPr>
          <w:lang w:val="en-US"/>
          <w:rPrChange w:id="44" w:author="Curcio, Igor (Nokia - FI/Tampere)" w:date="2020-10-16T03:16:00Z">
            <w:rPr/>
          </w:rPrChange>
        </w:rPr>
        <w:instrText xml:space="preserve"> HYPERLINK "https://www.3gpp.org/ftp/tsg_sa/TSG_SA/TSGS_86/Docs/SP-191040.zip" </w:instrText>
      </w:r>
      <w:r w:rsidR="00117F93">
        <w:fldChar w:fldCharType="separate"/>
      </w:r>
      <w:r w:rsidRPr="001F3A82">
        <w:rPr>
          <w:rStyle w:val="Hyperlink"/>
          <w:lang w:val="en-US"/>
        </w:rPr>
        <w:t>study</w:t>
      </w:r>
      <w:r w:rsidR="00117F93">
        <w:rPr>
          <w:rStyle w:val="Hyperlink"/>
          <w:lang w:val="en-US"/>
        </w:rPr>
        <w:fldChar w:fldCharType="end"/>
      </w:r>
      <w:r w:rsidR="001031AA" w:rsidRPr="001F3A82">
        <w:rPr>
          <w:bCs/>
          <w:lang w:val="en-US" w:eastAsia="zh-CN"/>
        </w:rPr>
        <w:t xml:space="preserve"> item</w:t>
      </w:r>
      <w:r w:rsidRPr="001F3A82">
        <w:rPr>
          <w:bCs/>
          <w:lang w:val="en-US" w:eastAsia="zh-CN"/>
        </w:rPr>
        <w:t xml:space="preserve"> on </w:t>
      </w:r>
      <w:r w:rsidRPr="001F3A82">
        <w:rPr>
          <w:lang w:val="en-US"/>
        </w:rPr>
        <w:t xml:space="preserve">traffic characteristics and </w:t>
      </w:r>
      <w:r w:rsidRPr="001F3A82">
        <w:rPr>
          <w:lang w:val="en-US" w:eastAsia="zh-CN"/>
        </w:rPr>
        <w:t>performance requirements</w:t>
      </w:r>
      <w:r w:rsidRPr="001F3A82">
        <w:rPr>
          <w:lang w:val="en-US"/>
        </w:rPr>
        <w:t xml:space="preserve"> for AI/ML model transfer in 5GS. The aim of this work is to study </w:t>
      </w:r>
      <w:r w:rsidRPr="001F3A82">
        <w:rPr>
          <w:lang w:val="en-US" w:eastAsia="zh-CN"/>
        </w:rPr>
        <w:t>the</w:t>
      </w:r>
      <w:r w:rsidRPr="001F3A82">
        <w:rPr>
          <w:lang w:val="en-US"/>
        </w:rPr>
        <w:t xml:space="preserve"> use cases and to </w:t>
      </w:r>
      <w:r w:rsidRPr="001F3A82">
        <w:rPr>
          <w:lang w:val="en-US" w:eastAsia="zh-CN"/>
        </w:rPr>
        <w:t>propose</w:t>
      </w:r>
      <w:r w:rsidRPr="001F3A82">
        <w:rPr>
          <w:lang w:val="en-US"/>
        </w:rPr>
        <w:t xml:space="preserve"> potential service </w:t>
      </w:r>
      <w:r w:rsidRPr="001F3A82">
        <w:rPr>
          <w:lang w:val="en-US" w:eastAsia="zh-CN"/>
        </w:rPr>
        <w:t xml:space="preserve">and performance </w:t>
      </w:r>
      <w:r w:rsidRPr="001F3A82">
        <w:rPr>
          <w:lang w:val="en-US"/>
        </w:rPr>
        <w:t xml:space="preserve">requirements for 5G system support of </w:t>
      </w:r>
      <w:r w:rsidRPr="001F3A82">
        <w:rPr>
          <w:bCs/>
          <w:lang w:val="en-US" w:eastAsia="zh-CN"/>
        </w:rPr>
        <w:t>Artificial Intelligence (AI)/Machine Learning (ML) model distribution and transfer (download, upload, updates, etc.)</w:t>
      </w:r>
      <w:r w:rsidRPr="001F3A82">
        <w:rPr>
          <w:lang w:val="en-US"/>
        </w:rPr>
        <w:t xml:space="preserve">. Media-related use cases around video/speech processing are among the targeted use cases. </w:t>
      </w:r>
      <w:r w:rsidRPr="00FF3100">
        <w:t xml:space="preserve">In particular, the </w:t>
      </w:r>
      <w:r w:rsidRPr="00FF3100">
        <w:rPr>
          <w:lang w:eastAsia="zh-CN"/>
        </w:rPr>
        <w:t>objectives</w:t>
      </w:r>
      <w:r w:rsidRPr="00FF3100">
        <w:t xml:space="preserve"> include:</w:t>
      </w:r>
    </w:p>
    <w:p w14:paraId="5B9D3A3F" w14:textId="77777777" w:rsidR="00FF3100" w:rsidRPr="001F3A82" w:rsidRDefault="00FF3100" w:rsidP="00FF3100">
      <w:pPr>
        <w:numPr>
          <w:ilvl w:val="0"/>
          <w:numId w:val="31"/>
        </w:numPr>
        <w:overflowPunct w:val="0"/>
        <w:autoSpaceDE w:val="0"/>
        <w:autoSpaceDN w:val="0"/>
        <w:adjustRightInd w:val="0"/>
        <w:spacing w:after="120"/>
        <w:ind w:right="-96"/>
        <w:textAlignment w:val="baseline"/>
        <w:rPr>
          <w:lang w:val="en-US" w:eastAsia="zh-CN"/>
        </w:rPr>
      </w:pPr>
      <w:r w:rsidRPr="001F3A82">
        <w:rPr>
          <w:lang w:val="en-US" w:eastAsia="zh-CN"/>
        </w:rPr>
        <w:lastRenderedPageBreak/>
        <w:t>Studying the use cases and potential service and performance requirements for identifying traffic characteristics of AI/ML model distribution, transfer and training for various applications, e.g. video/speech processing, automotive, other verticals, including:</w:t>
      </w:r>
    </w:p>
    <w:p w14:paraId="39D06FD5" w14:textId="77777777" w:rsidR="00FF3100" w:rsidRPr="001F3A82" w:rsidRDefault="00FF3100" w:rsidP="00FF3100">
      <w:pPr>
        <w:numPr>
          <w:ilvl w:val="1"/>
          <w:numId w:val="31"/>
        </w:numPr>
        <w:overflowPunct w:val="0"/>
        <w:autoSpaceDE w:val="0"/>
        <w:autoSpaceDN w:val="0"/>
        <w:adjustRightInd w:val="0"/>
        <w:spacing w:afterLines="50" w:after="120"/>
        <w:ind w:right="-96"/>
        <w:textAlignment w:val="baseline"/>
        <w:rPr>
          <w:lang w:val="en-US" w:eastAsia="zh-CN"/>
        </w:rPr>
      </w:pPr>
      <w:r w:rsidRPr="001F3A82">
        <w:rPr>
          <w:lang w:val="en-US" w:eastAsia="zh-CN"/>
        </w:rPr>
        <w:t>Traffic characteristics and performance requirements for AI/ML operation splitting between AI/ML endpoints;</w:t>
      </w:r>
    </w:p>
    <w:p w14:paraId="0C5F1C44" w14:textId="77777777" w:rsidR="00FF3100" w:rsidRPr="001F3A82" w:rsidRDefault="00FF3100" w:rsidP="00FF3100">
      <w:pPr>
        <w:numPr>
          <w:ilvl w:val="1"/>
          <w:numId w:val="31"/>
        </w:numPr>
        <w:overflowPunct w:val="0"/>
        <w:autoSpaceDE w:val="0"/>
        <w:autoSpaceDN w:val="0"/>
        <w:adjustRightInd w:val="0"/>
        <w:spacing w:afterLines="50" w:after="120"/>
        <w:ind w:right="-96"/>
        <w:textAlignment w:val="baseline"/>
        <w:rPr>
          <w:lang w:val="en-US" w:eastAsia="zh-CN"/>
        </w:rPr>
      </w:pPr>
      <w:r w:rsidRPr="001F3A82">
        <w:rPr>
          <w:lang w:val="en-US" w:eastAsia="zh-CN"/>
        </w:rPr>
        <w:t>Traffic characteristics and performance requirements for AI/ML model/data distribution and sharing over 5G system;</w:t>
      </w:r>
    </w:p>
    <w:p w14:paraId="37CC2708" w14:textId="77777777" w:rsidR="00FF3100" w:rsidRPr="001F3A82" w:rsidRDefault="00FF3100" w:rsidP="00FF3100">
      <w:pPr>
        <w:numPr>
          <w:ilvl w:val="1"/>
          <w:numId w:val="31"/>
        </w:numPr>
        <w:overflowPunct w:val="0"/>
        <w:autoSpaceDE w:val="0"/>
        <w:autoSpaceDN w:val="0"/>
        <w:adjustRightInd w:val="0"/>
        <w:spacing w:after="120"/>
        <w:ind w:right="-96"/>
        <w:textAlignment w:val="baseline"/>
        <w:rPr>
          <w:lang w:val="en-US" w:eastAsia="zh-CN"/>
        </w:rPr>
      </w:pPr>
      <w:r w:rsidRPr="001F3A82">
        <w:rPr>
          <w:lang w:val="en-US" w:eastAsia="zh-CN"/>
        </w:rPr>
        <w:t>Traffic characteristics and performance requirements for Distributed/Federated Learning over 5G system.</w:t>
      </w:r>
    </w:p>
    <w:p w14:paraId="2E023EF1" w14:textId="77777777" w:rsidR="00FF3100" w:rsidRPr="001F3A82" w:rsidRDefault="00FF3100" w:rsidP="00FF3100">
      <w:pPr>
        <w:numPr>
          <w:ilvl w:val="0"/>
          <w:numId w:val="31"/>
        </w:numPr>
        <w:overflowPunct w:val="0"/>
        <w:autoSpaceDE w:val="0"/>
        <w:autoSpaceDN w:val="0"/>
        <w:adjustRightInd w:val="0"/>
        <w:spacing w:after="120"/>
        <w:ind w:right="-96"/>
        <w:textAlignment w:val="baseline"/>
        <w:rPr>
          <w:lang w:val="en-US" w:eastAsia="zh-CN"/>
        </w:rPr>
      </w:pPr>
      <w:r w:rsidRPr="001F3A82">
        <w:rPr>
          <w:lang w:val="en-US" w:eastAsia="zh-CN"/>
        </w:rPr>
        <w:t>Gap analysis on performance requirements for AI/ML model distribution and transfer, e.g.</w:t>
      </w:r>
    </w:p>
    <w:p w14:paraId="27355FA5" w14:textId="77777777" w:rsidR="00FF3100" w:rsidRPr="001F3A82" w:rsidRDefault="00FF3100" w:rsidP="00FF3100">
      <w:pPr>
        <w:numPr>
          <w:ilvl w:val="1"/>
          <w:numId w:val="31"/>
        </w:numPr>
        <w:overflowPunct w:val="0"/>
        <w:autoSpaceDE w:val="0"/>
        <w:autoSpaceDN w:val="0"/>
        <w:adjustRightInd w:val="0"/>
        <w:spacing w:after="120"/>
        <w:ind w:right="-96"/>
        <w:textAlignment w:val="baseline"/>
        <w:rPr>
          <w:lang w:val="en-US" w:eastAsia="zh-CN"/>
        </w:rPr>
      </w:pPr>
      <w:r w:rsidRPr="001F3A82">
        <w:rPr>
          <w:lang w:val="en-US" w:eastAsia="zh-CN"/>
        </w:rPr>
        <w:t>Data rate, latency, reliability, coverage and capacity, etc. for AI/ML model downloading/uploading.</w:t>
      </w:r>
    </w:p>
    <w:p w14:paraId="47D60AFC" w14:textId="6C8B6BE5" w:rsidR="00FF3100" w:rsidRDefault="00ED586E" w:rsidP="00B87C2C">
      <w:pPr>
        <w:jc w:val="both"/>
        <w:rPr>
          <w:lang w:eastAsia="zh-CN"/>
        </w:rPr>
      </w:pPr>
      <w:r w:rsidRPr="001F3A82">
        <w:rPr>
          <w:lang w:val="en-US" w:eastAsia="zh-CN"/>
        </w:rPr>
        <w:t xml:space="preserve">A </w:t>
      </w:r>
      <w:proofErr w:type="spellStart"/>
      <w:r w:rsidRPr="001F3A82">
        <w:rPr>
          <w:lang w:val="en-US" w:eastAsia="zh-CN"/>
        </w:rPr>
        <w:t>Techical</w:t>
      </w:r>
      <w:proofErr w:type="spellEnd"/>
      <w:r w:rsidRPr="001F3A82">
        <w:rPr>
          <w:lang w:val="en-US" w:eastAsia="zh-CN"/>
        </w:rPr>
        <w:t xml:space="preserve"> Report will be the output of this work. The TR number is </w:t>
      </w:r>
      <w:r w:rsidR="00183FC1" w:rsidRPr="001F3A82">
        <w:rPr>
          <w:lang w:val="en-US" w:eastAsia="zh-CN"/>
        </w:rPr>
        <w:t>22.874 (5GS; Study on Traf</w:t>
      </w:r>
      <w:r w:rsidR="001031AA" w:rsidRPr="001F3A82">
        <w:rPr>
          <w:lang w:val="en-US" w:eastAsia="zh-CN"/>
        </w:rPr>
        <w:t>fic</w:t>
      </w:r>
      <w:r w:rsidR="00183FC1" w:rsidRPr="001F3A82">
        <w:rPr>
          <w:lang w:val="en-US" w:eastAsia="zh-CN"/>
        </w:rPr>
        <w:t xml:space="preserve"> Characteristics and Performance Requirements for AI/ML Model Transfer)</w:t>
      </w:r>
      <w:r w:rsidRPr="001F3A82">
        <w:rPr>
          <w:lang w:val="en-US" w:eastAsia="zh-CN"/>
        </w:rPr>
        <w:t xml:space="preserve">. </w:t>
      </w:r>
      <w:r w:rsidRPr="001F3A82">
        <w:rPr>
          <w:lang w:eastAsia="zh-CN"/>
        </w:rPr>
        <w:t xml:space="preserve">The expected completion time is by March 2021 (Release 18). </w:t>
      </w:r>
    </w:p>
    <w:p w14:paraId="01766486" w14:textId="776CA68D" w:rsidR="001031AA" w:rsidRDefault="001031AA" w:rsidP="00B87C2C">
      <w:pPr>
        <w:jc w:val="both"/>
        <w:rPr>
          <w:ins w:id="45" w:author="Curcio, Igor (Nokia - FI/Tampere)" w:date="2020-10-16T03:32:00Z"/>
          <w:lang w:eastAsia="zh-CN"/>
        </w:rPr>
      </w:pPr>
    </w:p>
    <w:p w14:paraId="6AC5054E" w14:textId="77777777" w:rsidR="00117F93" w:rsidRPr="00117F93" w:rsidRDefault="00117F93" w:rsidP="00117F93">
      <w:pPr>
        <w:numPr>
          <w:ilvl w:val="0"/>
          <w:numId w:val="54"/>
        </w:numPr>
        <w:jc w:val="both"/>
        <w:rPr>
          <w:ins w:id="46" w:author="Curcio, Igor (Nokia - FI/Tampere)" w:date="2020-10-16T03:32:00Z"/>
          <w:b/>
          <w:bCs/>
          <w:lang w:val="en-US" w:eastAsia="zh-CN"/>
        </w:rPr>
      </w:pPr>
      <w:ins w:id="47" w:author="Curcio, Igor (Nokia - FI/Tampere)" w:date="2020-10-16T03:32:00Z">
        <w:r w:rsidRPr="00117F93">
          <w:rPr>
            <w:b/>
            <w:bCs/>
            <w:lang w:val="en-US" w:eastAsia="zh-CN"/>
          </w:rPr>
          <w:t xml:space="preserve">Study on evolution of IMS Multimedia telephony service (FS_MMTELin5G) </w:t>
        </w:r>
      </w:ins>
    </w:p>
    <w:p w14:paraId="23697F71" w14:textId="77777777" w:rsidR="00117F93" w:rsidRPr="00117F93" w:rsidRDefault="00117F93" w:rsidP="00117F93">
      <w:pPr>
        <w:numPr>
          <w:ilvl w:val="1"/>
          <w:numId w:val="54"/>
        </w:numPr>
        <w:jc w:val="both"/>
        <w:rPr>
          <w:ins w:id="48" w:author="Curcio, Igor (Nokia - FI/Tampere)" w:date="2020-10-16T03:32:00Z"/>
          <w:lang w:val="en-US" w:eastAsia="zh-CN"/>
        </w:rPr>
      </w:pPr>
      <w:ins w:id="49" w:author="Curcio, Igor (Nokia - FI/Tampere)" w:date="2020-10-16T03:32:00Z">
        <w:r w:rsidRPr="00117F93">
          <w:rPr>
            <w:lang w:val="en-US" w:eastAsia="zh-CN"/>
          </w:rPr>
          <w:t>The prime objective of this study is to analyze the scenarios and identify potential service requirements for AR/VR communication</w:t>
        </w:r>
      </w:ins>
    </w:p>
    <w:p w14:paraId="214AE081" w14:textId="77777777" w:rsidR="00117F93" w:rsidRPr="00117F93" w:rsidRDefault="00117F93" w:rsidP="00117F93">
      <w:pPr>
        <w:numPr>
          <w:ilvl w:val="1"/>
          <w:numId w:val="54"/>
        </w:numPr>
        <w:jc w:val="both"/>
        <w:rPr>
          <w:ins w:id="50" w:author="Curcio, Igor (Nokia - FI/Tampere)" w:date="2020-10-16T03:32:00Z"/>
          <w:b/>
          <w:bCs/>
          <w:lang w:val="en-US" w:eastAsia="zh-CN"/>
        </w:rPr>
      </w:pPr>
      <w:ins w:id="51" w:author="Curcio, Igor (Nokia - FI/Tampere)" w:date="2020-10-16T03:32:00Z">
        <w:r w:rsidRPr="00117F93">
          <w:rPr>
            <w:lang w:val="en-US" w:eastAsia="zh-CN"/>
          </w:rPr>
          <w:t xml:space="preserve">Use cases below as well as other findings of the study item are reported in draft TR 22.873 </w:t>
        </w:r>
        <w:r w:rsidRPr="00117F93">
          <w:rPr>
            <w:b/>
            <w:bCs/>
            <w:lang w:val="en-US" w:eastAsia="zh-CN"/>
          </w:rPr>
          <w:t>(</w:t>
        </w:r>
        <w:r w:rsidRPr="00117F93">
          <w:rPr>
            <w:lang w:val="en-US" w:eastAsia="zh-CN"/>
          </w:rPr>
          <w:fldChar w:fldCharType="begin"/>
        </w:r>
        <w:r w:rsidRPr="00117F93">
          <w:rPr>
            <w:lang w:val="en-US" w:eastAsia="zh-CN"/>
          </w:rPr>
          <w:instrText xml:space="preserve"> HYPERLINK "https://portal.3gpp.org/desktopmodules/Specifications/SpecificationDetails.aspx?specificationId=3697" </w:instrText>
        </w:r>
        <w:r w:rsidRPr="00117F93">
          <w:rPr>
            <w:lang w:val="en-US" w:eastAsia="zh-CN"/>
          </w:rPr>
          <w:fldChar w:fldCharType="separate"/>
        </w:r>
        <w:r w:rsidRPr="00117F93">
          <w:rPr>
            <w:rStyle w:val="Hyperlink"/>
            <w:b/>
            <w:bCs/>
            <w:lang w:val="en-US" w:eastAsia="zh-CN"/>
          </w:rPr>
          <w:t>link</w:t>
        </w:r>
        <w:r w:rsidRPr="00117F93">
          <w:rPr>
            <w:lang w:eastAsia="zh-CN"/>
          </w:rPr>
          <w:fldChar w:fldCharType="end"/>
        </w:r>
        <w:r w:rsidRPr="00117F93">
          <w:rPr>
            <w:b/>
            <w:bCs/>
            <w:lang w:val="en-US" w:eastAsia="zh-CN"/>
          </w:rPr>
          <w:t>)</w:t>
        </w:r>
        <w:r w:rsidRPr="00117F93">
          <w:rPr>
            <w:lang w:val="en-US" w:eastAsia="zh-CN"/>
          </w:rPr>
          <w:t xml:space="preserve"> </w:t>
        </w:r>
      </w:ins>
    </w:p>
    <w:p w14:paraId="235DBCC7" w14:textId="77777777" w:rsidR="00117F93" w:rsidRDefault="00117F93" w:rsidP="00117F93">
      <w:pPr>
        <w:ind w:left="720"/>
        <w:jc w:val="both"/>
        <w:rPr>
          <w:ins w:id="52" w:author="Curcio, Igor (Nokia - FI/Tampere)" w:date="2020-10-16T03:39:00Z"/>
          <w:b/>
          <w:bCs/>
          <w:lang w:val="en-US" w:eastAsia="zh-CN"/>
        </w:rPr>
      </w:pPr>
    </w:p>
    <w:p w14:paraId="70B27593" w14:textId="77777777" w:rsidR="00117F93" w:rsidRPr="00117F93" w:rsidRDefault="00117F93">
      <w:pPr>
        <w:ind w:left="720"/>
        <w:jc w:val="both"/>
        <w:rPr>
          <w:ins w:id="53" w:author="Curcio, Igor (Nokia - FI/Tampere)" w:date="2020-10-16T03:38:00Z"/>
          <w:b/>
          <w:bCs/>
          <w:lang w:val="en-US" w:eastAsia="zh-CN"/>
        </w:rPr>
        <w:pPrChange w:id="54" w:author="Curcio, Igor (Nokia - FI/Tampere)" w:date="2020-10-16T03:38:00Z">
          <w:pPr>
            <w:jc w:val="both"/>
          </w:pPr>
        </w:pPrChange>
      </w:pPr>
      <w:ins w:id="55" w:author="Curcio, Igor (Nokia - FI/Tampere)" w:date="2020-10-16T03:38:00Z">
        <w:r w:rsidRPr="00117F93">
          <w:rPr>
            <w:b/>
            <w:bCs/>
            <w:lang w:val="en-US" w:eastAsia="zh-CN"/>
          </w:rPr>
          <w:t>Study Item description</w:t>
        </w:r>
      </w:ins>
    </w:p>
    <w:p w14:paraId="09558337" w14:textId="77777777" w:rsidR="00117F93" w:rsidRPr="00117F93" w:rsidRDefault="00117F93">
      <w:pPr>
        <w:ind w:left="720"/>
        <w:jc w:val="both"/>
        <w:rPr>
          <w:ins w:id="56" w:author="Curcio, Igor (Nokia - FI/Tampere)" w:date="2020-10-16T03:38:00Z"/>
          <w:lang w:val="en-US" w:eastAsia="zh-CN"/>
        </w:rPr>
        <w:pPrChange w:id="57" w:author="Curcio, Igor (Nokia - FI/Tampere)" w:date="2020-10-16T03:38:00Z">
          <w:pPr>
            <w:jc w:val="both"/>
          </w:pPr>
        </w:pPrChange>
      </w:pPr>
      <w:ins w:id="58" w:author="Curcio, Igor (Nokia - FI/Tampere)" w:date="2020-10-16T03:38:00Z">
        <w:r w:rsidRPr="00117F93">
          <w:rPr>
            <w:lang w:val="en-US" w:eastAsia="zh-CN"/>
          </w:rPr>
          <w:t>The study item description is available at the following link:</w:t>
        </w:r>
      </w:ins>
    </w:p>
    <w:p w14:paraId="30977D5E" w14:textId="77777777" w:rsidR="00117F93" w:rsidRPr="00117F93" w:rsidRDefault="00117F93">
      <w:pPr>
        <w:ind w:left="720"/>
        <w:jc w:val="both"/>
        <w:rPr>
          <w:ins w:id="59" w:author="Curcio, Igor (Nokia - FI/Tampere)" w:date="2020-10-16T03:38:00Z"/>
          <w:lang w:val="en-US" w:eastAsia="zh-CN"/>
        </w:rPr>
        <w:pPrChange w:id="60" w:author="Curcio, Igor (Nokia - FI/Tampere)" w:date="2020-10-16T03:38:00Z">
          <w:pPr>
            <w:jc w:val="both"/>
          </w:pPr>
        </w:pPrChange>
      </w:pPr>
      <w:ins w:id="61" w:author="Curcio, Igor (Nokia - FI/Tampere)" w:date="2020-10-16T03:38:00Z">
        <w:r w:rsidRPr="00117F93">
          <w:rPr>
            <w:lang w:val="en-US" w:eastAsia="zh-CN"/>
          </w:rPr>
          <w:fldChar w:fldCharType="begin"/>
        </w:r>
        <w:r w:rsidRPr="00117F93">
          <w:rPr>
            <w:lang w:val="en-US" w:eastAsia="zh-CN"/>
          </w:rPr>
          <w:instrText xml:space="preserve"> HYPERLINK "https://www.3gpp.org/ftp/tsg_sa/WG1_Serv/TSGS1_87_SophiaAntipolis/Docs/S1-192721.zip" </w:instrText>
        </w:r>
        <w:r w:rsidRPr="00117F93">
          <w:rPr>
            <w:lang w:val="en-US" w:eastAsia="zh-CN"/>
          </w:rPr>
          <w:fldChar w:fldCharType="separate"/>
        </w:r>
        <w:r w:rsidRPr="00117F93">
          <w:rPr>
            <w:rStyle w:val="Hyperlink"/>
            <w:lang w:val="en-US" w:eastAsia="zh-CN"/>
          </w:rPr>
          <w:t>https://www.3gpp.org/ftp/tsg_sa/WG1_Serv/TSGS1_87_SophiaAntipolis/Docs/S1-192721.zip</w:t>
        </w:r>
        <w:r w:rsidRPr="00117F93">
          <w:rPr>
            <w:lang w:val="en-US" w:eastAsia="zh-CN"/>
          </w:rPr>
          <w:fldChar w:fldCharType="end"/>
        </w:r>
        <w:r w:rsidRPr="00117F93">
          <w:rPr>
            <w:lang w:val="en-US" w:eastAsia="zh-CN"/>
          </w:rPr>
          <w:t xml:space="preserve"> </w:t>
        </w:r>
      </w:ins>
    </w:p>
    <w:p w14:paraId="3EB15551" w14:textId="77777777" w:rsidR="00117F93" w:rsidRPr="00117F93" w:rsidRDefault="00117F93">
      <w:pPr>
        <w:ind w:left="720"/>
        <w:jc w:val="both"/>
        <w:rPr>
          <w:ins w:id="62" w:author="Curcio, Igor (Nokia - FI/Tampere)" w:date="2020-10-16T03:38:00Z"/>
          <w:lang w:val="en-US" w:eastAsia="zh-CN"/>
        </w:rPr>
        <w:pPrChange w:id="63" w:author="Curcio, Igor (Nokia - FI/Tampere)" w:date="2020-10-16T03:38:00Z">
          <w:pPr>
            <w:jc w:val="both"/>
          </w:pPr>
        </w:pPrChange>
      </w:pPr>
    </w:p>
    <w:p w14:paraId="3422D9EC" w14:textId="77777777" w:rsidR="00117F93" w:rsidRPr="00117F93" w:rsidRDefault="00117F93">
      <w:pPr>
        <w:ind w:left="720"/>
        <w:jc w:val="both"/>
        <w:rPr>
          <w:ins w:id="64" w:author="Curcio, Igor (Nokia - FI/Tampere)" w:date="2020-10-16T03:38:00Z"/>
          <w:b/>
          <w:bCs/>
          <w:lang w:val="en-US" w:eastAsia="zh-CN"/>
        </w:rPr>
        <w:pPrChange w:id="65" w:author="Curcio, Igor (Nokia - FI/Tampere)" w:date="2020-10-16T03:38:00Z">
          <w:pPr>
            <w:jc w:val="both"/>
          </w:pPr>
        </w:pPrChange>
      </w:pPr>
      <w:ins w:id="66" w:author="Curcio, Igor (Nokia - FI/Tampere)" w:date="2020-10-16T03:38:00Z">
        <w:r w:rsidRPr="00117F93">
          <w:rPr>
            <w:b/>
            <w:bCs/>
            <w:lang w:val="en-US" w:eastAsia="zh-CN"/>
          </w:rPr>
          <w:t>Justification</w:t>
        </w:r>
      </w:ins>
    </w:p>
    <w:p w14:paraId="380EEFE0" w14:textId="77777777" w:rsidR="00117F93" w:rsidRPr="00117F93" w:rsidRDefault="00117F93">
      <w:pPr>
        <w:ind w:left="720"/>
        <w:jc w:val="both"/>
        <w:rPr>
          <w:ins w:id="67" w:author="Curcio, Igor (Nokia - FI/Tampere)" w:date="2020-10-16T03:38:00Z"/>
          <w:lang w:val="en-US" w:eastAsia="zh-CN"/>
        </w:rPr>
        <w:pPrChange w:id="68" w:author="Curcio, Igor (Nokia - FI/Tampere)" w:date="2020-10-16T03:38:00Z">
          <w:pPr>
            <w:jc w:val="both"/>
          </w:pPr>
        </w:pPrChange>
      </w:pPr>
      <w:ins w:id="69" w:author="Curcio, Igor (Nokia - FI/Tampere)" w:date="2020-10-16T03:38:00Z">
        <w:r w:rsidRPr="00117F93">
          <w:rPr>
            <w:lang w:val="en-US" w:eastAsia="zh-CN"/>
          </w:rPr>
          <w:t>With the evolution and capability enhancement of network system, telephony service has evolved from CS voice call to IMS multimedia telephony service. Nowadays 3GPP has introduced new</w:t>
        </w:r>
        <w:r w:rsidRPr="00117F93">
          <w:rPr>
            <w:bCs/>
            <w:lang w:val="en-US" w:eastAsia="zh-CN"/>
          </w:rPr>
          <w:t xml:space="preserve"> </w:t>
        </w:r>
        <w:r w:rsidRPr="00117F93">
          <w:rPr>
            <w:lang w:val="en-US" w:eastAsia="zh-CN"/>
          </w:rPr>
          <w:t xml:space="preserve">network capabilities and new type devices </w:t>
        </w:r>
        <w:r w:rsidRPr="00117F93">
          <w:rPr>
            <w:bCs/>
            <w:lang w:val="en-US" w:eastAsia="zh-CN"/>
          </w:rPr>
          <w:t xml:space="preserve">(e.g. </w:t>
        </w:r>
        <w:r w:rsidRPr="00117F93">
          <w:rPr>
            <w:lang w:val="en-US" w:eastAsia="zh-CN"/>
          </w:rPr>
          <w:t>AR/VR</w:t>
        </w:r>
        <w:r w:rsidRPr="00117F93">
          <w:rPr>
            <w:bCs/>
            <w:lang w:val="en-US" w:eastAsia="zh-CN"/>
          </w:rPr>
          <w:t xml:space="preserve"> devices, robot, etc.), which can bring </w:t>
        </w:r>
        <w:r w:rsidRPr="00117F93">
          <w:rPr>
            <w:lang w:val="en-US" w:eastAsia="zh-CN"/>
          </w:rPr>
          <w:t>promising improvements for IMS multimedia telephony service.</w:t>
        </w:r>
      </w:ins>
    </w:p>
    <w:p w14:paraId="3015469B" w14:textId="77777777" w:rsidR="00117F93" w:rsidRPr="00117F93" w:rsidRDefault="00117F93">
      <w:pPr>
        <w:ind w:left="720"/>
        <w:jc w:val="both"/>
        <w:rPr>
          <w:ins w:id="70" w:author="Curcio, Igor (Nokia - FI/Tampere)" w:date="2020-10-16T03:38:00Z"/>
          <w:lang w:val="en-US" w:eastAsia="zh-CN"/>
        </w:rPr>
        <w:pPrChange w:id="71" w:author="Curcio, Igor (Nokia - FI/Tampere)" w:date="2020-10-16T03:38:00Z">
          <w:pPr>
            <w:jc w:val="both"/>
          </w:pPr>
        </w:pPrChange>
      </w:pPr>
      <w:ins w:id="72" w:author="Curcio, Igor (Nokia - FI/Tampere)" w:date="2020-10-16T03:38:00Z">
        <w:r w:rsidRPr="00117F93">
          <w:rPr>
            <w:lang w:val="en-US" w:eastAsia="zh-CN"/>
          </w:rPr>
          <w:t>As a fundamental service of 5G, multimedia telephony service is expected to leverage cutting-edge technologies</w:t>
        </w:r>
        <w:r w:rsidRPr="00117F93" w:rsidDel="00970DE4">
          <w:rPr>
            <w:lang w:val="en-US" w:eastAsia="zh-CN"/>
          </w:rPr>
          <w:t xml:space="preserve"> </w:t>
        </w:r>
        <w:r w:rsidRPr="00117F93">
          <w:rPr>
            <w:lang w:val="en-US" w:eastAsia="zh-CN"/>
          </w:rPr>
          <w:t xml:space="preserve">to meet the new demands from both consumer and vertical </w:t>
        </w:r>
        <w:proofErr w:type="spellStart"/>
        <w:r w:rsidRPr="00117F93">
          <w:rPr>
            <w:lang w:val="en-US" w:eastAsia="zh-CN"/>
          </w:rPr>
          <w:t>markets.A</w:t>
        </w:r>
        <w:proofErr w:type="spellEnd"/>
        <w:r w:rsidRPr="00117F93">
          <w:rPr>
            <w:lang w:val="en-US" w:eastAsia="zh-CN"/>
          </w:rPr>
          <w:t xml:space="preserve"> typical example could be a call-</w:t>
        </w:r>
        <w:proofErr w:type="spellStart"/>
        <w:r w:rsidRPr="00117F93">
          <w:rPr>
            <w:lang w:val="en-US" w:eastAsia="zh-CN"/>
          </w:rPr>
          <w:t>centre</w:t>
        </w:r>
        <w:proofErr w:type="spellEnd"/>
        <w:r w:rsidRPr="00117F93">
          <w:rPr>
            <w:lang w:val="en-US" w:eastAsia="zh-CN"/>
          </w:rPr>
          <w:t xml:space="preserve"> agent offers online step-by-step remote assistance with AR/VR elements to a remote client</w:t>
        </w:r>
        <w:r w:rsidRPr="00117F93" w:rsidDel="0061134D">
          <w:rPr>
            <w:lang w:val="en-US" w:eastAsia="zh-CN"/>
          </w:rPr>
          <w:t xml:space="preserve"> </w:t>
        </w:r>
        <w:r w:rsidRPr="00117F93">
          <w:rPr>
            <w:lang w:val="en-US" w:eastAsia="zh-CN"/>
          </w:rPr>
          <w:t>via a 5G voice/video call in a customer service scenario.</w:t>
        </w:r>
      </w:ins>
    </w:p>
    <w:p w14:paraId="3B42872B" w14:textId="77777777" w:rsidR="00117F93" w:rsidRPr="00117F93" w:rsidRDefault="00117F93">
      <w:pPr>
        <w:ind w:left="720"/>
        <w:jc w:val="both"/>
        <w:rPr>
          <w:ins w:id="73" w:author="Curcio, Igor (Nokia - FI/Tampere)" w:date="2020-10-16T03:38:00Z"/>
          <w:lang w:val="en-US" w:eastAsia="zh-CN"/>
        </w:rPr>
        <w:pPrChange w:id="74" w:author="Curcio, Igor (Nokia - FI/Tampere)" w:date="2020-10-16T03:38:00Z">
          <w:pPr>
            <w:jc w:val="both"/>
          </w:pPr>
        </w:pPrChange>
      </w:pPr>
    </w:p>
    <w:p w14:paraId="024854D1" w14:textId="77777777" w:rsidR="00117F93" w:rsidRPr="00117F93" w:rsidRDefault="00117F93">
      <w:pPr>
        <w:ind w:left="720"/>
        <w:jc w:val="both"/>
        <w:rPr>
          <w:ins w:id="75" w:author="Curcio, Igor (Nokia - FI/Tampere)" w:date="2020-10-16T03:38:00Z"/>
          <w:b/>
          <w:bCs/>
          <w:lang w:val="en-US" w:eastAsia="zh-CN"/>
        </w:rPr>
        <w:pPrChange w:id="76" w:author="Curcio, Igor (Nokia - FI/Tampere)" w:date="2020-10-16T03:38:00Z">
          <w:pPr>
            <w:jc w:val="both"/>
          </w:pPr>
        </w:pPrChange>
      </w:pPr>
      <w:ins w:id="77" w:author="Curcio, Igor (Nokia - FI/Tampere)" w:date="2020-10-16T03:38:00Z">
        <w:r w:rsidRPr="00117F93">
          <w:rPr>
            <w:b/>
            <w:bCs/>
            <w:lang w:val="en-US" w:eastAsia="zh-CN"/>
          </w:rPr>
          <w:t>Objectives</w:t>
        </w:r>
      </w:ins>
    </w:p>
    <w:p w14:paraId="2BEA8163" w14:textId="77777777" w:rsidR="00117F93" w:rsidRPr="00117F93" w:rsidRDefault="00117F93">
      <w:pPr>
        <w:ind w:left="720"/>
        <w:jc w:val="both"/>
        <w:rPr>
          <w:ins w:id="78" w:author="Curcio, Igor (Nokia - FI/Tampere)" w:date="2020-10-16T03:38:00Z"/>
          <w:lang w:val="en-US" w:eastAsia="zh-CN"/>
        </w:rPr>
        <w:pPrChange w:id="79" w:author="Curcio, Igor (Nokia - FI/Tampere)" w:date="2020-10-16T03:38:00Z">
          <w:pPr>
            <w:jc w:val="both"/>
          </w:pPr>
        </w:pPrChange>
      </w:pPr>
      <w:ins w:id="80" w:author="Curcio, Igor (Nokia - FI/Tampere)" w:date="2020-10-16T03:38:00Z">
        <w:r w:rsidRPr="00117F93">
          <w:rPr>
            <w:lang w:val="en-US" w:eastAsia="zh-CN"/>
          </w:rPr>
          <w:t xml:space="preserve">The </w:t>
        </w:r>
        <w:r w:rsidRPr="00117F93">
          <w:rPr>
            <w:rFonts w:hint="eastAsia"/>
            <w:lang w:val="en-US" w:eastAsia="zh-CN"/>
          </w:rPr>
          <w:t xml:space="preserve">first </w:t>
        </w:r>
        <w:r w:rsidRPr="00117F93">
          <w:rPr>
            <w:lang w:val="en-US" w:eastAsia="zh-CN"/>
          </w:rPr>
          <w:t xml:space="preserve">objective of this </w:t>
        </w:r>
        <w:r w:rsidRPr="00117F93">
          <w:rPr>
            <w:rFonts w:hint="eastAsia"/>
            <w:lang w:val="en-US" w:eastAsia="zh-CN"/>
          </w:rPr>
          <w:t>SID</w:t>
        </w:r>
        <w:r w:rsidRPr="00117F93">
          <w:rPr>
            <w:lang w:val="en-US" w:eastAsia="zh-CN"/>
          </w:rPr>
          <w:t xml:space="preserve"> is to</w:t>
        </w:r>
        <w:r w:rsidRPr="00117F93">
          <w:rPr>
            <w:rFonts w:hint="eastAsia"/>
            <w:lang w:val="en-US" w:eastAsia="zh-CN"/>
          </w:rPr>
          <w:t xml:space="preserve"> </w:t>
        </w:r>
        <w:r w:rsidRPr="00117F93">
          <w:rPr>
            <w:lang w:val="en-US" w:eastAsia="zh-CN"/>
          </w:rPr>
          <w:t xml:space="preserve">study new scenarios and </w:t>
        </w:r>
        <w:r w:rsidRPr="00117F93">
          <w:rPr>
            <w:rFonts w:hint="eastAsia"/>
            <w:lang w:val="en-US" w:eastAsia="zh-CN"/>
          </w:rPr>
          <w:t xml:space="preserve">identify </w:t>
        </w:r>
        <w:r w:rsidRPr="00117F93">
          <w:rPr>
            <w:lang w:val="en-US" w:eastAsia="zh-CN"/>
          </w:rPr>
          <w:t xml:space="preserve">potential service requirements </w:t>
        </w:r>
        <w:r w:rsidRPr="00117F93">
          <w:rPr>
            <w:rFonts w:hint="eastAsia"/>
            <w:lang w:val="en-US" w:eastAsia="zh-CN"/>
          </w:rPr>
          <w:t>for</w:t>
        </w:r>
        <w:r w:rsidRPr="00117F93">
          <w:rPr>
            <w:lang w:val="en-US" w:eastAsia="zh-CN"/>
          </w:rPr>
          <w:t xml:space="preserve"> </w:t>
        </w:r>
        <w:r w:rsidRPr="00117F93">
          <w:rPr>
            <w:rFonts w:hint="eastAsia"/>
            <w:lang w:val="en-US" w:eastAsia="zh-CN"/>
          </w:rPr>
          <w:t>AR/VR communication.</w:t>
        </w:r>
      </w:ins>
    </w:p>
    <w:p w14:paraId="5E7273EE" w14:textId="77777777" w:rsidR="00117F93" w:rsidRPr="00117F93" w:rsidRDefault="00117F93">
      <w:pPr>
        <w:ind w:left="720"/>
        <w:jc w:val="both"/>
        <w:rPr>
          <w:ins w:id="81" w:author="Curcio, Igor (Nokia - FI/Tampere)" w:date="2020-10-16T03:38:00Z"/>
          <w:lang w:val="en-US" w:eastAsia="zh-CN"/>
        </w:rPr>
        <w:pPrChange w:id="82" w:author="Curcio, Igor (Nokia - FI/Tampere)" w:date="2020-10-16T03:38:00Z">
          <w:pPr>
            <w:jc w:val="both"/>
          </w:pPr>
        </w:pPrChange>
      </w:pPr>
      <w:ins w:id="83" w:author="Curcio, Igor (Nokia - FI/Tampere)" w:date="2020-10-16T03:38:00Z">
        <w:r w:rsidRPr="00117F93">
          <w:rPr>
            <w:lang w:val="en-US" w:eastAsia="zh-CN"/>
          </w:rPr>
          <w:t>The second objective is to do a gap analysis to existing requirements in 3GPP (e.g. in 22.228 and 22.173) to identify new requirements for introduction into 3GPP</w:t>
        </w:r>
        <w:r w:rsidRPr="00117F93">
          <w:rPr>
            <w:rFonts w:hint="eastAsia"/>
            <w:lang w:val="en-US" w:eastAsia="zh-CN"/>
          </w:rPr>
          <w:t>.</w:t>
        </w:r>
      </w:ins>
    </w:p>
    <w:p w14:paraId="67D64E72" w14:textId="77777777" w:rsidR="00117F93" w:rsidRPr="00117F93" w:rsidRDefault="00117F93">
      <w:pPr>
        <w:ind w:left="720"/>
        <w:jc w:val="both"/>
        <w:rPr>
          <w:ins w:id="84" w:author="Curcio, Igor (Nokia - FI/Tampere)" w:date="2020-10-16T03:38:00Z"/>
          <w:lang w:val="en-US" w:eastAsia="zh-CN"/>
        </w:rPr>
        <w:pPrChange w:id="85" w:author="Curcio, Igor (Nokia - FI/Tampere)" w:date="2020-10-16T03:38:00Z">
          <w:pPr>
            <w:jc w:val="both"/>
          </w:pPr>
        </w:pPrChange>
      </w:pPr>
    </w:p>
    <w:p w14:paraId="238C5537" w14:textId="77777777" w:rsidR="00117F93" w:rsidRPr="00117F93" w:rsidRDefault="00117F93">
      <w:pPr>
        <w:ind w:left="720"/>
        <w:jc w:val="both"/>
        <w:rPr>
          <w:ins w:id="86" w:author="Curcio, Igor (Nokia - FI/Tampere)" w:date="2020-10-16T03:38:00Z"/>
          <w:b/>
          <w:bCs/>
          <w:lang w:val="en-US" w:eastAsia="zh-CN"/>
        </w:rPr>
        <w:pPrChange w:id="87" w:author="Curcio, Igor (Nokia - FI/Tampere)" w:date="2020-10-16T03:38:00Z">
          <w:pPr>
            <w:jc w:val="both"/>
          </w:pPr>
        </w:pPrChange>
      </w:pPr>
      <w:ins w:id="88" w:author="Curcio, Igor (Nokia - FI/Tampere)" w:date="2020-10-16T03:38:00Z">
        <w:r w:rsidRPr="00117F93">
          <w:rPr>
            <w:b/>
            <w:bCs/>
            <w:lang w:val="en-US" w:eastAsia="zh-CN"/>
          </w:rPr>
          <w:t>Progress</w:t>
        </w:r>
      </w:ins>
    </w:p>
    <w:p w14:paraId="59ADE4BD" w14:textId="77777777" w:rsidR="00117F93" w:rsidRPr="00117F93" w:rsidRDefault="00117F93">
      <w:pPr>
        <w:ind w:left="720"/>
        <w:jc w:val="both"/>
        <w:rPr>
          <w:ins w:id="89" w:author="Curcio, Igor (Nokia - FI/Tampere)" w:date="2020-10-16T03:38:00Z"/>
          <w:lang w:val="en-US" w:eastAsia="zh-CN"/>
        </w:rPr>
        <w:pPrChange w:id="90" w:author="Curcio, Igor (Nokia - FI/Tampere)" w:date="2020-10-16T03:38:00Z">
          <w:pPr>
            <w:jc w:val="both"/>
          </w:pPr>
        </w:pPrChange>
      </w:pPr>
      <w:ins w:id="91" w:author="Curcio, Igor (Nokia - FI/Tampere)" w:date="2020-10-16T03:38:00Z">
        <w:r w:rsidRPr="00117F93">
          <w:rPr>
            <w:lang w:val="en-US" w:eastAsia="zh-CN"/>
          </w:rPr>
          <w:t>15% as of October 2020</w:t>
        </w:r>
      </w:ins>
    </w:p>
    <w:p w14:paraId="7F2D049E" w14:textId="77777777" w:rsidR="00117F93" w:rsidRPr="00117F93" w:rsidRDefault="00117F93">
      <w:pPr>
        <w:ind w:left="720"/>
        <w:jc w:val="both"/>
        <w:rPr>
          <w:ins w:id="92" w:author="Curcio, Igor (Nokia - FI/Tampere)" w:date="2020-10-16T03:38:00Z"/>
          <w:lang w:val="en-US" w:eastAsia="zh-CN"/>
        </w:rPr>
        <w:pPrChange w:id="93" w:author="Curcio, Igor (Nokia - FI/Tampere)" w:date="2020-10-16T03:38:00Z">
          <w:pPr>
            <w:jc w:val="both"/>
          </w:pPr>
        </w:pPrChange>
      </w:pPr>
    </w:p>
    <w:p w14:paraId="7D17190E" w14:textId="77777777" w:rsidR="00117F93" w:rsidRPr="00117F93" w:rsidRDefault="00117F93">
      <w:pPr>
        <w:ind w:left="720"/>
        <w:jc w:val="both"/>
        <w:rPr>
          <w:ins w:id="94" w:author="Curcio, Igor (Nokia - FI/Tampere)" w:date="2020-10-16T03:38:00Z"/>
          <w:b/>
          <w:bCs/>
          <w:lang w:val="en-US" w:eastAsia="zh-CN"/>
        </w:rPr>
        <w:pPrChange w:id="95" w:author="Curcio, Igor (Nokia - FI/Tampere)" w:date="2020-10-16T03:38:00Z">
          <w:pPr>
            <w:jc w:val="both"/>
          </w:pPr>
        </w:pPrChange>
      </w:pPr>
      <w:ins w:id="96" w:author="Curcio, Igor (Nokia - FI/Tampere)" w:date="2020-10-16T03:38:00Z">
        <w:r w:rsidRPr="00117F93">
          <w:rPr>
            <w:b/>
            <w:bCs/>
            <w:lang w:val="en-US" w:eastAsia="zh-CN"/>
          </w:rPr>
          <w:t>Completion date</w:t>
        </w:r>
      </w:ins>
    </w:p>
    <w:p w14:paraId="7A29316F" w14:textId="77777777" w:rsidR="00117F93" w:rsidRPr="00117F93" w:rsidRDefault="00117F93">
      <w:pPr>
        <w:ind w:left="720"/>
        <w:jc w:val="both"/>
        <w:rPr>
          <w:ins w:id="97" w:author="Curcio, Igor (Nokia - FI/Tampere)" w:date="2020-10-16T03:38:00Z"/>
          <w:lang w:val="en-US" w:eastAsia="zh-CN"/>
        </w:rPr>
        <w:pPrChange w:id="98" w:author="Curcio, Igor (Nokia - FI/Tampere)" w:date="2020-10-16T03:38:00Z">
          <w:pPr>
            <w:jc w:val="both"/>
          </w:pPr>
        </w:pPrChange>
      </w:pPr>
      <w:ins w:id="99" w:author="Curcio, Igor (Nokia - FI/Tampere)" w:date="2020-10-16T03:38:00Z">
        <w:r w:rsidRPr="00117F93">
          <w:rPr>
            <w:lang w:val="en-US" w:eastAsia="zh-CN"/>
          </w:rPr>
          <w:lastRenderedPageBreak/>
          <w:t>Expected March 2021</w:t>
        </w:r>
      </w:ins>
    </w:p>
    <w:p w14:paraId="195A5933" w14:textId="77777777" w:rsidR="00117F93" w:rsidRPr="00117F93" w:rsidRDefault="00117F93">
      <w:pPr>
        <w:ind w:left="720"/>
        <w:jc w:val="both"/>
        <w:rPr>
          <w:ins w:id="100" w:author="Curcio, Igor (Nokia - FI/Tampere)" w:date="2020-10-16T03:38:00Z"/>
          <w:lang w:val="en-US" w:eastAsia="zh-CN"/>
        </w:rPr>
        <w:pPrChange w:id="101" w:author="Curcio, Igor (Nokia - FI/Tampere)" w:date="2020-10-16T03:38:00Z">
          <w:pPr>
            <w:jc w:val="both"/>
          </w:pPr>
        </w:pPrChange>
      </w:pPr>
    </w:p>
    <w:p w14:paraId="3A1CC654" w14:textId="77777777" w:rsidR="00117F93" w:rsidRPr="00117F93" w:rsidRDefault="00117F93">
      <w:pPr>
        <w:ind w:left="720"/>
        <w:jc w:val="both"/>
        <w:rPr>
          <w:ins w:id="102" w:author="Curcio, Igor (Nokia - FI/Tampere)" w:date="2020-10-16T03:38:00Z"/>
          <w:b/>
          <w:bCs/>
          <w:lang w:val="en-US" w:eastAsia="zh-CN"/>
        </w:rPr>
        <w:pPrChange w:id="103" w:author="Curcio, Igor (Nokia - FI/Tampere)" w:date="2020-10-16T03:38:00Z">
          <w:pPr>
            <w:jc w:val="both"/>
          </w:pPr>
        </w:pPrChange>
      </w:pPr>
      <w:ins w:id="104" w:author="Curcio, Igor (Nokia - FI/Tampere)" w:date="2020-10-16T03:38:00Z">
        <w:r w:rsidRPr="00117F93">
          <w:rPr>
            <w:b/>
            <w:bCs/>
            <w:lang w:val="en-US" w:eastAsia="zh-CN"/>
          </w:rPr>
          <w:t xml:space="preserve">Draft Technical report TR 22.873 </w:t>
        </w:r>
      </w:ins>
    </w:p>
    <w:p w14:paraId="7CF16552" w14:textId="77777777" w:rsidR="00117F93" w:rsidRPr="00117F93" w:rsidRDefault="00117F93">
      <w:pPr>
        <w:ind w:left="720"/>
        <w:jc w:val="both"/>
        <w:rPr>
          <w:ins w:id="105" w:author="Curcio, Igor (Nokia - FI/Tampere)" w:date="2020-10-16T03:38:00Z"/>
          <w:b/>
          <w:bCs/>
          <w:lang w:val="en-US" w:eastAsia="zh-CN"/>
        </w:rPr>
        <w:pPrChange w:id="106" w:author="Curcio, Igor (Nokia - FI/Tampere)" w:date="2020-10-16T03:38:00Z">
          <w:pPr>
            <w:jc w:val="both"/>
          </w:pPr>
        </w:pPrChange>
      </w:pPr>
      <w:ins w:id="107" w:author="Curcio, Igor (Nokia - FI/Tampere)" w:date="2020-10-16T03:38:00Z">
        <w:r w:rsidRPr="00117F93">
          <w:rPr>
            <w:b/>
            <w:bCs/>
            <w:lang w:val="en-US" w:eastAsia="zh-CN"/>
          </w:rPr>
          <w:t>Latest version</w:t>
        </w:r>
      </w:ins>
    </w:p>
    <w:p w14:paraId="53C8EEB4" w14:textId="77777777" w:rsidR="00117F93" w:rsidRPr="00117F93" w:rsidRDefault="00117F93">
      <w:pPr>
        <w:ind w:left="720"/>
        <w:jc w:val="both"/>
        <w:rPr>
          <w:ins w:id="108" w:author="Curcio, Igor (Nokia - FI/Tampere)" w:date="2020-10-16T03:38:00Z"/>
          <w:lang w:val="en-US" w:eastAsia="zh-CN"/>
        </w:rPr>
        <w:pPrChange w:id="109" w:author="Curcio, Igor (Nokia - FI/Tampere)" w:date="2020-10-16T03:38:00Z">
          <w:pPr>
            <w:jc w:val="both"/>
          </w:pPr>
        </w:pPrChange>
      </w:pPr>
      <w:ins w:id="110" w:author="Curcio, Igor (Nokia - FI/Tampere)" w:date="2020-10-16T03:38:00Z">
        <w:r w:rsidRPr="00117F93">
          <w:rPr>
            <w:lang w:val="en-US" w:eastAsia="zh-CN"/>
          </w:rPr>
          <w:t>Version 0.3.0</w:t>
        </w:r>
      </w:ins>
    </w:p>
    <w:p w14:paraId="5767C1C0" w14:textId="77777777" w:rsidR="00117F93" w:rsidRPr="00117F93" w:rsidRDefault="00117F93" w:rsidP="00117F93">
      <w:pPr>
        <w:jc w:val="both"/>
        <w:rPr>
          <w:ins w:id="111" w:author="Curcio, Igor (Nokia - FI/Tampere)" w:date="2020-10-16T03:38:00Z"/>
          <w:lang w:val="en-US" w:eastAsia="zh-CN"/>
        </w:rPr>
      </w:pPr>
    </w:p>
    <w:p w14:paraId="4280D4DE" w14:textId="77777777" w:rsidR="00117F93" w:rsidRPr="00117F93" w:rsidRDefault="00117F93">
      <w:pPr>
        <w:ind w:left="720"/>
        <w:jc w:val="both"/>
        <w:rPr>
          <w:ins w:id="112" w:author="Curcio, Igor (Nokia - FI/Tampere)" w:date="2020-10-16T03:38:00Z"/>
          <w:b/>
          <w:bCs/>
          <w:lang w:val="en-US" w:eastAsia="zh-CN"/>
        </w:rPr>
        <w:pPrChange w:id="113" w:author="Curcio, Igor (Nokia - FI/Tampere)" w:date="2020-10-16T03:38:00Z">
          <w:pPr>
            <w:jc w:val="both"/>
          </w:pPr>
        </w:pPrChange>
      </w:pPr>
      <w:ins w:id="114" w:author="Curcio, Igor (Nokia - FI/Tampere)" w:date="2020-10-16T03:38:00Z">
        <w:r w:rsidRPr="00117F93">
          <w:rPr>
            <w:b/>
            <w:bCs/>
            <w:lang w:val="en-US" w:eastAsia="zh-CN"/>
          </w:rPr>
          <w:t>Use cases</w:t>
        </w:r>
      </w:ins>
    </w:p>
    <w:p w14:paraId="637314A0" w14:textId="77777777" w:rsidR="00117F93" w:rsidRPr="00117F93" w:rsidRDefault="00117F93">
      <w:pPr>
        <w:numPr>
          <w:ilvl w:val="0"/>
          <w:numId w:val="55"/>
        </w:numPr>
        <w:ind w:left="1440"/>
        <w:jc w:val="both"/>
        <w:rPr>
          <w:ins w:id="115" w:author="Curcio, Igor (Nokia - FI/Tampere)" w:date="2020-10-16T03:38:00Z"/>
          <w:b/>
          <w:bCs/>
          <w:u w:val="single"/>
          <w:lang w:val="en-US" w:eastAsia="zh-CN"/>
        </w:rPr>
        <w:pPrChange w:id="116" w:author="Curcio, Igor (Nokia - FI/Tampere)" w:date="2020-10-16T03:38:00Z">
          <w:pPr>
            <w:numPr>
              <w:numId w:val="55"/>
            </w:numPr>
            <w:ind w:left="720" w:hanging="360"/>
            <w:jc w:val="both"/>
          </w:pPr>
        </w:pPrChange>
      </w:pPr>
      <w:ins w:id="117" w:author="Curcio, Igor (Nokia - FI/Tampere)" w:date="2020-10-16T03:38:00Z">
        <w:r w:rsidRPr="00117F93">
          <w:rPr>
            <w:b/>
            <w:bCs/>
            <w:u w:val="single"/>
            <w:lang w:val="en-US" w:eastAsia="zh-CN"/>
          </w:rPr>
          <w:t>Conference call with AR holography</w:t>
        </w:r>
      </w:ins>
    </w:p>
    <w:p w14:paraId="50EB1F02" w14:textId="77777777" w:rsidR="00117F93" w:rsidRPr="00117F93" w:rsidRDefault="00117F93">
      <w:pPr>
        <w:numPr>
          <w:ilvl w:val="0"/>
          <w:numId w:val="55"/>
        </w:numPr>
        <w:ind w:left="1440"/>
        <w:jc w:val="both"/>
        <w:rPr>
          <w:ins w:id="118" w:author="Curcio, Igor (Nokia - FI/Tampere)" w:date="2020-10-16T03:38:00Z"/>
          <w:lang w:val="en-US" w:eastAsia="zh-CN"/>
        </w:rPr>
        <w:pPrChange w:id="119" w:author="Curcio, Igor (Nokia - FI/Tampere)" w:date="2020-10-16T03:38:00Z">
          <w:pPr>
            <w:numPr>
              <w:numId w:val="55"/>
            </w:numPr>
            <w:ind w:left="720" w:hanging="360"/>
            <w:jc w:val="both"/>
          </w:pPr>
        </w:pPrChange>
      </w:pPr>
      <w:ins w:id="120" w:author="Curcio, Igor (Nokia - FI/Tampere)" w:date="2020-10-16T03:38:00Z">
        <w:r w:rsidRPr="00117F93">
          <w:rPr>
            <w:lang w:val="en-US" w:eastAsia="zh-CN"/>
          </w:rPr>
          <w:t>The use case refers to multi-party media-conference in which participants can virtually meet using AR glasses in their respective conference room.</w:t>
        </w:r>
      </w:ins>
    </w:p>
    <w:p w14:paraId="6711643E" w14:textId="77777777" w:rsidR="00117F93" w:rsidRPr="00117F93" w:rsidRDefault="00117F93">
      <w:pPr>
        <w:numPr>
          <w:ilvl w:val="0"/>
          <w:numId w:val="55"/>
        </w:numPr>
        <w:ind w:left="1440"/>
        <w:jc w:val="both"/>
        <w:rPr>
          <w:ins w:id="121" w:author="Curcio, Igor (Nokia - FI/Tampere)" w:date="2020-10-16T03:38:00Z"/>
          <w:lang w:val="en-US" w:eastAsia="zh-CN"/>
        </w:rPr>
        <w:pPrChange w:id="122" w:author="Curcio, Igor (Nokia - FI/Tampere)" w:date="2020-10-16T03:38:00Z">
          <w:pPr>
            <w:numPr>
              <w:numId w:val="55"/>
            </w:numPr>
            <w:ind w:left="720" w:hanging="360"/>
            <w:jc w:val="both"/>
          </w:pPr>
        </w:pPrChange>
      </w:pPr>
      <w:ins w:id="123" w:author="Curcio, Igor (Nokia - FI/Tampere)" w:date="2020-10-16T03:38:00Z">
        <w:r w:rsidRPr="00117F93">
          <w:rPr>
            <w:lang w:val="en-US" w:eastAsia="zh-CN"/>
          </w:rPr>
          <w:t>controlled environment (virtual participant is meant to be placed in an empty seat).</w:t>
        </w:r>
      </w:ins>
    </w:p>
    <w:p w14:paraId="213F9A88" w14:textId="77777777" w:rsidR="00117F93" w:rsidRPr="00117F93" w:rsidRDefault="00117F93">
      <w:pPr>
        <w:numPr>
          <w:ilvl w:val="0"/>
          <w:numId w:val="55"/>
        </w:numPr>
        <w:ind w:left="1440"/>
        <w:jc w:val="both"/>
        <w:rPr>
          <w:ins w:id="124" w:author="Curcio, Igor (Nokia - FI/Tampere)" w:date="2020-10-16T03:38:00Z"/>
          <w:lang w:val="en-US" w:eastAsia="zh-CN"/>
        </w:rPr>
        <w:pPrChange w:id="125" w:author="Curcio, Igor (Nokia - FI/Tampere)" w:date="2020-10-16T03:38:00Z">
          <w:pPr>
            <w:numPr>
              <w:numId w:val="55"/>
            </w:numPr>
            <w:ind w:left="720" w:hanging="360"/>
            <w:jc w:val="both"/>
          </w:pPr>
        </w:pPrChange>
      </w:pPr>
      <w:ins w:id="126" w:author="Curcio, Igor (Nokia - FI/Tampere)" w:date="2020-10-16T03:38:00Z">
        <w:r w:rsidRPr="00117F93">
          <w:rPr>
            <w:lang w:val="en-US" w:eastAsia="zh-CN"/>
          </w:rPr>
          <w:t>real time and live 3D model capture/transmission/rendering meeting the usual end-to-end latencies for video conferencing.</w:t>
        </w:r>
      </w:ins>
    </w:p>
    <w:p w14:paraId="20181E7D" w14:textId="77777777" w:rsidR="00117F93" w:rsidRPr="00117F93" w:rsidRDefault="00117F93">
      <w:pPr>
        <w:numPr>
          <w:ilvl w:val="0"/>
          <w:numId w:val="55"/>
        </w:numPr>
        <w:ind w:left="1440"/>
        <w:jc w:val="both"/>
        <w:rPr>
          <w:ins w:id="127" w:author="Curcio, Igor (Nokia - FI/Tampere)" w:date="2020-10-16T03:38:00Z"/>
          <w:lang w:val="en-US" w:eastAsia="zh-CN"/>
        </w:rPr>
        <w:pPrChange w:id="128" w:author="Curcio, Igor (Nokia - FI/Tampere)" w:date="2020-10-16T03:38:00Z">
          <w:pPr>
            <w:numPr>
              <w:numId w:val="55"/>
            </w:numPr>
            <w:ind w:left="720" w:hanging="360"/>
            <w:jc w:val="both"/>
          </w:pPr>
        </w:pPrChange>
      </w:pPr>
      <w:ins w:id="129" w:author="Curcio, Igor (Nokia - FI/Tampere)" w:date="2020-10-16T03:38:00Z">
        <w:r w:rsidRPr="00117F93">
          <w:rPr>
            <w:lang w:val="en-US" w:eastAsia="zh-CN"/>
          </w:rPr>
          <w:t>challenge of relative positioning and eye catching when dealing with more than 2 users.</w:t>
        </w:r>
      </w:ins>
    </w:p>
    <w:p w14:paraId="58565509" w14:textId="77777777" w:rsidR="00117F93" w:rsidRPr="00117F93" w:rsidRDefault="00117F93">
      <w:pPr>
        <w:numPr>
          <w:ilvl w:val="0"/>
          <w:numId w:val="55"/>
        </w:numPr>
        <w:ind w:left="1440"/>
        <w:jc w:val="both"/>
        <w:rPr>
          <w:ins w:id="130" w:author="Curcio, Igor (Nokia - FI/Tampere)" w:date="2020-10-16T03:38:00Z"/>
          <w:lang w:val="en-US" w:eastAsia="zh-CN"/>
        </w:rPr>
        <w:pPrChange w:id="131" w:author="Curcio, Igor (Nokia - FI/Tampere)" w:date="2020-10-16T03:38:00Z">
          <w:pPr>
            <w:numPr>
              <w:numId w:val="55"/>
            </w:numPr>
            <w:ind w:left="720" w:hanging="360"/>
            <w:jc w:val="both"/>
          </w:pPr>
        </w:pPrChange>
      </w:pPr>
      <w:ins w:id="132" w:author="Curcio, Igor (Nokia - FI/Tampere)" w:date="2020-10-16T03:38:00Z">
        <w:r w:rsidRPr="00117F93">
          <w:rPr>
            <w:lang w:val="en-US" w:eastAsia="zh-CN"/>
          </w:rPr>
          <w:t>the 3D model is required able to accurately represent a user from any angle in a conference room (likely 180 degrees).</w:t>
        </w:r>
      </w:ins>
    </w:p>
    <w:p w14:paraId="030919E2" w14:textId="77777777" w:rsidR="00117F93" w:rsidRPr="00117F93" w:rsidRDefault="00117F93">
      <w:pPr>
        <w:ind w:left="720"/>
        <w:jc w:val="both"/>
        <w:rPr>
          <w:ins w:id="133" w:author="Curcio, Igor (Nokia - FI/Tampere)" w:date="2020-10-16T03:38:00Z"/>
          <w:lang w:val="en-US" w:eastAsia="zh-CN"/>
        </w:rPr>
        <w:pPrChange w:id="134" w:author="Curcio, Igor (Nokia - FI/Tampere)" w:date="2020-10-16T03:38:00Z">
          <w:pPr>
            <w:jc w:val="both"/>
          </w:pPr>
        </w:pPrChange>
      </w:pPr>
    </w:p>
    <w:p w14:paraId="0F329DE4" w14:textId="77777777" w:rsidR="00117F93" w:rsidRPr="00117F93" w:rsidRDefault="00117F93">
      <w:pPr>
        <w:numPr>
          <w:ilvl w:val="0"/>
          <w:numId w:val="55"/>
        </w:numPr>
        <w:ind w:left="1440"/>
        <w:jc w:val="both"/>
        <w:rPr>
          <w:ins w:id="135" w:author="Curcio, Igor (Nokia - FI/Tampere)" w:date="2020-10-16T03:38:00Z"/>
          <w:b/>
          <w:bCs/>
          <w:u w:val="single"/>
          <w:lang w:val="en-US" w:eastAsia="zh-CN"/>
        </w:rPr>
        <w:pPrChange w:id="136" w:author="Curcio, Igor (Nokia - FI/Tampere)" w:date="2020-10-16T03:38:00Z">
          <w:pPr>
            <w:numPr>
              <w:numId w:val="55"/>
            </w:numPr>
            <w:ind w:left="720" w:hanging="360"/>
            <w:jc w:val="both"/>
          </w:pPr>
        </w:pPrChange>
      </w:pPr>
      <w:ins w:id="137" w:author="Curcio, Igor (Nokia - FI/Tampere)" w:date="2020-10-16T03:38:00Z">
        <w:r w:rsidRPr="00117F93">
          <w:rPr>
            <w:b/>
            <w:bCs/>
            <w:u w:val="single"/>
            <w:lang w:val="en-US" w:eastAsia="zh-CN"/>
          </w:rPr>
          <w:t>Real-time speech recognition</w:t>
        </w:r>
      </w:ins>
    </w:p>
    <w:p w14:paraId="23DFDC72" w14:textId="77777777" w:rsidR="00117F93" w:rsidRPr="00117F93" w:rsidRDefault="00117F93">
      <w:pPr>
        <w:numPr>
          <w:ilvl w:val="0"/>
          <w:numId w:val="55"/>
        </w:numPr>
        <w:ind w:left="1440"/>
        <w:jc w:val="both"/>
        <w:rPr>
          <w:ins w:id="138" w:author="Curcio, Igor (Nokia - FI/Tampere)" w:date="2020-10-16T03:38:00Z"/>
          <w:lang w:val="en-US" w:eastAsia="zh-CN"/>
        </w:rPr>
        <w:pPrChange w:id="139" w:author="Curcio, Igor (Nokia - FI/Tampere)" w:date="2020-10-16T03:38:00Z">
          <w:pPr>
            <w:numPr>
              <w:numId w:val="55"/>
            </w:numPr>
            <w:ind w:left="720" w:hanging="360"/>
            <w:jc w:val="both"/>
          </w:pPr>
        </w:pPrChange>
      </w:pPr>
      <w:ins w:id="140" w:author="Curcio, Igor (Nokia - FI/Tampere)" w:date="2020-10-16T03:38:00Z">
        <w:r w:rsidRPr="00117F93">
          <w:rPr>
            <w:lang w:val="en-US" w:eastAsia="zh-CN"/>
          </w:rPr>
          <w:t>The use case describes the real-time speech recognition and translation during a call (audio or audio +video) in which the translated speech is displayed as text or subtitle to the distant user.</w:t>
        </w:r>
      </w:ins>
    </w:p>
    <w:p w14:paraId="5E18B6C3" w14:textId="77777777" w:rsidR="00117F93" w:rsidRPr="00117F93" w:rsidRDefault="00117F93">
      <w:pPr>
        <w:numPr>
          <w:ilvl w:val="0"/>
          <w:numId w:val="55"/>
        </w:numPr>
        <w:ind w:left="1440"/>
        <w:jc w:val="both"/>
        <w:rPr>
          <w:ins w:id="141" w:author="Curcio, Igor (Nokia - FI/Tampere)" w:date="2020-10-16T03:38:00Z"/>
          <w:lang w:val="en-US" w:eastAsia="zh-CN"/>
        </w:rPr>
        <w:pPrChange w:id="142" w:author="Curcio, Igor (Nokia - FI/Tampere)" w:date="2020-10-16T03:38:00Z">
          <w:pPr>
            <w:numPr>
              <w:numId w:val="55"/>
            </w:numPr>
            <w:ind w:left="720" w:hanging="360"/>
            <w:jc w:val="both"/>
          </w:pPr>
        </w:pPrChange>
      </w:pPr>
      <w:ins w:id="143" w:author="Curcio, Igor (Nokia - FI/Tampere)" w:date="2020-10-16T03:38:00Z">
        <w:r w:rsidRPr="00117F93">
          <w:rPr>
            <w:lang w:val="en-US" w:eastAsia="zh-CN"/>
          </w:rPr>
          <w:t>dedicated metadata identifying the language and the voice properties (e.g. male/female, voice tone…) may help the translation engine particularly in the case in which a text-to-speech engine is used rather than just subtitles being displayed.</w:t>
        </w:r>
      </w:ins>
    </w:p>
    <w:p w14:paraId="3BF7CA6A" w14:textId="77777777" w:rsidR="00117F93" w:rsidRPr="00117F93" w:rsidRDefault="00117F93">
      <w:pPr>
        <w:jc w:val="both"/>
        <w:rPr>
          <w:ins w:id="144" w:author="Curcio, Igor (Nokia - FI/Tampere)" w:date="2020-10-16T03:32:00Z"/>
          <w:b/>
          <w:bCs/>
          <w:lang w:val="en-US" w:eastAsia="zh-CN"/>
        </w:rPr>
        <w:pPrChange w:id="145" w:author="Curcio, Igor (Nokia - FI/Tampere)" w:date="2020-10-16T03:38:00Z">
          <w:pPr>
            <w:numPr>
              <w:ilvl w:val="1"/>
              <w:numId w:val="54"/>
            </w:numPr>
            <w:ind w:left="1440" w:hanging="360"/>
            <w:jc w:val="both"/>
          </w:pPr>
        </w:pPrChange>
      </w:pPr>
    </w:p>
    <w:p w14:paraId="5267BFC0" w14:textId="77777777" w:rsidR="00117F93" w:rsidRPr="00117F93" w:rsidRDefault="00117F93" w:rsidP="00117F93">
      <w:pPr>
        <w:jc w:val="both"/>
        <w:rPr>
          <w:ins w:id="146" w:author="Curcio, Igor (Nokia - FI/Tampere)" w:date="2020-10-16T03:32:00Z"/>
          <w:b/>
          <w:bCs/>
          <w:lang w:val="en-US" w:eastAsia="zh-CN"/>
        </w:rPr>
      </w:pPr>
    </w:p>
    <w:p w14:paraId="71340D4D" w14:textId="77777777" w:rsidR="00117F93" w:rsidRPr="00117F93" w:rsidRDefault="00117F93" w:rsidP="00117F93">
      <w:pPr>
        <w:numPr>
          <w:ilvl w:val="0"/>
          <w:numId w:val="54"/>
        </w:numPr>
        <w:jc w:val="both"/>
        <w:rPr>
          <w:ins w:id="147" w:author="Curcio, Igor (Nokia - FI/Tampere)" w:date="2020-10-16T03:32:00Z"/>
          <w:b/>
          <w:bCs/>
          <w:lang w:val="en-US" w:eastAsia="zh-CN"/>
        </w:rPr>
      </w:pPr>
      <w:ins w:id="148" w:author="Curcio, Igor (Nokia - FI/Tampere)" w:date="2020-10-16T03:32:00Z">
        <w:r w:rsidRPr="00117F93">
          <w:rPr>
            <w:b/>
            <w:bCs/>
            <w:lang w:val="en-US" w:eastAsia="zh-CN"/>
          </w:rPr>
          <w:t xml:space="preserve">Study on traffic characteristics and performance requirements for Artificial Intelligence (AI).Machine Learning (ML) model transfer in 5GS (FS_AMMT) </w:t>
        </w:r>
      </w:ins>
    </w:p>
    <w:p w14:paraId="74EF3A08" w14:textId="77777777" w:rsidR="00117F93" w:rsidRPr="00117F93" w:rsidRDefault="00117F93" w:rsidP="00117F93">
      <w:pPr>
        <w:numPr>
          <w:ilvl w:val="1"/>
          <w:numId w:val="54"/>
        </w:numPr>
        <w:jc w:val="both"/>
        <w:rPr>
          <w:ins w:id="149" w:author="Curcio, Igor (Nokia - FI/Tampere)" w:date="2020-10-16T03:32:00Z"/>
          <w:lang w:val="en-US" w:eastAsia="zh-CN"/>
        </w:rPr>
      </w:pPr>
      <w:ins w:id="150" w:author="Curcio, Igor (Nokia - FI/Tampere)" w:date="2020-10-16T03:32:00Z">
        <w:r w:rsidRPr="00117F93">
          <w:rPr>
            <w:lang w:val="en-US" w:eastAsia="zh-CN"/>
          </w:rPr>
          <w:t xml:space="preserve">The aim of this work is to study the use cases and to propose potential service and performance requirements for 5G system support of Artificial Intelligence (AI)/Machine Learning (ML) model distribution and transfer (download, upload, updates, etc.). </w:t>
        </w:r>
      </w:ins>
    </w:p>
    <w:p w14:paraId="1E3E61A4" w14:textId="26862D6B" w:rsidR="00117F93" w:rsidRPr="003151F2" w:rsidRDefault="00117F93">
      <w:pPr>
        <w:numPr>
          <w:ilvl w:val="1"/>
          <w:numId w:val="54"/>
        </w:numPr>
        <w:jc w:val="both"/>
        <w:rPr>
          <w:b/>
          <w:bCs/>
          <w:lang w:val="en-US" w:eastAsia="zh-CN"/>
          <w:rPrChange w:id="151" w:author="Curcio, Igor (Nokia - FI/Tampere)" w:date="2020-10-16T03:44:00Z">
            <w:rPr>
              <w:lang w:eastAsia="zh-CN"/>
            </w:rPr>
          </w:rPrChange>
        </w:rPr>
        <w:pPrChange w:id="152" w:author="Curcio, Igor (Nokia - FI/Tampere)" w:date="2020-10-16T03:44:00Z">
          <w:pPr>
            <w:jc w:val="both"/>
          </w:pPr>
        </w:pPrChange>
      </w:pPr>
      <w:ins w:id="153" w:author="Curcio, Igor (Nokia - FI/Tampere)" w:date="2020-10-16T03:32:00Z">
        <w:r w:rsidRPr="00117F93">
          <w:rPr>
            <w:lang w:val="en-US" w:eastAsia="zh-CN"/>
          </w:rPr>
          <w:t xml:space="preserve">Use cases below as well as other findings of the study item are reported in draft TR 22.874 </w:t>
        </w:r>
        <w:r w:rsidRPr="00117F93">
          <w:rPr>
            <w:b/>
            <w:bCs/>
            <w:lang w:val="en-US" w:eastAsia="zh-CN"/>
          </w:rPr>
          <w:t>(</w:t>
        </w:r>
        <w:r w:rsidRPr="00117F93">
          <w:rPr>
            <w:lang w:val="en-US" w:eastAsia="zh-CN"/>
          </w:rPr>
          <w:fldChar w:fldCharType="begin"/>
        </w:r>
        <w:r w:rsidRPr="00117F93">
          <w:rPr>
            <w:lang w:val="en-US" w:eastAsia="zh-CN"/>
          </w:rPr>
          <w:instrText xml:space="preserve"> HYPERLINK "https://portal.3gpp.org/desktopmodules/Specifications/SpecificationDetails.aspx?specificationId=3721" </w:instrText>
        </w:r>
        <w:r w:rsidRPr="00117F93">
          <w:rPr>
            <w:lang w:val="en-US" w:eastAsia="zh-CN"/>
          </w:rPr>
          <w:fldChar w:fldCharType="separate"/>
        </w:r>
        <w:r w:rsidRPr="00117F93">
          <w:rPr>
            <w:rStyle w:val="Hyperlink"/>
            <w:b/>
            <w:bCs/>
            <w:lang w:val="en-US" w:eastAsia="zh-CN"/>
          </w:rPr>
          <w:t>link</w:t>
        </w:r>
        <w:r w:rsidRPr="00117F93">
          <w:rPr>
            <w:lang w:eastAsia="zh-CN"/>
          </w:rPr>
          <w:fldChar w:fldCharType="end"/>
        </w:r>
        <w:r w:rsidRPr="00117F93">
          <w:rPr>
            <w:b/>
            <w:bCs/>
            <w:lang w:val="en-US" w:eastAsia="zh-CN"/>
          </w:rPr>
          <w:t>)</w:t>
        </w:r>
        <w:r w:rsidRPr="00117F93">
          <w:rPr>
            <w:lang w:val="en-US" w:eastAsia="zh-CN"/>
          </w:rPr>
          <w:t xml:space="preserve"> </w:t>
        </w:r>
      </w:ins>
    </w:p>
    <w:p w14:paraId="150A489E" w14:textId="4F4E9351" w:rsidR="006D5BFB" w:rsidRDefault="006D5BFB" w:rsidP="00B87C2C">
      <w:pPr>
        <w:jc w:val="both"/>
        <w:rPr>
          <w:ins w:id="154" w:author="Curcio, Igor (Nokia - FI/Tampere)" w:date="2020-10-16T03:42:00Z"/>
          <w:b/>
          <w:bCs/>
          <w:lang w:val="en-US" w:eastAsia="zh-CN"/>
        </w:rPr>
      </w:pPr>
    </w:p>
    <w:p w14:paraId="10D9F3ED" w14:textId="77777777" w:rsidR="003151F2" w:rsidRPr="003151F2" w:rsidRDefault="003151F2">
      <w:pPr>
        <w:ind w:left="720"/>
        <w:jc w:val="both"/>
        <w:rPr>
          <w:ins w:id="155" w:author="Curcio, Igor (Nokia - FI/Tampere)" w:date="2020-10-16T03:43:00Z"/>
          <w:b/>
          <w:bCs/>
          <w:lang w:val="en-US" w:eastAsia="zh-CN"/>
        </w:rPr>
        <w:pPrChange w:id="156" w:author="Curcio, Igor (Nokia - FI/Tampere)" w:date="2020-10-16T03:44:00Z">
          <w:pPr>
            <w:jc w:val="both"/>
          </w:pPr>
        </w:pPrChange>
      </w:pPr>
      <w:ins w:id="157" w:author="Curcio, Igor (Nokia - FI/Tampere)" w:date="2020-10-16T03:43:00Z">
        <w:r w:rsidRPr="003151F2">
          <w:rPr>
            <w:b/>
            <w:bCs/>
            <w:lang w:val="en-US" w:eastAsia="zh-CN"/>
          </w:rPr>
          <w:t>Study Item description</w:t>
        </w:r>
      </w:ins>
    </w:p>
    <w:p w14:paraId="146F8AF1" w14:textId="77777777" w:rsidR="003151F2" w:rsidRPr="003151F2" w:rsidRDefault="003151F2">
      <w:pPr>
        <w:ind w:left="720"/>
        <w:jc w:val="both"/>
        <w:rPr>
          <w:ins w:id="158" w:author="Curcio, Igor (Nokia - FI/Tampere)" w:date="2020-10-16T03:43:00Z"/>
          <w:lang w:val="en-US" w:eastAsia="zh-CN"/>
          <w:rPrChange w:id="159" w:author="Curcio, Igor (Nokia - FI/Tampere)" w:date="2020-10-16T03:44:00Z">
            <w:rPr>
              <w:ins w:id="160" w:author="Curcio, Igor (Nokia - FI/Tampere)" w:date="2020-10-16T03:43:00Z"/>
              <w:b/>
              <w:bCs/>
              <w:lang w:val="en-US" w:eastAsia="zh-CN"/>
            </w:rPr>
          </w:rPrChange>
        </w:rPr>
        <w:pPrChange w:id="161" w:author="Curcio, Igor (Nokia - FI/Tampere)" w:date="2020-10-16T03:44:00Z">
          <w:pPr>
            <w:jc w:val="both"/>
          </w:pPr>
        </w:pPrChange>
      </w:pPr>
      <w:ins w:id="162" w:author="Curcio, Igor (Nokia - FI/Tampere)" w:date="2020-10-16T03:43:00Z">
        <w:r w:rsidRPr="003151F2">
          <w:rPr>
            <w:lang w:val="en-US" w:eastAsia="zh-CN"/>
            <w:rPrChange w:id="163" w:author="Curcio, Igor (Nokia - FI/Tampere)" w:date="2020-10-16T03:44:00Z">
              <w:rPr>
                <w:b/>
                <w:bCs/>
                <w:lang w:val="en-US" w:eastAsia="zh-CN"/>
              </w:rPr>
            </w:rPrChange>
          </w:rPr>
          <w:t>The study item description is available at the following link:</w:t>
        </w:r>
      </w:ins>
    </w:p>
    <w:p w14:paraId="1631E9BD" w14:textId="77777777" w:rsidR="003151F2" w:rsidRPr="003151F2" w:rsidRDefault="003151F2">
      <w:pPr>
        <w:ind w:left="720"/>
        <w:jc w:val="both"/>
        <w:rPr>
          <w:ins w:id="164" w:author="Curcio, Igor (Nokia - FI/Tampere)" w:date="2020-10-16T03:43:00Z"/>
          <w:lang w:val="en-US" w:eastAsia="zh-CN"/>
          <w:rPrChange w:id="165" w:author="Curcio, Igor (Nokia - FI/Tampere)" w:date="2020-10-16T03:44:00Z">
            <w:rPr>
              <w:ins w:id="166" w:author="Curcio, Igor (Nokia - FI/Tampere)" w:date="2020-10-16T03:43:00Z"/>
              <w:b/>
              <w:bCs/>
              <w:lang w:val="en-US" w:eastAsia="zh-CN"/>
            </w:rPr>
          </w:rPrChange>
        </w:rPr>
        <w:pPrChange w:id="167" w:author="Curcio, Igor (Nokia - FI/Tampere)" w:date="2020-10-16T03:44:00Z">
          <w:pPr>
            <w:jc w:val="both"/>
          </w:pPr>
        </w:pPrChange>
      </w:pPr>
      <w:ins w:id="168" w:author="Curcio, Igor (Nokia - FI/Tampere)" w:date="2020-10-16T03:43:00Z">
        <w:r w:rsidRPr="003151F2">
          <w:rPr>
            <w:lang w:val="en-US" w:eastAsia="zh-CN"/>
            <w:rPrChange w:id="169" w:author="Curcio, Igor (Nokia - FI/Tampere)" w:date="2020-10-16T03:44:00Z">
              <w:rPr>
                <w:b/>
                <w:bCs/>
                <w:lang w:val="en-US" w:eastAsia="zh-CN"/>
              </w:rPr>
            </w:rPrChange>
          </w:rPr>
          <w:fldChar w:fldCharType="begin"/>
        </w:r>
        <w:r w:rsidRPr="003151F2">
          <w:rPr>
            <w:lang w:val="en-US" w:eastAsia="zh-CN"/>
            <w:rPrChange w:id="170" w:author="Curcio, Igor (Nokia - FI/Tampere)" w:date="2020-10-16T03:44:00Z">
              <w:rPr>
                <w:b/>
                <w:bCs/>
                <w:lang w:val="en-US" w:eastAsia="zh-CN"/>
              </w:rPr>
            </w:rPrChange>
          </w:rPr>
          <w:instrText xml:space="preserve"> HYPERLINK "https://www.3gpp.org/ftp/tsg_sa/TSG_SA/TSGS_86/Docs/SP-191040.zip" </w:instrText>
        </w:r>
        <w:r w:rsidRPr="003151F2">
          <w:rPr>
            <w:lang w:val="en-US" w:eastAsia="zh-CN"/>
            <w:rPrChange w:id="171" w:author="Curcio, Igor (Nokia - FI/Tampere)" w:date="2020-10-16T03:44:00Z">
              <w:rPr>
                <w:b/>
                <w:bCs/>
                <w:lang w:val="en-US" w:eastAsia="zh-CN"/>
              </w:rPr>
            </w:rPrChange>
          </w:rPr>
          <w:fldChar w:fldCharType="separate"/>
        </w:r>
        <w:r w:rsidRPr="003151F2">
          <w:rPr>
            <w:rStyle w:val="Hyperlink"/>
            <w:lang w:val="en-US" w:eastAsia="zh-CN"/>
            <w:rPrChange w:id="172" w:author="Curcio, Igor (Nokia - FI/Tampere)" w:date="2020-10-16T03:44:00Z">
              <w:rPr>
                <w:rStyle w:val="Hyperlink"/>
                <w:b/>
                <w:bCs/>
                <w:lang w:val="en-US" w:eastAsia="zh-CN"/>
              </w:rPr>
            </w:rPrChange>
          </w:rPr>
          <w:t>https://www.3gpp.org/ftp/tsg_sa/TSG_SA/TSGS_86/Docs/SP-191040.zip</w:t>
        </w:r>
        <w:r w:rsidRPr="003151F2">
          <w:rPr>
            <w:lang w:val="en-US" w:eastAsia="zh-CN"/>
            <w:rPrChange w:id="173" w:author="Curcio, Igor (Nokia - FI/Tampere)" w:date="2020-10-16T03:44:00Z">
              <w:rPr>
                <w:b/>
                <w:bCs/>
                <w:lang w:val="en-US" w:eastAsia="zh-CN"/>
              </w:rPr>
            </w:rPrChange>
          </w:rPr>
          <w:fldChar w:fldCharType="end"/>
        </w:r>
      </w:ins>
    </w:p>
    <w:p w14:paraId="13E0B541" w14:textId="77777777" w:rsidR="003151F2" w:rsidRPr="003151F2" w:rsidRDefault="003151F2">
      <w:pPr>
        <w:ind w:left="720"/>
        <w:jc w:val="both"/>
        <w:rPr>
          <w:ins w:id="174" w:author="Curcio, Igor (Nokia - FI/Tampere)" w:date="2020-10-16T03:43:00Z"/>
          <w:lang w:val="en-US" w:eastAsia="zh-CN"/>
          <w:rPrChange w:id="175" w:author="Curcio, Igor (Nokia - FI/Tampere)" w:date="2020-10-16T03:44:00Z">
            <w:rPr>
              <w:ins w:id="176" w:author="Curcio, Igor (Nokia - FI/Tampere)" w:date="2020-10-16T03:43:00Z"/>
              <w:b/>
              <w:bCs/>
              <w:lang w:val="en-US" w:eastAsia="zh-CN"/>
            </w:rPr>
          </w:rPrChange>
        </w:rPr>
        <w:pPrChange w:id="177" w:author="Curcio, Igor (Nokia - FI/Tampere)" w:date="2020-10-16T03:44:00Z">
          <w:pPr>
            <w:jc w:val="both"/>
          </w:pPr>
        </w:pPrChange>
      </w:pPr>
    </w:p>
    <w:p w14:paraId="2E963DEE" w14:textId="77777777" w:rsidR="003151F2" w:rsidRPr="003151F2" w:rsidRDefault="003151F2">
      <w:pPr>
        <w:ind w:left="720"/>
        <w:jc w:val="both"/>
        <w:rPr>
          <w:ins w:id="178" w:author="Curcio, Igor (Nokia - FI/Tampere)" w:date="2020-10-16T03:43:00Z"/>
          <w:b/>
          <w:bCs/>
          <w:lang w:val="en-US" w:eastAsia="zh-CN"/>
        </w:rPr>
        <w:pPrChange w:id="179" w:author="Curcio, Igor (Nokia - FI/Tampere)" w:date="2020-10-16T03:44:00Z">
          <w:pPr>
            <w:jc w:val="both"/>
          </w:pPr>
        </w:pPrChange>
      </w:pPr>
      <w:ins w:id="180" w:author="Curcio, Igor (Nokia - FI/Tampere)" w:date="2020-10-16T03:43:00Z">
        <w:r w:rsidRPr="003151F2">
          <w:rPr>
            <w:b/>
            <w:bCs/>
            <w:lang w:val="en-US" w:eastAsia="zh-CN"/>
          </w:rPr>
          <w:t>Justification</w:t>
        </w:r>
      </w:ins>
    </w:p>
    <w:p w14:paraId="54D29998" w14:textId="77777777" w:rsidR="003151F2" w:rsidRPr="003151F2" w:rsidRDefault="003151F2">
      <w:pPr>
        <w:ind w:left="720"/>
        <w:jc w:val="both"/>
        <w:rPr>
          <w:ins w:id="181" w:author="Curcio, Igor (Nokia - FI/Tampere)" w:date="2020-10-16T03:43:00Z"/>
          <w:lang w:val="en-US" w:eastAsia="zh-CN"/>
          <w:rPrChange w:id="182" w:author="Curcio, Igor (Nokia - FI/Tampere)" w:date="2020-10-16T03:44:00Z">
            <w:rPr>
              <w:ins w:id="183" w:author="Curcio, Igor (Nokia - FI/Tampere)" w:date="2020-10-16T03:43:00Z"/>
              <w:b/>
              <w:bCs/>
              <w:lang w:val="en-US" w:eastAsia="zh-CN"/>
            </w:rPr>
          </w:rPrChange>
        </w:rPr>
        <w:pPrChange w:id="184" w:author="Curcio, Igor (Nokia - FI/Tampere)" w:date="2020-10-16T03:44:00Z">
          <w:pPr>
            <w:jc w:val="both"/>
          </w:pPr>
        </w:pPrChange>
      </w:pPr>
      <w:ins w:id="185" w:author="Curcio, Igor (Nokia - FI/Tampere)" w:date="2020-10-16T03:43:00Z">
        <w:r w:rsidRPr="003151F2">
          <w:rPr>
            <w:lang w:val="en-US" w:eastAsia="zh-CN"/>
            <w:rPrChange w:id="186" w:author="Curcio, Igor (Nokia - FI/Tampere)" w:date="2020-10-16T03:44:00Z">
              <w:rPr>
                <w:b/>
                <w:bCs/>
                <w:lang w:val="en-US" w:eastAsia="zh-CN"/>
              </w:rPr>
            </w:rPrChange>
          </w:rPr>
          <w:t xml:space="preserve">Artificial Intelligence (AI)/Machine Learning (ML) is taking more and more important tasks, releasing huge productivity gains. In order to effectively support AI/ML applications on 5G terminals (e.g. smartphone, smart car, mobile robot, UAV), three major challenges need to be dealt with: </w:t>
        </w:r>
      </w:ins>
    </w:p>
    <w:p w14:paraId="2E5B36A9" w14:textId="77777777" w:rsidR="003151F2" w:rsidRPr="003151F2" w:rsidRDefault="003151F2">
      <w:pPr>
        <w:numPr>
          <w:ilvl w:val="0"/>
          <w:numId w:val="56"/>
        </w:numPr>
        <w:ind w:left="1440"/>
        <w:jc w:val="both"/>
        <w:rPr>
          <w:ins w:id="187" w:author="Curcio, Igor (Nokia - FI/Tampere)" w:date="2020-10-16T03:43:00Z"/>
          <w:lang w:val="en-US" w:eastAsia="zh-CN"/>
          <w:rPrChange w:id="188" w:author="Curcio, Igor (Nokia - FI/Tampere)" w:date="2020-10-16T03:44:00Z">
            <w:rPr>
              <w:ins w:id="189" w:author="Curcio, Igor (Nokia - FI/Tampere)" w:date="2020-10-16T03:43:00Z"/>
              <w:b/>
              <w:bCs/>
              <w:lang w:val="en-US" w:eastAsia="zh-CN"/>
            </w:rPr>
          </w:rPrChange>
        </w:rPr>
        <w:pPrChange w:id="190" w:author="Curcio, Igor (Nokia - FI/Tampere)" w:date="2020-10-16T03:44:00Z">
          <w:pPr>
            <w:numPr>
              <w:numId w:val="56"/>
            </w:numPr>
            <w:ind w:left="720" w:hanging="360"/>
            <w:jc w:val="both"/>
          </w:pPr>
        </w:pPrChange>
      </w:pPr>
      <w:ins w:id="191" w:author="Curcio, Igor (Nokia - FI/Tampere)" w:date="2020-10-16T03:43:00Z">
        <w:r w:rsidRPr="003151F2">
          <w:rPr>
            <w:lang w:val="en-US" w:eastAsia="zh-CN"/>
            <w:rPrChange w:id="192" w:author="Curcio, Igor (Nokia - FI/Tampere)" w:date="2020-10-16T03:44:00Z">
              <w:rPr>
                <w:b/>
                <w:bCs/>
                <w:lang w:val="en-US" w:eastAsia="zh-CN"/>
              </w:rPr>
            </w:rPrChange>
          </w:rPr>
          <w:t>How to do the AI inference if a 5G UE does not have the necessary on-board computation/battery resource?</w:t>
        </w:r>
      </w:ins>
    </w:p>
    <w:p w14:paraId="7C4CAE15" w14:textId="77777777" w:rsidR="003151F2" w:rsidRPr="003151F2" w:rsidRDefault="003151F2">
      <w:pPr>
        <w:numPr>
          <w:ilvl w:val="0"/>
          <w:numId w:val="56"/>
        </w:numPr>
        <w:ind w:left="1440"/>
        <w:jc w:val="both"/>
        <w:rPr>
          <w:ins w:id="193" w:author="Curcio, Igor (Nokia - FI/Tampere)" w:date="2020-10-16T03:43:00Z"/>
          <w:lang w:val="en-US" w:eastAsia="zh-CN"/>
          <w:rPrChange w:id="194" w:author="Curcio, Igor (Nokia - FI/Tampere)" w:date="2020-10-16T03:44:00Z">
            <w:rPr>
              <w:ins w:id="195" w:author="Curcio, Igor (Nokia - FI/Tampere)" w:date="2020-10-16T03:43:00Z"/>
              <w:b/>
              <w:bCs/>
              <w:lang w:val="en-US" w:eastAsia="zh-CN"/>
            </w:rPr>
          </w:rPrChange>
        </w:rPr>
        <w:pPrChange w:id="196" w:author="Curcio, Igor (Nokia - FI/Tampere)" w:date="2020-10-16T03:44:00Z">
          <w:pPr>
            <w:numPr>
              <w:numId w:val="56"/>
            </w:numPr>
            <w:ind w:left="720" w:hanging="360"/>
            <w:jc w:val="both"/>
          </w:pPr>
        </w:pPrChange>
      </w:pPr>
      <w:ins w:id="197" w:author="Curcio, Igor (Nokia - FI/Tampere)" w:date="2020-10-16T03:43:00Z">
        <w:r w:rsidRPr="003151F2">
          <w:rPr>
            <w:lang w:val="en-US" w:eastAsia="zh-CN"/>
            <w:rPrChange w:id="198" w:author="Curcio, Igor (Nokia - FI/Tampere)" w:date="2020-10-16T03:44:00Z">
              <w:rPr>
                <w:b/>
                <w:bCs/>
                <w:lang w:val="en-US" w:eastAsia="zh-CN"/>
              </w:rPr>
            </w:rPrChange>
          </w:rPr>
          <w:t>In case a 5G UE can partially do the on-board AI inference, how does it obtain the updated AI/ML model and intermediate output based on the changing task and environment?</w:t>
        </w:r>
      </w:ins>
    </w:p>
    <w:p w14:paraId="24BF60C7" w14:textId="77777777" w:rsidR="003151F2" w:rsidRPr="003151F2" w:rsidRDefault="003151F2">
      <w:pPr>
        <w:numPr>
          <w:ilvl w:val="0"/>
          <w:numId w:val="56"/>
        </w:numPr>
        <w:ind w:left="1440"/>
        <w:jc w:val="both"/>
        <w:rPr>
          <w:ins w:id="199" w:author="Curcio, Igor (Nokia - FI/Tampere)" w:date="2020-10-16T03:43:00Z"/>
          <w:lang w:val="en-US" w:eastAsia="zh-CN"/>
          <w:rPrChange w:id="200" w:author="Curcio, Igor (Nokia - FI/Tampere)" w:date="2020-10-16T03:44:00Z">
            <w:rPr>
              <w:ins w:id="201" w:author="Curcio, Igor (Nokia - FI/Tampere)" w:date="2020-10-16T03:43:00Z"/>
              <w:b/>
              <w:bCs/>
              <w:lang w:val="en-US" w:eastAsia="zh-CN"/>
            </w:rPr>
          </w:rPrChange>
        </w:rPr>
        <w:pPrChange w:id="202" w:author="Curcio, Igor (Nokia - FI/Tampere)" w:date="2020-10-16T03:44:00Z">
          <w:pPr>
            <w:numPr>
              <w:numId w:val="56"/>
            </w:numPr>
            <w:ind w:left="720" w:hanging="360"/>
            <w:jc w:val="both"/>
          </w:pPr>
        </w:pPrChange>
      </w:pPr>
      <w:ins w:id="203" w:author="Curcio, Igor (Nokia - FI/Tampere)" w:date="2020-10-16T03:43:00Z">
        <w:r w:rsidRPr="003151F2">
          <w:rPr>
            <w:lang w:val="en-US" w:eastAsia="zh-CN"/>
            <w:rPrChange w:id="204" w:author="Curcio, Igor (Nokia - FI/Tampere)" w:date="2020-10-16T03:44:00Z">
              <w:rPr>
                <w:b/>
                <w:bCs/>
                <w:lang w:val="en-US" w:eastAsia="zh-CN"/>
              </w:rPr>
            </w:rPrChange>
          </w:rPr>
          <w:lastRenderedPageBreak/>
          <w:t>How to train a global AI model across 5G network?</w:t>
        </w:r>
      </w:ins>
    </w:p>
    <w:p w14:paraId="1CC7E931" w14:textId="77777777" w:rsidR="003151F2" w:rsidRDefault="003151F2" w:rsidP="003151F2">
      <w:pPr>
        <w:ind w:left="720"/>
        <w:jc w:val="both"/>
        <w:rPr>
          <w:ins w:id="205" w:author="Curcio, Igor (Nokia - FI/Tampere)" w:date="2020-10-16T03:45:00Z"/>
          <w:lang w:val="en-US" w:eastAsia="zh-CN"/>
        </w:rPr>
      </w:pPr>
    </w:p>
    <w:p w14:paraId="5CF08397" w14:textId="048927C8" w:rsidR="003151F2" w:rsidRPr="003151F2" w:rsidRDefault="003151F2">
      <w:pPr>
        <w:ind w:left="720"/>
        <w:jc w:val="both"/>
        <w:rPr>
          <w:ins w:id="206" w:author="Curcio, Igor (Nokia - FI/Tampere)" w:date="2020-10-16T03:43:00Z"/>
          <w:lang w:val="en-US" w:eastAsia="zh-CN"/>
          <w:rPrChange w:id="207" w:author="Curcio, Igor (Nokia - FI/Tampere)" w:date="2020-10-16T03:44:00Z">
            <w:rPr>
              <w:ins w:id="208" w:author="Curcio, Igor (Nokia - FI/Tampere)" w:date="2020-10-16T03:43:00Z"/>
              <w:b/>
              <w:bCs/>
              <w:lang w:val="en-US" w:eastAsia="zh-CN"/>
            </w:rPr>
          </w:rPrChange>
        </w:rPr>
        <w:pPrChange w:id="209" w:author="Curcio, Igor (Nokia - FI/Tampere)" w:date="2020-10-16T03:44:00Z">
          <w:pPr>
            <w:jc w:val="both"/>
          </w:pPr>
        </w:pPrChange>
      </w:pPr>
      <w:ins w:id="210" w:author="Curcio, Igor (Nokia - FI/Tampere)" w:date="2020-10-16T03:43:00Z">
        <w:r w:rsidRPr="003151F2">
          <w:rPr>
            <w:lang w:val="en-US" w:eastAsia="zh-CN"/>
            <w:rPrChange w:id="211" w:author="Curcio, Igor (Nokia - FI/Tampere)" w:date="2020-10-16T03:44:00Z">
              <w:rPr>
                <w:b/>
                <w:bCs/>
                <w:lang w:val="en-US" w:eastAsia="zh-CN"/>
              </w:rPr>
            </w:rPrChange>
          </w:rPr>
          <w:t xml:space="preserve">For Challenge 1), a solution could be to offload the AI inference operation from UE to 5G cloud/edge. The UE sends the sensing/perception data to 5G cloud/edge and executes the commands from the control server on 5G cloud/edge after the server performs the AI inference. This solution can be realized in manner of “Cyber-physical control” service as identified in SA1 spec [3]. However, the solution relies on ultra-high end-to-end reliability and very low round-trip latency for sensing/perception data uploading and controlling command downloading, which requires not only a full-coverage URLLC deployment (still very challenging in FR2), but also a mature MEC deployment. </w:t>
        </w:r>
      </w:ins>
    </w:p>
    <w:p w14:paraId="11F514C5" w14:textId="77777777" w:rsidR="003151F2" w:rsidRPr="003151F2" w:rsidRDefault="003151F2">
      <w:pPr>
        <w:ind w:left="720"/>
        <w:jc w:val="both"/>
        <w:rPr>
          <w:ins w:id="212" w:author="Curcio, Igor (Nokia - FI/Tampere)" w:date="2020-10-16T03:43:00Z"/>
          <w:lang w:val="en-US" w:eastAsia="zh-CN"/>
          <w:rPrChange w:id="213" w:author="Curcio, Igor (Nokia - FI/Tampere)" w:date="2020-10-16T03:44:00Z">
            <w:rPr>
              <w:ins w:id="214" w:author="Curcio, Igor (Nokia - FI/Tampere)" w:date="2020-10-16T03:43:00Z"/>
              <w:b/>
              <w:bCs/>
              <w:lang w:val="en-US" w:eastAsia="zh-CN"/>
            </w:rPr>
          </w:rPrChange>
        </w:rPr>
        <w:pPrChange w:id="215" w:author="Curcio, Igor (Nokia - FI/Tampere)" w:date="2020-10-16T03:44:00Z">
          <w:pPr>
            <w:jc w:val="both"/>
          </w:pPr>
        </w:pPrChange>
      </w:pPr>
      <w:ins w:id="216" w:author="Curcio, Igor (Nokia - FI/Tampere)" w:date="2020-10-16T03:43:00Z">
        <w:r w:rsidRPr="003151F2">
          <w:rPr>
            <w:lang w:val="en-US" w:eastAsia="zh-CN"/>
            <w:rPrChange w:id="217" w:author="Curcio, Igor (Nokia - FI/Tampere)" w:date="2020-10-16T03:44:00Z">
              <w:rPr>
                <w:b/>
                <w:bCs/>
                <w:lang w:val="en-US" w:eastAsia="zh-CN"/>
              </w:rPr>
            </w:rPrChange>
          </w:rPr>
          <w:t xml:space="preserve">Hence performing </w:t>
        </w:r>
        <w:proofErr w:type="gramStart"/>
        <w:r w:rsidRPr="003151F2">
          <w:rPr>
            <w:lang w:val="en-US" w:eastAsia="zh-CN"/>
            <w:rPrChange w:id="218" w:author="Curcio, Igor (Nokia - FI/Tampere)" w:date="2020-10-16T03:44:00Z">
              <w:rPr>
                <w:b/>
                <w:bCs/>
                <w:lang w:val="en-US" w:eastAsia="zh-CN"/>
              </w:rPr>
            </w:rPrChange>
          </w:rPr>
          <w:t>at least</w:t>
        </w:r>
        <w:proofErr w:type="gramEnd"/>
        <w:r w:rsidRPr="003151F2">
          <w:rPr>
            <w:lang w:val="en-US" w:eastAsia="zh-CN"/>
            <w:rPrChange w:id="219" w:author="Curcio, Igor (Nokia - FI/Tampere)" w:date="2020-10-16T03:44:00Z">
              <w:rPr>
                <w:b/>
                <w:bCs/>
                <w:lang w:val="en-US" w:eastAsia="zh-CN"/>
              </w:rPr>
            </w:rPrChange>
          </w:rPr>
          <w:t xml:space="preserve"> a part of AI inference on-board is still desired, if the UE has sufficient capability, i.e. a split inference between network and UE. Then Challenge 2) becomes critical. AI applications in multi-functional or mobile terminals usually need to update the AI/ML model (e.g. Deep Neural Network (DNN) in case of deep machine learning) adaptive to task and environment. Due to the limited storage at 5G UE and unpredictable change of environments, it is unfeasible to pre-load all possible AI/ML models on-board, and model downloading and/or transfer learning is needed. Hence online downloading AI model from 5G cloud needs to be supported. Compared to “Offloading AI/ML inference” solution, “Downloading AI/ML model” may require much higher data rate (probably higher than </w:t>
        </w:r>
        <w:proofErr w:type="spellStart"/>
        <w:r w:rsidRPr="003151F2">
          <w:rPr>
            <w:lang w:val="en-US" w:eastAsia="zh-CN"/>
            <w:rPrChange w:id="220" w:author="Curcio, Igor (Nokia - FI/Tampere)" w:date="2020-10-16T03:44:00Z">
              <w:rPr>
                <w:b/>
                <w:bCs/>
                <w:lang w:val="en-US" w:eastAsia="zh-CN"/>
              </w:rPr>
            </w:rPrChange>
          </w:rPr>
          <w:t>eMBB</w:t>
        </w:r>
        <w:proofErr w:type="spellEnd"/>
        <w:r w:rsidRPr="003151F2">
          <w:rPr>
            <w:lang w:val="en-US" w:eastAsia="zh-CN"/>
            <w:rPrChange w:id="221" w:author="Curcio, Igor (Nokia - FI/Tampere)" w:date="2020-10-16T03:44:00Z">
              <w:rPr>
                <w:b/>
                <w:bCs/>
                <w:lang w:val="en-US" w:eastAsia="zh-CN"/>
              </w:rPr>
            </w:rPrChange>
          </w:rPr>
          <w:t xml:space="preserve"> capability</w:t>
        </w:r>
        <w:proofErr w:type="gramStart"/>
        <w:r w:rsidRPr="003151F2">
          <w:rPr>
            <w:lang w:val="en-US" w:eastAsia="zh-CN"/>
            <w:rPrChange w:id="222" w:author="Curcio, Igor (Nokia - FI/Tampere)" w:date="2020-10-16T03:44:00Z">
              <w:rPr>
                <w:b/>
                <w:bCs/>
                <w:lang w:val="en-US" w:eastAsia="zh-CN"/>
              </w:rPr>
            </w:rPrChange>
          </w:rPr>
          <w:t>), but</w:t>
        </w:r>
        <w:proofErr w:type="gramEnd"/>
        <w:r w:rsidRPr="003151F2">
          <w:rPr>
            <w:lang w:val="en-US" w:eastAsia="zh-CN"/>
            <w:rPrChange w:id="223" w:author="Curcio, Igor (Nokia - FI/Tampere)" w:date="2020-10-16T03:44:00Z">
              <w:rPr>
                <w:b/>
                <w:bCs/>
                <w:lang w:val="en-US" w:eastAsia="zh-CN"/>
              </w:rPr>
            </w:rPrChange>
          </w:rPr>
          <w:t xml:space="preserve"> can substantially relax the latency requirement.</w:t>
        </w:r>
      </w:ins>
    </w:p>
    <w:p w14:paraId="022A860A" w14:textId="77777777" w:rsidR="003151F2" w:rsidRPr="003151F2" w:rsidRDefault="003151F2">
      <w:pPr>
        <w:ind w:left="720"/>
        <w:jc w:val="both"/>
        <w:rPr>
          <w:ins w:id="224" w:author="Curcio, Igor (Nokia - FI/Tampere)" w:date="2020-10-16T03:43:00Z"/>
          <w:lang w:val="en-US" w:eastAsia="zh-CN"/>
          <w:rPrChange w:id="225" w:author="Curcio, Igor (Nokia - FI/Tampere)" w:date="2020-10-16T03:44:00Z">
            <w:rPr>
              <w:ins w:id="226" w:author="Curcio, Igor (Nokia - FI/Tampere)" w:date="2020-10-16T03:43:00Z"/>
              <w:b/>
              <w:bCs/>
              <w:lang w:val="en-US" w:eastAsia="zh-CN"/>
            </w:rPr>
          </w:rPrChange>
        </w:rPr>
        <w:pPrChange w:id="227" w:author="Curcio, Igor (Nokia - FI/Tampere)" w:date="2020-10-16T03:44:00Z">
          <w:pPr>
            <w:jc w:val="both"/>
          </w:pPr>
        </w:pPrChange>
      </w:pPr>
      <w:ins w:id="228" w:author="Curcio, Igor (Nokia - FI/Tampere)" w:date="2020-10-16T03:43:00Z">
        <w:r w:rsidRPr="003151F2">
          <w:rPr>
            <w:lang w:val="en-US" w:eastAsia="zh-CN"/>
            <w:rPrChange w:id="229" w:author="Curcio, Igor (Nokia - FI/Tampere)" w:date="2020-10-16T03:44:00Z">
              <w:rPr>
                <w:b/>
                <w:bCs/>
                <w:lang w:val="en-US" w:eastAsia="zh-CN"/>
              </w:rPr>
            </w:rPrChange>
          </w:rPr>
          <w:t>For either “Offloading AI/ML inference” or “Downloading AI/ML model”, Challenge 3) would be critical in case one AI/ML model will be used in global scenarios rather than only used in a local scenario. Firstly, the AI server will take a huge computation burden if the model training is centralized to the server.  Secondly, privacy protection rules (e.g. GDPR) may not allow local training data to be uploaded to cloud. In this case, distributed/federated learning over 5G network can be adopted, in which UEs train their own NN based on a NN architecture downloaded from cloud and the local training data, and upload the partially-trained NNs for the AI server to form the global NN by, e.g. “Federated averaging”.</w:t>
        </w:r>
      </w:ins>
    </w:p>
    <w:p w14:paraId="3464D126" w14:textId="77777777" w:rsidR="003151F2" w:rsidRPr="003151F2" w:rsidRDefault="003151F2">
      <w:pPr>
        <w:ind w:left="720"/>
        <w:jc w:val="both"/>
        <w:rPr>
          <w:ins w:id="230" w:author="Curcio, Igor (Nokia - FI/Tampere)" w:date="2020-10-16T03:43:00Z"/>
          <w:lang w:val="en-US" w:eastAsia="zh-CN"/>
          <w:rPrChange w:id="231" w:author="Curcio, Igor (Nokia - FI/Tampere)" w:date="2020-10-16T03:44:00Z">
            <w:rPr>
              <w:ins w:id="232" w:author="Curcio, Igor (Nokia - FI/Tampere)" w:date="2020-10-16T03:43:00Z"/>
              <w:b/>
              <w:bCs/>
              <w:lang w:val="en-US" w:eastAsia="zh-CN"/>
            </w:rPr>
          </w:rPrChange>
        </w:rPr>
        <w:pPrChange w:id="233" w:author="Curcio, Igor (Nokia - FI/Tampere)" w:date="2020-10-16T03:44:00Z">
          <w:pPr>
            <w:jc w:val="both"/>
          </w:pPr>
        </w:pPrChange>
      </w:pPr>
      <w:ins w:id="234" w:author="Curcio, Igor (Nokia - FI/Tampere)" w:date="2020-10-16T03:43:00Z">
        <w:r w:rsidRPr="003151F2">
          <w:rPr>
            <w:lang w:val="en-US" w:eastAsia="zh-CN"/>
            <w:rPrChange w:id="235" w:author="Curcio, Igor (Nokia - FI/Tampere)" w:date="2020-10-16T03:44:00Z">
              <w:rPr>
                <w:b/>
                <w:bCs/>
                <w:lang w:val="en-US" w:eastAsia="zh-CN"/>
              </w:rPr>
            </w:rPrChange>
          </w:rPr>
          <w:t xml:space="preserve">Challenge 3) becomes more challenging if a collaborative ML is performed over different types of intelligent agents. In this case, the training data can be shared between different types of intelligent agents over 5G </w:t>
        </w:r>
        <w:proofErr w:type="spellStart"/>
        <w:r w:rsidRPr="003151F2">
          <w:rPr>
            <w:lang w:val="en-US" w:eastAsia="zh-CN"/>
            <w:rPrChange w:id="236" w:author="Curcio, Igor (Nokia - FI/Tampere)" w:date="2020-10-16T03:44:00Z">
              <w:rPr>
                <w:b/>
                <w:bCs/>
                <w:lang w:val="en-US" w:eastAsia="zh-CN"/>
              </w:rPr>
            </w:rPrChange>
          </w:rPr>
          <w:t>Uu</w:t>
        </w:r>
        <w:proofErr w:type="spellEnd"/>
        <w:r w:rsidRPr="003151F2">
          <w:rPr>
            <w:lang w:val="en-US" w:eastAsia="zh-CN"/>
            <w:rPrChange w:id="237" w:author="Curcio, Igor (Nokia - FI/Tampere)" w:date="2020-10-16T03:44:00Z">
              <w:rPr>
                <w:b/>
                <w:bCs/>
                <w:lang w:val="en-US" w:eastAsia="zh-CN"/>
              </w:rPr>
            </w:rPrChange>
          </w:rPr>
          <w:t xml:space="preserve"> interface or </w:t>
        </w:r>
        <w:proofErr w:type="spellStart"/>
        <w:r w:rsidRPr="003151F2">
          <w:rPr>
            <w:lang w:val="en-US" w:eastAsia="zh-CN"/>
            <w:rPrChange w:id="238" w:author="Curcio, Igor (Nokia - FI/Tampere)" w:date="2020-10-16T03:44:00Z">
              <w:rPr>
                <w:b/>
                <w:bCs/>
                <w:lang w:val="en-US" w:eastAsia="zh-CN"/>
              </w:rPr>
            </w:rPrChange>
          </w:rPr>
          <w:t>sidelink</w:t>
        </w:r>
        <w:proofErr w:type="spellEnd"/>
        <w:r w:rsidRPr="003151F2">
          <w:rPr>
            <w:lang w:val="en-US" w:eastAsia="zh-CN"/>
            <w:rPrChange w:id="239" w:author="Curcio, Igor (Nokia - FI/Tampere)" w:date="2020-10-16T03:44:00Z">
              <w:rPr>
                <w:b/>
                <w:bCs/>
                <w:lang w:val="en-US" w:eastAsia="zh-CN"/>
              </w:rPr>
            </w:rPrChange>
          </w:rPr>
          <w:t xml:space="preserve">. </w:t>
        </w:r>
      </w:ins>
    </w:p>
    <w:p w14:paraId="1AB87C65" w14:textId="77777777" w:rsidR="003151F2" w:rsidRPr="003151F2" w:rsidRDefault="003151F2">
      <w:pPr>
        <w:ind w:left="720"/>
        <w:jc w:val="both"/>
        <w:rPr>
          <w:ins w:id="240" w:author="Curcio, Igor (Nokia - FI/Tampere)" w:date="2020-10-16T03:43:00Z"/>
          <w:i/>
          <w:lang w:val="en-US" w:eastAsia="zh-CN"/>
          <w:rPrChange w:id="241" w:author="Curcio, Igor (Nokia - FI/Tampere)" w:date="2020-10-16T03:44:00Z">
            <w:rPr>
              <w:ins w:id="242" w:author="Curcio, Igor (Nokia - FI/Tampere)" w:date="2020-10-16T03:43:00Z"/>
              <w:b/>
              <w:bCs/>
              <w:i/>
              <w:lang w:val="en-US" w:eastAsia="zh-CN"/>
            </w:rPr>
          </w:rPrChange>
        </w:rPr>
        <w:pPrChange w:id="243" w:author="Curcio, Igor (Nokia - FI/Tampere)" w:date="2020-10-16T03:44:00Z">
          <w:pPr>
            <w:jc w:val="both"/>
          </w:pPr>
        </w:pPrChange>
      </w:pPr>
      <w:ins w:id="244" w:author="Curcio, Igor (Nokia - FI/Tampere)" w:date="2020-10-16T03:43:00Z">
        <w:r w:rsidRPr="003151F2">
          <w:rPr>
            <w:lang w:val="en-US" w:eastAsia="zh-CN"/>
            <w:rPrChange w:id="245" w:author="Curcio, Igor (Nokia - FI/Tampere)" w:date="2020-10-16T03:44:00Z">
              <w:rPr>
                <w:b/>
                <w:bCs/>
                <w:lang w:val="en-US" w:eastAsia="zh-CN"/>
              </w:rPr>
            </w:rPrChange>
          </w:rPr>
          <w:t>In any of the above three use cases, AI/ML models or even training data will become a new traffic type conveyed in 5G network, which may be substantially different from legacy services and call for enhancements to 5G. The service requirements of AI/ML model transfer in the 5G system needs to be studied.</w:t>
        </w:r>
      </w:ins>
    </w:p>
    <w:p w14:paraId="3288F427" w14:textId="77777777" w:rsidR="003151F2" w:rsidRPr="003151F2" w:rsidRDefault="003151F2">
      <w:pPr>
        <w:ind w:left="720"/>
        <w:jc w:val="both"/>
        <w:rPr>
          <w:ins w:id="246" w:author="Curcio, Igor (Nokia - FI/Tampere)" w:date="2020-10-16T03:43:00Z"/>
          <w:lang w:val="en-US" w:eastAsia="zh-CN"/>
          <w:rPrChange w:id="247" w:author="Curcio, Igor (Nokia - FI/Tampere)" w:date="2020-10-16T03:44:00Z">
            <w:rPr>
              <w:ins w:id="248" w:author="Curcio, Igor (Nokia - FI/Tampere)" w:date="2020-10-16T03:43:00Z"/>
              <w:b/>
              <w:bCs/>
              <w:lang w:val="en-US" w:eastAsia="zh-CN"/>
            </w:rPr>
          </w:rPrChange>
        </w:rPr>
        <w:pPrChange w:id="249" w:author="Curcio, Igor (Nokia - FI/Tampere)" w:date="2020-10-16T03:44:00Z">
          <w:pPr>
            <w:jc w:val="both"/>
          </w:pPr>
        </w:pPrChange>
      </w:pPr>
    </w:p>
    <w:p w14:paraId="4B0B3E41" w14:textId="77777777" w:rsidR="003151F2" w:rsidRPr="003151F2" w:rsidRDefault="003151F2">
      <w:pPr>
        <w:ind w:left="720"/>
        <w:jc w:val="both"/>
        <w:rPr>
          <w:ins w:id="250" w:author="Curcio, Igor (Nokia - FI/Tampere)" w:date="2020-10-16T03:43:00Z"/>
          <w:lang w:val="en-US" w:eastAsia="zh-CN"/>
          <w:rPrChange w:id="251" w:author="Curcio, Igor (Nokia - FI/Tampere)" w:date="2020-10-16T03:44:00Z">
            <w:rPr>
              <w:ins w:id="252" w:author="Curcio, Igor (Nokia - FI/Tampere)" w:date="2020-10-16T03:43:00Z"/>
              <w:b/>
              <w:bCs/>
              <w:lang w:val="en-US" w:eastAsia="zh-CN"/>
            </w:rPr>
          </w:rPrChange>
        </w:rPr>
        <w:pPrChange w:id="253" w:author="Curcio, Igor (Nokia - FI/Tampere)" w:date="2020-10-16T03:44:00Z">
          <w:pPr>
            <w:jc w:val="both"/>
          </w:pPr>
        </w:pPrChange>
      </w:pPr>
    </w:p>
    <w:p w14:paraId="09602566" w14:textId="77777777" w:rsidR="003151F2" w:rsidRPr="00F46E1F" w:rsidRDefault="003151F2">
      <w:pPr>
        <w:ind w:left="720"/>
        <w:jc w:val="both"/>
        <w:rPr>
          <w:ins w:id="254" w:author="Curcio, Igor (Nokia - FI/Tampere)" w:date="2020-10-16T03:43:00Z"/>
          <w:b/>
          <w:bCs/>
          <w:lang w:val="en-US" w:eastAsia="zh-CN"/>
        </w:rPr>
        <w:pPrChange w:id="255" w:author="Curcio, Igor (Nokia - FI/Tampere)" w:date="2020-10-16T03:44:00Z">
          <w:pPr>
            <w:jc w:val="both"/>
          </w:pPr>
        </w:pPrChange>
      </w:pPr>
      <w:ins w:id="256" w:author="Curcio, Igor (Nokia - FI/Tampere)" w:date="2020-10-16T03:43:00Z">
        <w:r w:rsidRPr="003151F2">
          <w:rPr>
            <w:b/>
            <w:bCs/>
            <w:lang w:val="en-US" w:eastAsia="zh-CN"/>
          </w:rPr>
          <w:t>Objectives</w:t>
        </w:r>
      </w:ins>
    </w:p>
    <w:p w14:paraId="48876F1B" w14:textId="77777777" w:rsidR="003151F2" w:rsidRPr="003151F2" w:rsidRDefault="003151F2">
      <w:pPr>
        <w:ind w:left="720"/>
        <w:jc w:val="both"/>
        <w:rPr>
          <w:ins w:id="257" w:author="Curcio, Igor (Nokia - FI/Tampere)" w:date="2020-10-16T03:43:00Z"/>
          <w:lang w:val="en-US" w:eastAsia="zh-CN"/>
          <w:rPrChange w:id="258" w:author="Curcio, Igor (Nokia - FI/Tampere)" w:date="2020-10-16T03:44:00Z">
            <w:rPr>
              <w:ins w:id="259" w:author="Curcio, Igor (Nokia - FI/Tampere)" w:date="2020-10-16T03:43:00Z"/>
              <w:b/>
              <w:bCs/>
              <w:lang w:val="en-US" w:eastAsia="zh-CN"/>
            </w:rPr>
          </w:rPrChange>
        </w:rPr>
        <w:pPrChange w:id="260" w:author="Curcio, Igor (Nokia - FI/Tampere)" w:date="2020-10-16T03:44:00Z">
          <w:pPr>
            <w:jc w:val="both"/>
          </w:pPr>
        </w:pPrChange>
      </w:pPr>
      <w:ins w:id="261" w:author="Curcio, Igor (Nokia - FI/Tampere)" w:date="2020-10-16T03:43:00Z">
        <w:r w:rsidRPr="003151F2">
          <w:rPr>
            <w:lang w:val="en-US" w:eastAsia="zh-CN"/>
            <w:rPrChange w:id="262" w:author="Curcio, Igor (Nokia - FI/Tampere)" w:date="2020-10-16T03:44:00Z">
              <w:rPr>
                <w:b/>
                <w:bCs/>
                <w:lang w:val="en-US" w:eastAsia="zh-CN"/>
              </w:rPr>
            </w:rPrChange>
          </w:rPr>
          <w:t xml:space="preserve">The aim of this work is to study the use cases and to propose potential service and performance requirements for 5G system support of Artificial Intelligence (AI)/Machine Learning (ML) model distribution and transfer (download, upload, updates, etc.). </w:t>
        </w:r>
      </w:ins>
    </w:p>
    <w:p w14:paraId="0EBE295E" w14:textId="77777777" w:rsidR="003151F2" w:rsidRPr="003151F2" w:rsidRDefault="003151F2">
      <w:pPr>
        <w:ind w:left="720"/>
        <w:jc w:val="both"/>
        <w:rPr>
          <w:ins w:id="263" w:author="Curcio, Igor (Nokia - FI/Tampere)" w:date="2020-10-16T03:43:00Z"/>
          <w:lang w:val="en-US" w:eastAsia="zh-CN"/>
          <w:rPrChange w:id="264" w:author="Curcio, Igor (Nokia - FI/Tampere)" w:date="2020-10-16T03:44:00Z">
            <w:rPr>
              <w:ins w:id="265" w:author="Curcio, Igor (Nokia - FI/Tampere)" w:date="2020-10-16T03:43:00Z"/>
              <w:b/>
              <w:bCs/>
              <w:lang w:val="en-US" w:eastAsia="zh-CN"/>
            </w:rPr>
          </w:rPrChange>
        </w:rPr>
        <w:pPrChange w:id="266" w:author="Curcio, Igor (Nokia - FI/Tampere)" w:date="2020-10-16T03:44:00Z">
          <w:pPr>
            <w:jc w:val="both"/>
          </w:pPr>
        </w:pPrChange>
      </w:pPr>
      <w:ins w:id="267" w:author="Curcio, Igor (Nokia - FI/Tampere)" w:date="2020-10-16T03:43:00Z">
        <w:r w:rsidRPr="003151F2">
          <w:rPr>
            <w:lang w:val="en-US" w:eastAsia="zh-CN"/>
            <w:rPrChange w:id="268" w:author="Curcio, Igor (Nokia - FI/Tampere)" w:date="2020-10-16T03:44:00Z">
              <w:rPr>
                <w:b/>
                <w:bCs/>
                <w:lang w:val="en-US" w:eastAsia="zh-CN"/>
              </w:rPr>
            </w:rPrChange>
          </w:rPr>
          <w:t>The objectives include:</w:t>
        </w:r>
      </w:ins>
    </w:p>
    <w:p w14:paraId="3045A45C" w14:textId="77777777" w:rsidR="003151F2" w:rsidRPr="003151F2" w:rsidRDefault="003151F2">
      <w:pPr>
        <w:numPr>
          <w:ilvl w:val="0"/>
          <w:numId w:val="31"/>
        </w:numPr>
        <w:ind w:left="1440"/>
        <w:jc w:val="both"/>
        <w:rPr>
          <w:ins w:id="269" w:author="Curcio, Igor (Nokia - FI/Tampere)" w:date="2020-10-16T03:43:00Z"/>
          <w:lang w:val="en-US" w:eastAsia="zh-CN"/>
          <w:rPrChange w:id="270" w:author="Curcio, Igor (Nokia - FI/Tampere)" w:date="2020-10-16T03:44:00Z">
            <w:rPr>
              <w:ins w:id="271" w:author="Curcio, Igor (Nokia - FI/Tampere)" w:date="2020-10-16T03:43:00Z"/>
              <w:b/>
              <w:bCs/>
              <w:lang w:val="en-US" w:eastAsia="zh-CN"/>
            </w:rPr>
          </w:rPrChange>
        </w:rPr>
        <w:pPrChange w:id="272" w:author="Curcio, Igor (Nokia - FI/Tampere)" w:date="2020-10-16T03:44:00Z">
          <w:pPr>
            <w:numPr>
              <w:numId w:val="31"/>
            </w:numPr>
            <w:ind w:left="720" w:hanging="360"/>
            <w:jc w:val="both"/>
          </w:pPr>
        </w:pPrChange>
      </w:pPr>
      <w:ins w:id="273" w:author="Curcio, Igor (Nokia - FI/Tampere)" w:date="2020-10-16T03:43:00Z">
        <w:r w:rsidRPr="003151F2">
          <w:rPr>
            <w:lang w:val="en-US" w:eastAsia="zh-CN"/>
            <w:rPrChange w:id="274" w:author="Curcio, Igor (Nokia - FI/Tampere)" w:date="2020-10-16T03:44:00Z">
              <w:rPr>
                <w:b/>
                <w:bCs/>
                <w:lang w:val="en-US" w:eastAsia="zh-CN"/>
              </w:rPr>
            </w:rPrChange>
          </w:rPr>
          <w:t>Studying the use cases and potential service and performance requirements for identifying traffic characteristics of AI/ML model distribution, transfer and training for various applications, e.g. video/speech processing, automotive, other verticals, including:</w:t>
        </w:r>
      </w:ins>
    </w:p>
    <w:p w14:paraId="7ABF3383" w14:textId="77777777" w:rsidR="003151F2" w:rsidRPr="003151F2" w:rsidRDefault="003151F2">
      <w:pPr>
        <w:numPr>
          <w:ilvl w:val="1"/>
          <w:numId w:val="31"/>
        </w:numPr>
        <w:ind w:left="2160"/>
        <w:jc w:val="both"/>
        <w:rPr>
          <w:ins w:id="275" w:author="Curcio, Igor (Nokia - FI/Tampere)" w:date="2020-10-16T03:43:00Z"/>
          <w:lang w:val="en-US" w:eastAsia="zh-CN"/>
          <w:rPrChange w:id="276" w:author="Curcio, Igor (Nokia - FI/Tampere)" w:date="2020-10-16T03:44:00Z">
            <w:rPr>
              <w:ins w:id="277" w:author="Curcio, Igor (Nokia - FI/Tampere)" w:date="2020-10-16T03:43:00Z"/>
              <w:b/>
              <w:bCs/>
              <w:lang w:val="en-US" w:eastAsia="zh-CN"/>
            </w:rPr>
          </w:rPrChange>
        </w:rPr>
        <w:pPrChange w:id="278" w:author="Curcio, Igor (Nokia - FI/Tampere)" w:date="2020-10-16T03:44:00Z">
          <w:pPr>
            <w:numPr>
              <w:ilvl w:val="1"/>
              <w:numId w:val="31"/>
            </w:numPr>
            <w:ind w:left="1440" w:hanging="360"/>
            <w:jc w:val="both"/>
          </w:pPr>
        </w:pPrChange>
      </w:pPr>
      <w:ins w:id="279" w:author="Curcio, Igor (Nokia - FI/Tampere)" w:date="2020-10-16T03:43:00Z">
        <w:r w:rsidRPr="003151F2">
          <w:rPr>
            <w:lang w:val="en-US" w:eastAsia="zh-CN"/>
            <w:rPrChange w:id="280" w:author="Curcio, Igor (Nokia - FI/Tampere)" w:date="2020-10-16T03:44:00Z">
              <w:rPr>
                <w:b/>
                <w:bCs/>
                <w:lang w:val="en-US" w:eastAsia="zh-CN"/>
              </w:rPr>
            </w:rPrChange>
          </w:rPr>
          <w:t>Traffic characteristics and performance requirements for AI/ML operation splitting between AI/ML endpoints;</w:t>
        </w:r>
      </w:ins>
    </w:p>
    <w:p w14:paraId="14281D7B" w14:textId="77777777" w:rsidR="003151F2" w:rsidRPr="003151F2" w:rsidRDefault="003151F2">
      <w:pPr>
        <w:numPr>
          <w:ilvl w:val="1"/>
          <w:numId w:val="31"/>
        </w:numPr>
        <w:ind w:left="2160"/>
        <w:jc w:val="both"/>
        <w:rPr>
          <w:ins w:id="281" w:author="Curcio, Igor (Nokia - FI/Tampere)" w:date="2020-10-16T03:43:00Z"/>
          <w:lang w:val="en-US" w:eastAsia="zh-CN"/>
          <w:rPrChange w:id="282" w:author="Curcio, Igor (Nokia - FI/Tampere)" w:date="2020-10-16T03:44:00Z">
            <w:rPr>
              <w:ins w:id="283" w:author="Curcio, Igor (Nokia - FI/Tampere)" w:date="2020-10-16T03:43:00Z"/>
              <w:b/>
              <w:bCs/>
              <w:lang w:val="en-US" w:eastAsia="zh-CN"/>
            </w:rPr>
          </w:rPrChange>
        </w:rPr>
        <w:pPrChange w:id="284" w:author="Curcio, Igor (Nokia - FI/Tampere)" w:date="2020-10-16T03:44:00Z">
          <w:pPr>
            <w:numPr>
              <w:ilvl w:val="1"/>
              <w:numId w:val="31"/>
            </w:numPr>
            <w:ind w:left="1440" w:hanging="360"/>
            <w:jc w:val="both"/>
          </w:pPr>
        </w:pPrChange>
      </w:pPr>
      <w:ins w:id="285" w:author="Curcio, Igor (Nokia - FI/Tampere)" w:date="2020-10-16T03:43:00Z">
        <w:r w:rsidRPr="003151F2">
          <w:rPr>
            <w:lang w:val="en-US" w:eastAsia="zh-CN"/>
            <w:rPrChange w:id="286" w:author="Curcio, Igor (Nokia - FI/Tampere)" w:date="2020-10-16T03:44:00Z">
              <w:rPr>
                <w:b/>
                <w:bCs/>
                <w:lang w:val="en-US" w:eastAsia="zh-CN"/>
              </w:rPr>
            </w:rPrChange>
          </w:rPr>
          <w:lastRenderedPageBreak/>
          <w:t>Traffic characteristics and performance requirements for AI/ML model/data distribution and sharing over 5G system;</w:t>
        </w:r>
      </w:ins>
    </w:p>
    <w:p w14:paraId="61FFB8F2" w14:textId="77777777" w:rsidR="003151F2" w:rsidRPr="003151F2" w:rsidRDefault="003151F2">
      <w:pPr>
        <w:numPr>
          <w:ilvl w:val="1"/>
          <w:numId w:val="31"/>
        </w:numPr>
        <w:ind w:left="2160"/>
        <w:jc w:val="both"/>
        <w:rPr>
          <w:ins w:id="287" w:author="Curcio, Igor (Nokia - FI/Tampere)" w:date="2020-10-16T03:43:00Z"/>
          <w:lang w:val="en-US" w:eastAsia="zh-CN"/>
          <w:rPrChange w:id="288" w:author="Curcio, Igor (Nokia - FI/Tampere)" w:date="2020-10-16T03:44:00Z">
            <w:rPr>
              <w:ins w:id="289" w:author="Curcio, Igor (Nokia - FI/Tampere)" w:date="2020-10-16T03:43:00Z"/>
              <w:b/>
              <w:bCs/>
              <w:lang w:val="en-US" w:eastAsia="zh-CN"/>
            </w:rPr>
          </w:rPrChange>
        </w:rPr>
        <w:pPrChange w:id="290" w:author="Curcio, Igor (Nokia - FI/Tampere)" w:date="2020-10-16T03:44:00Z">
          <w:pPr>
            <w:numPr>
              <w:ilvl w:val="1"/>
              <w:numId w:val="31"/>
            </w:numPr>
            <w:ind w:left="1440" w:hanging="360"/>
            <w:jc w:val="both"/>
          </w:pPr>
        </w:pPrChange>
      </w:pPr>
      <w:ins w:id="291" w:author="Curcio, Igor (Nokia - FI/Tampere)" w:date="2020-10-16T03:43:00Z">
        <w:r w:rsidRPr="003151F2">
          <w:rPr>
            <w:lang w:val="en-US" w:eastAsia="zh-CN"/>
            <w:rPrChange w:id="292" w:author="Curcio, Igor (Nokia - FI/Tampere)" w:date="2020-10-16T03:44:00Z">
              <w:rPr>
                <w:b/>
                <w:bCs/>
                <w:lang w:val="en-US" w:eastAsia="zh-CN"/>
              </w:rPr>
            </w:rPrChange>
          </w:rPr>
          <w:t>Traffic characteristics and performance requirements for Distributed/Federated Learning over 5G system.</w:t>
        </w:r>
      </w:ins>
    </w:p>
    <w:p w14:paraId="2A66FDC6" w14:textId="77777777" w:rsidR="003151F2" w:rsidRPr="003151F2" w:rsidRDefault="003151F2">
      <w:pPr>
        <w:numPr>
          <w:ilvl w:val="0"/>
          <w:numId w:val="31"/>
        </w:numPr>
        <w:ind w:left="1440"/>
        <w:jc w:val="both"/>
        <w:rPr>
          <w:ins w:id="293" w:author="Curcio, Igor (Nokia - FI/Tampere)" w:date="2020-10-16T03:43:00Z"/>
          <w:lang w:val="en-US" w:eastAsia="zh-CN"/>
          <w:rPrChange w:id="294" w:author="Curcio, Igor (Nokia - FI/Tampere)" w:date="2020-10-16T03:44:00Z">
            <w:rPr>
              <w:ins w:id="295" w:author="Curcio, Igor (Nokia - FI/Tampere)" w:date="2020-10-16T03:43:00Z"/>
              <w:b/>
              <w:bCs/>
              <w:lang w:val="en-US" w:eastAsia="zh-CN"/>
            </w:rPr>
          </w:rPrChange>
        </w:rPr>
        <w:pPrChange w:id="296" w:author="Curcio, Igor (Nokia - FI/Tampere)" w:date="2020-10-16T03:44:00Z">
          <w:pPr>
            <w:numPr>
              <w:numId w:val="31"/>
            </w:numPr>
            <w:ind w:left="720" w:hanging="360"/>
            <w:jc w:val="both"/>
          </w:pPr>
        </w:pPrChange>
      </w:pPr>
      <w:ins w:id="297" w:author="Curcio, Igor (Nokia - FI/Tampere)" w:date="2020-10-16T03:43:00Z">
        <w:r w:rsidRPr="003151F2">
          <w:rPr>
            <w:lang w:val="en-US" w:eastAsia="zh-CN"/>
            <w:rPrChange w:id="298" w:author="Curcio, Igor (Nokia - FI/Tampere)" w:date="2020-10-16T03:44:00Z">
              <w:rPr>
                <w:b/>
                <w:bCs/>
                <w:lang w:val="en-US" w:eastAsia="zh-CN"/>
              </w:rPr>
            </w:rPrChange>
          </w:rPr>
          <w:t>Gap analysis on performance requirements for AI/ML model distribution and transfer, e.g.</w:t>
        </w:r>
      </w:ins>
    </w:p>
    <w:p w14:paraId="4C2250F2" w14:textId="77777777" w:rsidR="003151F2" w:rsidRPr="003151F2" w:rsidRDefault="003151F2">
      <w:pPr>
        <w:numPr>
          <w:ilvl w:val="1"/>
          <w:numId w:val="31"/>
        </w:numPr>
        <w:ind w:left="2160"/>
        <w:jc w:val="both"/>
        <w:rPr>
          <w:ins w:id="299" w:author="Curcio, Igor (Nokia - FI/Tampere)" w:date="2020-10-16T03:43:00Z"/>
          <w:lang w:val="en-US" w:eastAsia="zh-CN"/>
          <w:rPrChange w:id="300" w:author="Curcio, Igor (Nokia - FI/Tampere)" w:date="2020-10-16T03:44:00Z">
            <w:rPr>
              <w:ins w:id="301" w:author="Curcio, Igor (Nokia - FI/Tampere)" w:date="2020-10-16T03:43:00Z"/>
              <w:b/>
              <w:bCs/>
              <w:lang w:val="en-US" w:eastAsia="zh-CN"/>
            </w:rPr>
          </w:rPrChange>
        </w:rPr>
        <w:pPrChange w:id="302" w:author="Curcio, Igor (Nokia - FI/Tampere)" w:date="2020-10-16T03:44:00Z">
          <w:pPr>
            <w:numPr>
              <w:ilvl w:val="1"/>
              <w:numId w:val="31"/>
            </w:numPr>
            <w:ind w:left="1440" w:hanging="360"/>
            <w:jc w:val="both"/>
          </w:pPr>
        </w:pPrChange>
      </w:pPr>
      <w:ins w:id="303" w:author="Curcio, Igor (Nokia - FI/Tampere)" w:date="2020-10-16T03:43:00Z">
        <w:r w:rsidRPr="003151F2">
          <w:rPr>
            <w:lang w:val="en-US" w:eastAsia="zh-CN"/>
            <w:rPrChange w:id="304" w:author="Curcio, Igor (Nokia - FI/Tampere)" w:date="2020-10-16T03:44:00Z">
              <w:rPr>
                <w:b/>
                <w:bCs/>
                <w:lang w:val="en-US" w:eastAsia="zh-CN"/>
              </w:rPr>
            </w:rPrChange>
          </w:rPr>
          <w:t>Data rate, latency, reliability, coverage and capacity, etc. for AI/ML model downloading/uploading.</w:t>
        </w:r>
      </w:ins>
    </w:p>
    <w:p w14:paraId="5B8840B5" w14:textId="77777777" w:rsidR="003151F2" w:rsidRPr="003151F2" w:rsidRDefault="003151F2">
      <w:pPr>
        <w:ind w:left="720"/>
        <w:jc w:val="both"/>
        <w:rPr>
          <w:ins w:id="305" w:author="Curcio, Igor (Nokia - FI/Tampere)" w:date="2020-10-16T03:43:00Z"/>
          <w:lang w:val="en-US" w:eastAsia="zh-CN"/>
          <w:rPrChange w:id="306" w:author="Curcio, Igor (Nokia - FI/Tampere)" w:date="2020-10-16T03:44:00Z">
            <w:rPr>
              <w:ins w:id="307" w:author="Curcio, Igor (Nokia - FI/Tampere)" w:date="2020-10-16T03:43:00Z"/>
              <w:b/>
              <w:bCs/>
              <w:lang w:val="en-US" w:eastAsia="zh-CN"/>
            </w:rPr>
          </w:rPrChange>
        </w:rPr>
        <w:pPrChange w:id="308" w:author="Curcio, Igor (Nokia - FI/Tampere)" w:date="2020-10-16T03:44:00Z">
          <w:pPr>
            <w:jc w:val="both"/>
          </w:pPr>
        </w:pPrChange>
      </w:pPr>
      <w:ins w:id="309" w:author="Curcio, Igor (Nokia - FI/Tampere)" w:date="2020-10-16T03:43:00Z">
        <w:r w:rsidRPr="003151F2">
          <w:rPr>
            <w:lang w:val="en-US" w:eastAsia="zh-CN"/>
            <w:rPrChange w:id="310" w:author="Curcio, Igor (Nokia - FI/Tampere)" w:date="2020-10-16T03:44:00Z">
              <w:rPr>
                <w:b/>
                <w:bCs/>
                <w:lang w:val="en-US" w:eastAsia="zh-CN"/>
              </w:rPr>
            </w:rPrChange>
          </w:rPr>
          <w:t>NOTE: Studying AI/ML models themselves are not in the scope of the SI.</w:t>
        </w:r>
      </w:ins>
    </w:p>
    <w:p w14:paraId="15275612" w14:textId="77777777" w:rsidR="003151F2" w:rsidRPr="003151F2" w:rsidRDefault="003151F2">
      <w:pPr>
        <w:ind w:left="720"/>
        <w:jc w:val="both"/>
        <w:rPr>
          <w:ins w:id="311" w:author="Curcio, Igor (Nokia - FI/Tampere)" w:date="2020-10-16T03:43:00Z"/>
          <w:lang w:val="en-US" w:eastAsia="zh-CN"/>
          <w:rPrChange w:id="312" w:author="Curcio, Igor (Nokia - FI/Tampere)" w:date="2020-10-16T03:44:00Z">
            <w:rPr>
              <w:ins w:id="313" w:author="Curcio, Igor (Nokia - FI/Tampere)" w:date="2020-10-16T03:43:00Z"/>
              <w:b/>
              <w:bCs/>
              <w:lang w:val="en-US" w:eastAsia="zh-CN"/>
            </w:rPr>
          </w:rPrChange>
        </w:rPr>
        <w:pPrChange w:id="314" w:author="Curcio, Igor (Nokia - FI/Tampere)" w:date="2020-10-16T03:44:00Z">
          <w:pPr>
            <w:jc w:val="both"/>
          </w:pPr>
        </w:pPrChange>
      </w:pPr>
    </w:p>
    <w:p w14:paraId="211D9CC0" w14:textId="77777777" w:rsidR="003151F2" w:rsidRPr="003151F2" w:rsidRDefault="003151F2">
      <w:pPr>
        <w:ind w:left="720"/>
        <w:jc w:val="both"/>
        <w:rPr>
          <w:ins w:id="315" w:author="Curcio, Igor (Nokia - FI/Tampere)" w:date="2020-10-16T03:43:00Z"/>
          <w:lang w:val="en-US" w:eastAsia="zh-CN"/>
          <w:rPrChange w:id="316" w:author="Curcio, Igor (Nokia - FI/Tampere)" w:date="2020-10-16T03:44:00Z">
            <w:rPr>
              <w:ins w:id="317" w:author="Curcio, Igor (Nokia - FI/Tampere)" w:date="2020-10-16T03:43:00Z"/>
              <w:b/>
              <w:bCs/>
              <w:lang w:val="en-US" w:eastAsia="zh-CN"/>
            </w:rPr>
          </w:rPrChange>
        </w:rPr>
        <w:pPrChange w:id="318" w:author="Curcio, Igor (Nokia - FI/Tampere)" w:date="2020-10-16T03:44:00Z">
          <w:pPr>
            <w:jc w:val="both"/>
          </w:pPr>
        </w:pPrChange>
      </w:pPr>
      <w:ins w:id="319" w:author="Curcio, Igor (Nokia - FI/Tampere)" w:date="2020-10-16T03:43:00Z">
        <w:r w:rsidRPr="003151F2">
          <w:rPr>
            <w:b/>
            <w:bCs/>
            <w:lang w:val="en-US" w:eastAsia="zh-CN"/>
          </w:rPr>
          <w:t>Progress</w:t>
        </w:r>
      </w:ins>
    </w:p>
    <w:p w14:paraId="08132BAC" w14:textId="77777777" w:rsidR="003151F2" w:rsidRPr="003151F2" w:rsidRDefault="003151F2">
      <w:pPr>
        <w:ind w:left="720"/>
        <w:jc w:val="both"/>
        <w:rPr>
          <w:ins w:id="320" w:author="Curcio, Igor (Nokia - FI/Tampere)" w:date="2020-10-16T03:43:00Z"/>
          <w:lang w:val="en-US" w:eastAsia="zh-CN"/>
          <w:rPrChange w:id="321" w:author="Curcio, Igor (Nokia - FI/Tampere)" w:date="2020-10-16T03:44:00Z">
            <w:rPr>
              <w:ins w:id="322" w:author="Curcio, Igor (Nokia - FI/Tampere)" w:date="2020-10-16T03:43:00Z"/>
              <w:b/>
              <w:bCs/>
              <w:lang w:val="en-US" w:eastAsia="zh-CN"/>
            </w:rPr>
          </w:rPrChange>
        </w:rPr>
        <w:pPrChange w:id="323" w:author="Curcio, Igor (Nokia - FI/Tampere)" w:date="2020-10-16T03:44:00Z">
          <w:pPr>
            <w:jc w:val="both"/>
          </w:pPr>
        </w:pPrChange>
      </w:pPr>
      <w:ins w:id="324" w:author="Curcio, Igor (Nokia - FI/Tampere)" w:date="2020-10-16T03:43:00Z">
        <w:r w:rsidRPr="003151F2">
          <w:rPr>
            <w:lang w:val="en-US" w:eastAsia="zh-CN"/>
            <w:rPrChange w:id="325" w:author="Curcio, Igor (Nokia - FI/Tampere)" w:date="2020-10-16T03:44:00Z">
              <w:rPr>
                <w:b/>
                <w:bCs/>
                <w:lang w:val="en-US" w:eastAsia="zh-CN"/>
              </w:rPr>
            </w:rPrChange>
          </w:rPr>
          <w:t>40% as of October 2020</w:t>
        </w:r>
      </w:ins>
    </w:p>
    <w:p w14:paraId="627F289E" w14:textId="77777777" w:rsidR="003151F2" w:rsidRPr="003151F2" w:rsidRDefault="003151F2">
      <w:pPr>
        <w:ind w:left="720"/>
        <w:jc w:val="both"/>
        <w:rPr>
          <w:ins w:id="326" w:author="Curcio, Igor (Nokia - FI/Tampere)" w:date="2020-10-16T03:43:00Z"/>
          <w:lang w:val="en-US" w:eastAsia="zh-CN"/>
          <w:rPrChange w:id="327" w:author="Curcio, Igor (Nokia - FI/Tampere)" w:date="2020-10-16T03:44:00Z">
            <w:rPr>
              <w:ins w:id="328" w:author="Curcio, Igor (Nokia - FI/Tampere)" w:date="2020-10-16T03:43:00Z"/>
              <w:b/>
              <w:bCs/>
              <w:lang w:val="en-US" w:eastAsia="zh-CN"/>
            </w:rPr>
          </w:rPrChange>
        </w:rPr>
        <w:pPrChange w:id="329" w:author="Curcio, Igor (Nokia - FI/Tampere)" w:date="2020-10-16T03:44:00Z">
          <w:pPr>
            <w:jc w:val="both"/>
          </w:pPr>
        </w:pPrChange>
      </w:pPr>
    </w:p>
    <w:p w14:paraId="43462C03" w14:textId="77777777" w:rsidR="003151F2" w:rsidRPr="003151F2" w:rsidRDefault="003151F2">
      <w:pPr>
        <w:ind w:left="720"/>
        <w:jc w:val="both"/>
        <w:rPr>
          <w:ins w:id="330" w:author="Curcio, Igor (Nokia - FI/Tampere)" w:date="2020-10-16T03:43:00Z"/>
          <w:b/>
          <w:bCs/>
          <w:lang w:val="en-US" w:eastAsia="zh-CN"/>
        </w:rPr>
        <w:pPrChange w:id="331" w:author="Curcio, Igor (Nokia - FI/Tampere)" w:date="2020-10-16T03:44:00Z">
          <w:pPr>
            <w:jc w:val="both"/>
          </w:pPr>
        </w:pPrChange>
      </w:pPr>
      <w:ins w:id="332" w:author="Curcio, Igor (Nokia - FI/Tampere)" w:date="2020-10-16T03:43:00Z">
        <w:r w:rsidRPr="003151F2">
          <w:rPr>
            <w:b/>
            <w:bCs/>
            <w:lang w:val="en-US" w:eastAsia="zh-CN"/>
          </w:rPr>
          <w:t>Completion date</w:t>
        </w:r>
      </w:ins>
    </w:p>
    <w:p w14:paraId="7613372B" w14:textId="77777777" w:rsidR="003151F2" w:rsidRPr="003151F2" w:rsidRDefault="003151F2">
      <w:pPr>
        <w:ind w:left="720"/>
        <w:jc w:val="both"/>
        <w:rPr>
          <w:ins w:id="333" w:author="Curcio, Igor (Nokia - FI/Tampere)" w:date="2020-10-16T03:43:00Z"/>
          <w:lang w:val="en-US" w:eastAsia="zh-CN"/>
          <w:rPrChange w:id="334" w:author="Curcio, Igor (Nokia - FI/Tampere)" w:date="2020-10-16T03:44:00Z">
            <w:rPr>
              <w:ins w:id="335" w:author="Curcio, Igor (Nokia - FI/Tampere)" w:date="2020-10-16T03:43:00Z"/>
              <w:b/>
              <w:bCs/>
              <w:lang w:val="en-US" w:eastAsia="zh-CN"/>
            </w:rPr>
          </w:rPrChange>
        </w:rPr>
        <w:pPrChange w:id="336" w:author="Curcio, Igor (Nokia - FI/Tampere)" w:date="2020-10-16T03:44:00Z">
          <w:pPr>
            <w:jc w:val="both"/>
          </w:pPr>
        </w:pPrChange>
      </w:pPr>
      <w:ins w:id="337" w:author="Curcio, Igor (Nokia - FI/Tampere)" w:date="2020-10-16T03:43:00Z">
        <w:r w:rsidRPr="003151F2">
          <w:rPr>
            <w:lang w:val="en-US" w:eastAsia="zh-CN"/>
            <w:rPrChange w:id="338" w:author="Curcio, Igor (Nokia - FI/Tampere)" w:date="2020-10-16T03:44:00Z">
              <w:rPr>
                <w:b/>
                <w:bCs/>
                <w:lang w:val="en-US" w:eastAsia="zh-CN"/>
              </w:rPr>
            </w:rPrChange>
          </w:rPr>
          <w:t>Expected March 2021</w:t>
        </w:r>
      </w:ins>
    </w:p>
    <w:p w14:paraId="5A3862C8" w14:textId="77777777" w:rsidR="003151F2" w:rsidRPr="003151F2" w:rsidRDefault="003151F2">
      <w:pPr>
        <w:ind w:left="720"/>
        <w:jc w:val="both"/>
        <w:rPr>
          <w:ins w:id="339" w:author="Curcio, Igor (Nokia - FI/Tampere)" w:date="2020-10-16T03:43:00Z"/>
          <w:lang w:val="en-US" w:eastAsia="zh-CN"/>
          <w:rPrChange w:id="340" w:author="Curcio, Igor (Nokia - FI/Tampere)" w:date="2020-10-16T03:44:00Z">
            <w:rPr>
              <w:ins w:id="341" w:author="Curcio, Igor (Nokia - FI/Tampere)" w:date="2020-10-16T03:43:00Z"/>
              <w:b/>
              <w:bCs/>
              <w:lang w:val="en-US" w:eastAsia="zh-CN"/>
            </w:rPr>
          </w:rPrChange>
        </w:rPr>
        <w:pPrChange w:id="342" w:author="Curcio, Igor (Nokia - FI/Tampere)" w:date="2020-10-16T03:44:00Z">
          <w:pPr>
            <w:jc w:val="both"/>
          </w:pPr>
        </w:pPrChange>
      </w:pPr>
    </w:p>
    <w:p w14:paraId="40327DBB" w14:textId="77777777" w:rsidR="003151F2" w:rsidRPr="003151F2" w:rsidRDefault="003151F2">
      <w:pPr>
        <w:ind w:left="720"/>
        <w:jc w:val="both"/>
        <w:rPr>
          <w:ins w:id="343" w:author="Curcio, Igor (Nokia - FI/Tampere)" w:date="2020-10-16T03:43:00Z"/>
          <w:b/>
          <w:bCs/>
          <w:lang w:val="en-US" w:eastAsia="zh-CN"/>
        </w:rPr>
        <w:pPrChange w:id="344" w:author="Curcio, Igor (Nokia - FI/Tampere)" w:date="2020-10-16T03:44:00Z">
          <w:pPr>
            <w:jc w:val="both"/>
          </w:pPr>
        </w:pPrChange>
      </w:pPr>
      <w:ins w:id="345" w:author="Curcio, Igor (Nokia - FI/Tampere)" w:date="2020-10-16T03:43:00Z">
        <w:r w:rsidRPr="003151F2">
          <w:rPr>
            <w:b/>
            <w:bCs/>
            <w:lang w:val="en-US" w:eastAsia="zh-CN"/>
          </w:rPr>
          <w:t xml:space="preserve">Draft Technical report TR 22.874 </w:t>
        </w:r>
      </w:ins>
    </w:p>
    <w:p w14:paraId="6C0E3810" w14:textId="77777777" w:rsidR="003151F2" w:rsidRPr="003151F2" w:rsidRDefault="003151F2">
      <w:pPr>
        <w:ind w:left="720"/>
        <w:jc w:val="both"/>
        <w:rPr>
          <w:ins w:id="346" w:author="Curcio, Igor (Nokia - FI/Tampere)" w:date="2020-10-16T03:43:00Z"/>
          <w:lang w:val="en-US" w:eastAsia="zh-CN"/>
          <w:rPrChange w:id="347" w:author="Curcio, Igor (Nokia - FI/Tampere)" w:date="2020-10-16T03:44:00Z">
            <w:rPr>
              <w:ins w:id="348" w:author="Curcio, Igor (Nokia - FI/Tampere)" w:date="2020-10-16T03:43:00Z"/>
              <w:b/>
              <w:bCs/>
              <w:lang w:val="en-US" w:eastAsia="zh-CN"/>
            </w:rPr>
          </w:rPrChange>
        </w:rPr>
        <w:pPrChange w:id="349" w:author="Curcio, Igor (Nokia - FI/Tampere)" w:date="2020-10-16T03:44:00Z">
          <w:pPr>
            <w:jc w:val="both"/>
          </w:pPr>
        </w:pPrChange>
      </w:pPr>
      <w:ins w:id="350" w:author="Curcio, Igor (Nokia - FI/Tampere)" w:date="2020-10-16T03:43:00Z">
        <w:r w:rsidRPr="003151F2">
          <w:rPr>
            <w:lang w:val="en-US" w:eastAsia="zh-CN"/>
            <w:rPrChange w:id="351" w:author="Curcio, Igor (Nokia - FI/Tampere)" w:date="2020-10-16T03:44:00Z">
              <w:rPr>
                <w:b/>
                <w:bCs/>
                <w:lang w:val="en-US" w:eastAsia="zh-CN"/>
              </w:rPr>
            </w:rPrChange>
          </w:rPr>
          <w:t>Latest version</w:t>
        </w:r>
      </w:ins>
    </w:p>
    <w:p w14:paraId="7889A270" w14:textId="77777777" w:rsidR="003151F2" w:rsidRPr="003151F2" w:rsidRDefault="003151F2">
      <w:pPr>
        <w:ind w:left="720"/>
        <w:jc w:val="both"/>
        <w:rPr>
          <w:ins w:id="352" w:author="Curcio, Igor (Nokia - FI/Tampere)" w:date="2020-10-16T03:43:00Z"/>
          <w:lang w:val="en-US" w:eastAsia="zh-CN"/>
          <w:rPrChange w:id="353" w:author="Curcio, Igor (Nokia - FI/Tampere)" w:date="2020-10-16T03:44:00Z">
            <w:rPr>
              <w:ins w:id="354" w:author="Curcio, Igor (Nokia - FI/Tampere)" w:date="2020-10-16T03:43:00Z"/>
              <w:b/>
              <w:bCs/>
              <w:lang w:val="en-US" w:eastAsia="zh-CN"/>
            </w:rPr>
          </w:rPrChange>
        </w:rPr>
        <w:pPrChange w:id="355" w:author="Curcio, Igor (Nokia - FI/Tampere)" w:date="2020-10-16T03:44:00Z">
          <w:pPr>
            <w:jc w:val="both"/>
          </w:pPr>
        </w:pPrChange>
      </w:pPr>
      <w:ins w:id="356" w:author="Curcio, Igor (Nokia - FI/Tampere)" w:date="2020-10-16T03:43:00Z">
        <w:r w:rsidRPr="003151F2">
          <w:rPr>
            <w:lang w:val="en-US" w:eastAsia="zh-CN"/>
            <w:rPrChange w:id="357" w:author="Curcio, Igor (Nokia - FI/Tampere)" w:date="2020-10-16T03:44:00Z">
              <w:rPr>
                <w:b/>
                <w:bCs/>
                <w:lang w:val="en-US" w:eastAsia="zh-CN"/>
              </w:rPr>
            </w:rPrChange>
          </w:rPr>
          <w:t>Version 0.1.0</w:t>
        </w:r>
      </w:ins>
    </w:p>
    <w:p w14:paraId="01192E6C" w14:textId="77777777" w:rsidR="003151F2" w:rsidRPr="003151F2" w:rsidRDefault="003151F2" w:rsidP="003151F2">
      <w:pPr>
        <w:jc w:val="both"/>
        <w:rPr>
          <w:ins w:id="358" w:author="Curcio, Igor (Nokia - FI/Tampere)" w:date="2020-10-16T03:43:00Z"/>
          <w:lang w:val="en-US" w:eastAsia="zh-CN"/>
          <w:rPrChange w:id="359" w:author="Curcio, Igor (Nokia - FI/Tampere)" w:date="2020-10-16T03:44:00Z">
            <w:rPr>
              <w:ins w:id="360" w:author="Curcio, Igor (Nokia - FI/Tampere)" w:date="2020-10-16T03:43:00Z"/>
              <w:b/>
              <w:bCs/>
              <w:lang w:val="en-US" w:eastAsia="zh-CN"/>
            </w:rPr>
          </w:rPrChange>
        </w:rPr>
      </w:pPr>
    </w:p>
    <w:p w14:paraId="3E168873" w14:textId="77777777" w:rsidR="003151F2" w:rsidRPr="003151F2" w:rsidRDefault="003151F2">
      <w:pPr>
        <w:ind w:left="720"/>
        <w:jc w:val="both"/>
        <w:rPr>
          <w:ins w:id="361" w:author="Curcio, Igor (Nokia - FI/Tampere)" w:date="2020-10-16T03:43:00Z"/>
          <w:b/>
          <w:bCs/>
          <w:lang w:val="en-US" w:eastAsia="zh-CN"/>
        </w:rPr>
        <w:pPrChange w:id="362" w:author="Curcio, Igor (Nokia - FI/Tampere)" w:date="2020-10-16T03:44:00Z">
          <w:pPr>
            <w:jc w:val="both"/>
          </w:pPr>
        </w:pPrChange>
      </w:pPr>
      <w:ins w:id="363" w:author="Curcio, Igor (Nokia - FI/Tampere)" w:date="2020-10-16T03:43:00Z">
        <w:r w:rsidRPr="003151F2">
          <w:rPr>
            <w:b/>
            <w:bCs/>
            <w:lang w:val="en-US" w:eastAsia="zh-CN"/>
          </w:rPr>
          <w:t>Use cases</w:t>
        </w:r>
      </w:ins>
    </w:p>
    <w:p w14:paraId="017D8BDC" w14:textId="77777777" w:rsidR="003151F2" w:rsidRPr="003151F2" w:rsidRDefault="003151F2">
      <w:pPr>
        <w:ind w:left="720"/>
        <w:jc w:val="both"/>
        <w:rPr>
          <w:ins w:id="364" w:author="Curcio, Igor (Nokia - FI/Tampere)" w:date="2020-10-16T03:43:00Z"/>
          <w:lang w:val="en-US" w:eastAsia="zh-CN"/>
          <w:rPrChange w:id="365" w:author="Curcio, Igor (Nokia - FI/Tampere)" w:date="2020-10-16T03:44:00Z">
            <w:rPr>
              <w:ins w:id="366" w:author="Curcio, Igor (Nokia - FI/Tampere)" w:date="2020-10-16T03:43:00Z"/>
              <w:b/>
              <w:bCs/>
              <w:lang w:val="en-US" w:eastAsia="zh-CN"/>
            </w:rPr>
          </w:rPrChange>
        </w:rPr>
        <w:pPrChange w:id="367" w:author="Curcio, Igor (Nokia - FI/Tampere)" w:date="2020-10-16T03:44:00Z">
          <w:pPr>
            <w:jc w:val="both"/>
          </w:pPr>
        </w:pPrChange>
      </w:pPr>
    </w:p>
    <w:p w14:paraId="486B1AF6" w14:textId="77777777" w:rsidR="003151F2" w:rsidRPr="003151F2" w:rsidRDefault="003151F2">
      <w:pPr>
        <w:numPr>
          <w:ilvl w:val="0"/>
          <w:numId w:val="57"/>
        </w:numPr>
        <w:ind w:left="1440"/>
        <w:jc w:val="both"/>
        <w:rPr>
          <w:ins w:id="368" w:author="Curcio, Igor (Nokia - FI/Tampere)" w:date="2020-10-16T03:43:00Z"/>
          <w:b/>
          <w:bCs/>
          <w:u w:val="single"/>
          <w:lang w:val="en-US" w:eastAsia="zh-CN"/>
        </w:rPr>
        <w:pPrChange w:id="369" w:author="Curcio, Igor (Nokia - FI/Tampere)" w:date="2020-10-16T03:44:00Z">
          <w:pPr>
            <w:numPr>
              <w:numId w:val="57"/>
            </w:numPr>
            <w:ind w:left="720" w:hanging="360"/>
            <w:jc w:val="both"/>
          </w:pPr>
        </w:pPrChange>
      </w:pPr>
      <w:ins w:id="370" w:author="Curcio, Igor (Nokia - FI/Tampere)" w:date="2020-10-16T03:43:00Z">
        <w:r w:rsidRPr="003151F2">
          <w:rPr>
            <w:b/>
            <w:bCs/>
            <w:u w:val="single"/>
            <w:lang w:val="en-US" w:eastAsia="zh-CN"/>
          </w:rPr>
          <w:t>Split AI/ML operations between the end device and the edge/cloud</w:t>
        </w:r>
      </w:ins>
    </w:p>
    <w:p w14:paraId="4FF6375E" w14:textId="77777777" w:rsidR="003151F2" w:rsidRPr="003151F2" w:rsidRDefault="003151F2">
      <w:pPr>
        <w:numPr>
          <w:ilvl w:val="1"/>
          <w:numId w:val="57"/>
        </w:numPr>
        <w:ind w:left="1440"/>
        <w:jc w:val="both"/>
        <w:rPr>
          <w:ins w:id="371" w:author="Curcio, Igor (Nokia - FI/Tampere)" w:date="2020-10-16T03:43:00Z"/>
          <w:b/>
          <w:bCs/>
          <w:u w:val="single"/>
          <w:lang w:val="fr-FR" w:eastAsia="zh-CN"/>
        </w:rPr>
        <w:pPrChange w:id="372" w:author="Curcio, Igor (Nokia - FI/Tampere)" w:date="2020-10-16T03:44:00Z">
          <w:pPr>
            <w:numPr>
              <w:ilvl w:val="1"/>
              <w:numId w:val="57"/>
            </w:numPr>
            <w:ind w:left="720" w:hanging="360"/>
            <w:jc w:val="both"/>
          </w:pPr>
        </w:pPrChange>
      </w:pPr>
      <w:ins w:id="373" w:author="Curcio, Igor (Nokia - FI/Tampere)" w:date="2020-10-16T03:43:00Z">
        <w:r w:rsidRPr="003151F2">
          <w:rPr>
            <w:b/>
            <w:bCs/>
            <w:u w:val="single"/>
            <w:lang w:val="fr-FR" w:eastAsia="zh-CN"/>
          </w:rPr>
          <w:t>Split AI/ML image recognition</w:t>
        </w:r>
      </w:ins>
    </w:p>
    <w:p w14:paraId="33B6FAF3" w14:textId="77777777" w:rsidR="003151F2" w:rsidRPr="003151F2" w:rsidRDefault="003151F2">
      <w:pPr>
        <w:numPr>
          <w:ilvl w:val="3"/>
          <w:numId w:val="57"/>
        </w:numPr>
        <w:jc w:val="both"/>
        <w:rPr>
          <w:ins w:id="374" w:author="Curcio, Igor (Nokia - FI/Tampere)" w:date="2020-10-16T03:43:00Z"/>
          <w:lang w:val="en-US" w:eastAsia="zh-CN"/>
          <w:rPrChange w:id="375" w:author="Curcio, Igor (Nokia - FI/Tampere)" w:date="2020-10-16T03:44:00Z">
            <w:rPr>
              <w:ins w:id="376" w:author="Curcio, Igor (Nokia - FI/Tampere)" w:date="2020-10-16T03:43:00Z"/>
              <w:b/>
              <w:bCs/>
              <w:lang w:val="en-US" w:eastAsia="zh-CN"/>
            </w:rPr>
          </w:rPrChange>
        </w:rPr>
        <w:pPrChange w:id="377" w:author="Curcio, Igor (Nokia - FI/Tampere)" w:date="2020-10-16T03:46:00Z">
          <w:pPr>
            <w:numPr>
              <w:ilvl w:val="1"/>
              <w:numId w:val="57"/>
            </w:numPr>
            <w:ind w:left="720" w:hanging="360"/>
            <w:jc w:val="both"/>
          </w:pPr>
        </w:pPrChange>
      </w:pPr>
      <w:ins w:id="378" w:author="Curcio, Igor (Nokia - FI/Tampere)" w:date="2020-10-16T03:43:00Z">
        <w:r w:rsidRPr="003151F2">
          <w:rPr>
            <w:lang w:val="en-US" w:eastAsia="zh-CN"/>
            <w:rPrChange w:id="379" w:author="Curcio, Igor (Nokia - FI/Tampere)" w:date="2020-10-16T03:44:00Z">
              <w:rPr>
                <w:b/>
                <w:bCs/>
                <w:lang w:val="en-US" w:eastAsia="zh-CN"/>
              </w:rPr>
            </w:rPrChange>
          </w:rPr>
          <w:t xml:space="preserve">The use case describes the principle to share the inference workload between a mobile device and remote cloud resources so as to relax computational/memory pressure on the mobile device. The convolutional neural network (CNN) made of several layers is split into 2 parts, the first one being processed by the mobile device and the second part by the cloud resource. The selection of the split point depends on the complexity of the remaining tasks to be done and the amount of intermediate data to be transferred. </w:t>
        </w:r>
      </w:ins>
    </w:p>
    <w:p w14:paraId="0DC6020A" w14:textId="77777777" w:rsidR="003151F2" w:rsidRPr="003151F2" w:rsidRDefault="003151F2">
      <w:pPr>
        <w:numPr>
          <w:ilvl w:val="3"/>
          <w:numId w:val="57"/>
        </w:numPr>
        <w:jc w:val="both"/>
        <w:rPr>
          <w:ins w:id="380" w:author="Curcio, Igor (Nokia - FI/Tampere)" w:date="2020-10-16T03:43:00Z"/>
          <w:lang w:val="en-US" w:eastAsia="zh-CN"/>
          <w:rPrChange w:id="381" w:author="Curcio, Igor (Nokia - FI/Tampere)" w:date="2020-10-16T03:44:00Z">
            <w:rPr>
              <w:ins w:id="382" w:author="Curcio, Igor (Nokia - FI/Tampere)" w:date="2020-10-16T03:43:00Z"/>
              <w:b/>
              <w:bCs/>
              <w:lang w:val="en-US" w:eastAsia="zh-CN"/>
            </w:rPr>
          </w:rPrChange>
        </w:rPr>
        <w:pPrChange w:id="383" w:author="Curcio, Igor (Nokia - FI/Tampere)" w:date="2020-10-16T03:47:00Z">
          <w:pPr>
            <w:numPr>
              <w:ilvl w:val="1"/>
              <w:numId w:val="57"/>
            </w:numPr>
            <w:ind w:left="720" w:hanging="360"/>
            <w:jc w:val="both"/>
          </w:pPr>
        </w:pPrChange>
      </w:pPr>
      <w:ins w:id="384" w:author="Curcio, Igor (Nokia - FI/Tampere)" w:date="2020-10-16T03:43:00Z">
        <w:r w:rsidRPr="003151F2">
          <w:rPr>
            <w:lang w:val="en-US" w:eastAsia="zh-CN"/>
            <w:rPrChange w:id="385" w:author="Curcio, Igor (Nokia - FI/Tampere)" w:date="2020-10-16T03:44:00Z">
              <w:rPr>
                <w:b/>
                <w:bCs/>
                <w:lang w:val="en-US" w:eastAsia="zh-CN"/>
              </w:rPr>
            </w:rPrChange>
          </w:rPr>
          <w:t>Requirements are set on latency and bit rate for intermediate data upload on reliable communication networks</w:t>
        </w:r>
      </w:ins>
    </w:p>
    <w:p w14:paraId="0048F13C" w14:textId="77777777" w:rsidR="003151F2" w:rsidRPr="003151F2" w:rsidRDefault="003151F2">
      <w:pPr>
        <w:numPr>
          <w:ilvl w:val="1"/>
          <w:numId w:val="57"/>
        </w:numPr>
        <w:ind w:left="1440"/>
        <w:jc w:val="both"/>
        <w:rPr>
          <w:ins w:id="386" w:author="Curcio, Igor (Nokia - FI/Tampere)" w:date="2020-10-16T03:43:00Z"/>
          <w:b/>
          <w:bCs/>
          <w:u w:val="single"/>
          <w:lang w:val="en-US" w:eastAsia="zh-CN"/>
        </w:rPr>
        <w:pPrChange w:id="387" w:author="Curcio, Igor (Nokia - FI/Tampere)" w:date="2020-10-16T03:44:00Z">
          <w:pPr>
            <w:numPr>
              <w:ilvl w:val="1"/>
              <w:numId w:val="57"/>
            </w:numPr>
            <w:ind w:left="720" w:hanging="360"/>
            <w:jc w:val="both"/>
          </w:pPr>
        </w:pPrChange>
      </w:pPr>
      <w:ins w:id="388" w:author="Curcio, Igor (Nokia - FI/Tampere)" w:date="2020-10-16T03:43:00Z">
        <w:r w:rsidRPr="003151F2">
          <w:rPr>
            <w:b/>
            <w:bCs/>
            <w:u w:val="single"/>
            <w:lang w:val="en-US" w:eastAsia="zh-CN"/>
          </w:rPr>
          <w:t>Enhanced media recognition: Deep Learning Based Vision Applications</w:t>
        </w:r>
      </w:ins>
    </w:p>
    <w:p w14:paraId="095B35BC" w14:textId="77777777" w:rsidR="003151F2" w:rsidRPr="003151F2" w:rsidRDefault="003151F2">
      <w:pPr>
        <w:numPr>
          <w:ilvl w:val="3"/>
          <w:numId w:val="57"/>
        </w:numPr>
        <w:jc w:val="both"/>
        <w:rPr>
          <w:ins w:id="389" w:author="Curcio, Igor (Nokia - FI/Tampere)" w:date="2020-10-16T03:43:00Z"/>
          <w:lang w:val="en-US" w:eastAsia="zh-CN"/>
          <w:rPrChange w:id="390" w:author="Curcio, Igor (Nokia - FI/Tampere)" w:date="2020-10-16T03:44:00Z">
            <w:rPr>
              <w:ins w:id="391" w:author="Curcio, Igor (Nokia - FI/Tampere)" w:date="2020-10-16T03:43:00Z"/>
              <w:b/>
              <w:bCs/>
              <w:lang w:val="en-US" w:eastAsia="zh-CN"/>
            </w:rPr>
          </w:rPrChange>
        </w:rPr>
        <w:pPrChange w:id="392" w:author="Curcio, Igor (Nokia - FI/Tampere)" w:date="2020-10-16T03:47:00Z">
          <w:pPr>
            <w:numPr>
              <w:ilvl w:val="1"/>
              <w:numId w:val="57"/>
            </w:numPr>
            <w:ind w:left="720" w:hanging="360"/>
            <w:jc w:val="both"/>
          </w:pPr>
        </w:pPrChange>
      </w:pPr>
      <w:ins w:id="393" w:author="Curcio, Igor (Nokia - FI/Tampere)" w:date="2020-10-16T03:43:00Z">
        <w:r w:rsidRPr="003151F2">
          <w:rPr>
            <w:lang w:val="en-US" w:eastAsia="zh-CN"/>
            <w:rPrChange w:id="394" w:author="Curcio, Igor (Nokia - FI/Tampere)" w:date="2020-10-16T03:44:00Z">
              <w:rPr>
                <w:b/>
                <w:bCs/>
                <w:lang w:val="en-US" w:eastAsia="zh-CN"/>
              </w:rPr>
            </w:rPrChange>
          </w:rPr>
          <w:t>This is a use case in which object recognition is processed from the video captured by a user. Feature Pyramid Network is suggested for feature extraction for object recognition. This approach differs from the previous case in the sense that the captured object is recognized from the dedicated library. Moreover, the use cases highlight the capability to receive a 3D model of the recognized object.</w:t>
        </w:r>
      </w:ins>
    </w:p>
    <w:p w14:paraId="0B2923DA" w14:textId="77777777" w:rsidR="003151F2" w:rsidRPr="003151F2" w:rsidRDefault="003151F2">
      <w:pPr>
        <w:numPr>
          <w:ilvl w:val="1"/>
          <w:numId w:val="57"/>
        </w:numPr>
        <w:ind w:left="1440"/>
        <w:jc w:val="both"/>
        <w:rPr>
          <w:ins w:id="395" w:author="Curcio, Igor (Nokia - FI/Tampere)" w:date="2020-10-16T03:43:00Z"/>
          <w:b/>
          <w:bCs/>
          <w:u w:val="single"/>
          <w:lang w:val="en-US" w:eastAsia="zh-CN"/>
        </w:rPr>
        <w:pPrChange w:id="396" w:author="Curcio, Igor (Nokia - FI/Tampere)" w:date="2020-10-16T03:44:00Z">
          <w:pPr>
            <w:numPr>
              <w:ilvl w:val="1"/>
              <w:numId w:val="57"/>
            </w:numPr>
            <w:ind w:left="720" w:hanging="360"/>
            <w:jc w:val="both"/>
          </w:pPr>
        </w:pPrChange>
      </w:pPr>
      <w:ins w:id="397" w:author="Curcio, Igor (Nokia - FI/Tampere)" w:date="2020-10-16T03:43:00Z">
        <w:r w:rsidRPr="003151F2">
          <w:rPr>
            <w:b/>
            <w:bCs/>
            <w:u w:val="single"/>
            <w:lang w:val="en-US" w:eastAsia="zh-CN"/>
          </w:rPr>
          <w:t>Media quality enhancement: Video streaming upgrade</w:t>
        </w:r>
      </w:ins>
    </w:p>
    <w:p w14:paraId="445106AD" w14:textId="77777777" w:rsidR="003151F2" w:rsidRPr="003151F2" w:rsidRDefault="003151F2">
      <w:pPr>
        <w:numPr>
          <w:ilvl w:val="3"/>
          <w:numId w:val="57"/>
        </w:numPr>
        <w:jc w:val="both"/>
        <w:rPr>
          <w:ins w:id="398" w:author="Curcio, Igor (Nokia - FI/Tampere)" w:date="2020-10-16T03:43:00Z"/>
          <w:lang w:val="en-US" w:eastAsia="zh-CN"/>
          <w:rPrChange w:id="399" w:author="Curcio, Igor (Nokia - FI/Tampere)" w:date="2020-10-16T03:44:00Z">
            <w:rPr>
              <w:ins w:id="400" w:author="Curcio, Igor (Nokia - FI/Tampere)" w:date="2020-10-16T03:43:00Z"/>
              <w:b/>
              <w:bCs/>
              <w:lang w:val="en-US" w:eastAsia="zh-CN"/>
            </w:rPr>
          </w:rPrChange>
        </w:rPr>
        <w:pPrChange w:id="401" w:author="Curcio, Igor (Nokia - FI/Tampere)" w:date="2020-10-16T03:47:00Z">
          <w:pPr>
            <w:numPr>
              <w:ilvl w:val="1"/>
              <w:numId w:val="57"/>
            </w:numPr>
            <w:ind w:left="720" w:hanging="360"/>
            <w:jc w:val="both"/>
          </w:pPr>
        </w:pPrChange>
      </w:pPr>
      <w:ins w:id="402" w:author="Curcio, Igor (Nokia - FI/Tampere)" w:date="2020-10-16T03:43:00Z">
        <w:r w:rsidRPr="003151F2">
          <w:rPr>
            <w:lang w:val="en-US" w:eastAsia="zh-CN"/>
            <w:rPrChange w:id="403" w:author="Curcio, Igor (Nokia - FI/Tampere)" w:date="2020-10-16T03:44:00Z">
              <w:rPr>
                <w:b/>
                <w:bCs/>
                <w:lang w:val="en-US" w:eastAsia="zh-CN"/>
              </w:rPr>
            </w:rPrChange>
          </w:rPr>
          <w:t>Use case in which the streamed video is in a “low” resolution and then upscaled locally in the user device using AI. The AI-based up-scaler receives the low-resolution video + metadata from autoencoder.</w:t>
        </w:r>
      </w:ins>
    </w:p>
    <w:p w14:paraId="7379F709" w14:textId="77777777" w:rsidR="003151F2" w:rsidRPr="003151F2" w:rsidRDefault="003151F2">
      <w:pPr>
        <w:numPr>
          <w:ilvl w:val="1"/>
          <w:numId w:val="57"/>
        </w:numPr>
        <w:ind w:left="1440"/>
        <w:jc w:val="both"/>
        <w:rPr>
          <w:ins w:id="404" w:author="Curcio, Igor (Nokia - FI/Tampere)" w:date="2020-10-16T03:43:00Z"/>
          <w:b/>
          <w:bCs/>
          <w:u w:val="single"/>
          <w:lang w:val="en-US" w:eastAsia="zh-CN"/>
        </w:rPr>
        <w:pPrChange w:id="405" w:author="Curcio, Igor (Nokia - FI/Tampere)" w:date="2020-10-16T03:44:00Z">
          <w:pPr>
            <w:numPr>
              <w:ilvl w:val="1"/>
              <w:numId w:val="57"/>
            </w:numPr>
            <w:ind w:left="720" w:hanging="360"/>
            <w:jc w:val="both"/>
          </w:pPr>
        </w:pPrChange>
      </w:pPr>
      <w:ins w:id="406" w:author="Curcio, Igor (Nokia - FI/Tampere)" w:date="2020-10-16T03:43:00Z">
        <w:r w:rsidRPr="003151F2">
          <w:rPr>
            <w:b/>
            <w:bCs/>
            <w:u w:val="single"/>
            <w:lang w:val="en-US" w:eastAsia="zh-CN"/>
          </w:rPr>
          <w:t>Split control for robotics</w:t>
        </w:r>
      </w:ins>
    </w:p>
    <w:p w14:paraId="29070590" w14:textId="77777777" w:rsidR="003151F2" w:rsidRPr="003151F2" w:rsidRDefault="003151F2">
      <w:pPr>
        <w:numPr>
          <w:ilvl w:val="3"/>
          <w:numId w:val="57"/>
        </w:numPr>
        <w:jc w:val="both"/>
        <w:rPr>
          <w:ins w:id="407" w:author="Curcio, Igor (Nokia - FI/Tampere)" w:date="2020-10-16T03:43:00Z"/>
          <w:lang w:val="en-US" w:eastAsia="zh-CN"/>
          <w:rPrChange w:id="408" w:author="Curcio, Igor (Nokia - FI/Tampere)" w:date="2020-10-16T03:44:00Z">
            <w:rPr>
              <w:ins w:id="409" w:author="Curcio, Igor (Nokia - FI/Tampere)" w:date="2020-10-16T03:43:00Z"/>
              <w:b/>
              <w:bCs/>
              <w:lang w:val="en-US" w:eastAsia="zh-CN"/>
            </w:rPr>
          </w:rPrChange>
        </w:rPr>
        <w:pPrChange w:id="410" w:author="Curcio, Igor (Nokia - FI/Tampere)" w:date="2020-10-16T03:47:00Z">
          <w:pPr>
            <w:numPr>
              <w:ilvl w:val="1"/>
              <w:numId w:val="57"/>
            </w:numPr>
            <w:ind w:left="720" w:hanging="360"/>
            <w:jc w:val="both"/>
          </w:pPr>
        </w:pPrChange>
      </w:pPr>
      <w:ins w:id="411" w:author="Curcio, Igor (Nokia - FI/Tampere)" w:date="2020-10-16T03:43:00Z">
        <w:r w:rsidRPr="003151F2">
          <w:rPr>
            <w:lang w:val="en-US" w:eastAsia="zh-CN"/>
            <w:rPrChange w:id="412" w:author="Curcio, Igor (Nokia - FI/Tampere)" w:date="2020-10-16T03:44:00Z">
              <w:rPr>
                <w:b/>
                <w:bCs/>
                <w:lang w:val="en-US" w:eastAsia="zh-CN"/>
              </w:rPr>
            </w:rPrChange>
          </w:rPr>
          <w:t>Use case in which ultra-low latency is required for robot control. Operations exclusively done in the robot are too complex and energy consuming whereas exclusively done remotely (edge/cloud) cannot meet the latency requirements.</w:t>
        </w:r>
      </w:ins>
    </w:p>
    <w:p w14:paraId="0D6D315E" w14:textId="77777777" w:rsidR="003151F2" w:rsidRPr="003151F2" w:rsidRDefault="003151F2">
      <w:pPr>
        <w:numPr>
          <w:ilvl w:val="1"/>
          <w:numId w:val="57"/>
        </w:numPr>
        <w:ind w:left="1440"/>
        <w:jc w:val="both"/>
        <w:rPr>
          <w:ins w:id="413" w:author="Curcio, Igor (Nokia - FI/Tampere)" w:date="2020-10-16T03:43:00Z"/>
          <w:b/>
          <w:bCs/>
          <w:u w:val="single"/>
          <w:lang w:val="en-US" w:eastAsia="zh-CN"/>
        </w:rPr>
        <w:pPrChange w:id="414" w:author="Curcio, Igor (Nokia - FI/Tampere)" w:date="2020-10-16T03:44:00Z">
          <w:pPr>
            <w:numPr>
              <w:ilvl w:val="1"/>
              <w:numId w:val="57"/>
            </w:numPr>
            <w:ind w:left="720" w:hanging="360"/>
            <w:jc w:val="both"/>
          </w:pPr>
        </w:pPrChange>
      </w:pPr>
      <w:ins w:id="415" w:author="Curcio, Igor (Nokia - FI/Tampere)" w:date="2020-10-16T03:43:00Z">
        <w:r w:rsidRPr="003151F2">
          <w:rPr>
            <w:b/>
            <w:bCs/>
            <w:u w:val="single"/>
            <w:lang w:val="en-US" w:eastAsia="zh-CN"/>
          </w:rPr>
          <w:lastRenderedPageBreak/>
          <w:t>Session-specific model transfer split computation operations</w:t>
        </w:r>
      </w:ins>
    </w:p>
    <w:p w14:paraId="310BA4A3" w14:textId="77777777" w:rsidR="003151F2" w:rsidRPr="003151F2" w:rsidRDefault="003151F2">
      <w:pPr>
        <w:numPr>
          <w:ilvl w:val="3"/>
          <w:numId w:val="57"/>
        </w:numPr>
        <w:jc w:val="both"/>
        <w:rPr>
          <w:ins w:id="416" w:author="Curcio, Igor (Nokia - FI/Tampere)" w:date="2020-10-16T03:43:00Z"/>
          <w:lang w:val="en-US" w:eastAsia="zh-CN"/>
          <w:rPrChange w:id="417" w:author="Curcio, Igor (Nokia - FI/Tampere)" w:date="2020-10-16T03:44:00Z">
            <w:rPr>
              <w:ins w:id="418" w:author="Curcio, Igor (Nokia - FI/Tampere)" w:date="2020-10-16T03:43:00Z"/>
              <w:b/>
              <w:bCs/>
              <w:lang w:val="en-US" w:eastAsia="zh-CN"/>
            </w:rPr>
          </w:rPrChange>
        </w:rPr>
        <w:pPrChange w:id="419" w:author="Curcio, Igor (Nokia - FI/Tampere)" w:date="2020-10-16T03:48:00Z">
          <w:pPr>
            <w:numPr>
              <w:ilvl w:val="1"/>
              <w:numId w:val="57"/>
            </w:numPr>
            <w:ind w:left="720" w:hanging="360"/>
            <w:jc w:val="both"/>
          </w:pPr>
        </w:pPrChange>
      </w:pPr>
      <w:ins w:id="420" w:author="Curcio, Igor (Nokia - FI/Tampere)" w:date="2020-10-16T03:43:00Z">
        <w:r w:rsidRPr="003151F2">
          <w:rPr>
            <w:lang w:val="en-US" w:eastAsia="zh-CN"/>
            <w:rPrChange w:id="421" w:author="Curcio, Igor (Nokia - FI/Tampere)" w:date="2020-10-16T03:44:00Z">
              <w:rPr>
                <w:b/>
                <w:bCs/>
                <w:lang w:val="en-US" w:eastAsia="zh-CN"/>
              </w:rPr>
            </w:rPrChange>
          </w:rPr>
          <w:t>Use case of AR-glass split rendering. Depending on the network conditions, 2 different split points are defined favoring either the uplink data-rate or the computation load of the user device. Potential requirements may be defined as the capability to QoS parameters as input of the decision engine for the split points selection.</w:t>
        </w:r>
      </w:ins>
    </w:p>
    <w:p w14:paraId="26B7D19D" w14:textId="77777777" w:rsidR="003151F2" w:rsidRPr="003151F2" w:rsidRDefault="003151F2">
      <w:pPr>
        <w:numPr>
          <w:ilvl w:val="0"/>
          <w:numId w:val="57"/>
        </w:numPr>
        <w:ind w:left="1440"/>
        <w:jc w:val="both"/>
        <w:rPr>
          <w:ins w:id="422" w:author="Curcio, Igor (Nokia - FI/Tampere)" w:date="2020-10-16T03:43:00Z"/>
          <w:b/>
          <w:bCs/>
          <w:u w:val="single"/>
          <w:lang w:val="en-US" w:eastAsia="zh-CN"/>
        </w:rPr>
        <w:pPrChange w:id="423" w:author="Curcio, Igor (Nokia - FI/Tampere)" w:date="2020-10-16T03:44:00Z">
          <w:pPr>
            <w:numPr>
              <w:numId w:val="57"/>
            </w:numPr>
            <w:ind w:left="720" w:hanging="360"/>
            <w:jc w:val="both"/>
          </w:pPr>
        </w:pPrChange>
      </w:pPr>
      <w:ins w:id="424" w:author="Curcio, Igor (Nokia - FI/Tampere)" w:date="2020-10-16T03:43:00Z">
        <w:r w:rsidRPr="003151F2">
          <w:rPr>
            <w:b/>
            <w:bCs/>
            <w:u w:val="single"/>
            <w:lang w:val="en-US" w:eastAsia="zh-CN"/>
          </w:rPr>
          <w:t>AI/ML model distribution and sharing</w:t>
        </w:r>
      </w:ins>
    </w:p>
    <w:p w14:paraId="74F14A0D" w14:textId="77777777" w:rsidR="003151F2" w:rsidRPr="004E14ED" w:rsidRDefault="003151F2">
      <w:pPr>
        <w:numPr>
          <w:ilvl w:val="1"/>
          <w:numId w:val="57"/>
        </w:numPr>
        <w:ind w:left="1440"/>
        <w:jc w:val="both"/>
        <w:rPr>
          <w:ins w:id="425" w:author="Curcio, Igor (Nokia - FI/Tampere)" w:date="2020-10-16T03:43:00Z"/>
          <w:b/>
          <w:bCs/>
          <w:u w:val="single"/>
          <w:lang w:val="en-US" w:eastAsia="zh-CN"/>
        </w:rPr>
        <w:pPrChange w:id="426" w:author="Curcio, Igor (Nokia - FI/Tampere)" w:date="2020-10-16T03:44:00Z">
          <w:pPr>
            <w:numPr>
              <w:ilvl w:val="1"/>
              <w:numId w:val="57"/>
            </w:numPr>
            <w:ind w:left="720" w:hanging="360"/>
            <w:jc w:val="both"/>
          </w:pPr>
        </w:pPrChange>
      </w:pPr>
      <w:ins w:id="427" w:author="Curcio, Igor (Nokia - FI/Tampere)" w:date="2020-10-16T03:43:00Z">
        <w:r w:rsidRPr="00F46E1F">
          <w:rPr>
            <w:b/>
            <w:bCs/>
            <w:u w:val="single"/>
            <w:lang w:val="en-US" w:eastAsia="zh-CN"/>
          </w:rPr>
          <w:t>AI/ML model distribution for image recognition</w:t>
        </w:r>
      </w:ins>
    </w:p>
    <w:p w14:paraId="67B2C2A4" w14:textId="77777777" w:rsidR="003151F2" w:rsidRPr="003151F2" w:rsidRDefault="003151F2">
      <w:pPr>
        <w:numPr>
          <w:ilvl w:val="3"/>
          <w:numId w:val="57"/>
        </w:numPr>
        <w:jc w:val="both"/>
        <w:rPr>
          <w:ins w:id="428" w:author="Curcio, Igor (Nokia - FI/Tampere)" w:date="2020-10-16T03:43:00Z"/>
          <w:lang w:val="en-US" w:eastAsia="zh-CN"/>
          <w:rPrChange w:id="429" w:author="Curcio, Igor (Nokia - FI/Tampere)" w:date="2020-10-16T03:44:00Z">
            <w:rPr>
              <w:ins w:id="430" w:author="Curcio, Igor (Nokia - FI/Tampere)" w:date="2020-10-16T03:43:00Z"/>
              <w:b/>
              <w:bCs/>
              <w:lang w:val="en-US" w:eastAsia="zh-CN"/>
            </w:rPr>
          </w:rPrChange>
        </w:rPr>
        <w:pPrChange w:id="431" w:author="Curcio, Igor (Nokia - FI/Tampere)" w:date="2020-10-16T03:48:00Z">
          <w:pPr>
            <w:numPr>
              <w:ilvl w:val="1"/>
              <w:numId w:val="57"/>
            </w:numPr>
            <w:ind w:left="720" w:hanging="360"/>
            <w:jc w:val="both"/>
          </w:pPr>
        </w:pPrChange>
      </w:pPr>
      <w:ins w:id="432" w:author="Curcio, Igor (Nokia - FI/Tampere)" w:date="2020-10-16T03:43:00Z">
        <w:r w:rsidRPr="003151F2">
          <w:rPr>
            <w:lang w:val="en-US" w:eastAsia="zh-CN"/>
            <w:rPrChange w:id="433" w:author="Curcio, Igor (Nokia - FI/Tampere)" w:date="2020-10-16T03:44:00Z">
              <w:rPr>
                <w:b/>
                <w:bCs/>
                <w:lang w:val="en-US" w:eastAsia="zh-CN"/>
              </w:rPr>
            </w:rPrChange>
          </w:rPr>
          <w:t>Use case in which the DNN model stored on a mobile device is not the most efficient one and requires the download of a better one. Requirements to minimize the size of the DNN model.</w:t>
        </w:r>
      </w:ins>
    </w:p>
    <w:p w14:paraId="4FE1F966" w14:textId="77777777" w:rsidR="003151F2" w:rsidRPr="003151F2" w:rsidRDefault="003151F2">
      <w:pPr>
        <w:numPr>
          <w:ilvl w:val="3"/>
          <w:numId w:val="57"/>
        </w:numPr>
        <w:jc w:val="both"/>
        <w:rPr>
          <w:ins w:id="434" w:author="Curcio, Igor (Nokia - FI/Tampere)" w:date="2020-10-16T03:43:00Z"/>
          <w:lang w:val="en-US" w:eastAsia="zh-CN"/>
          <w:rPrChange w:id="435" w:author="Curcio, Igor (Nokia - FI/Tampere)" w:date="2020-10-16T03:44:00Z">
            <w:rPr>
              <w:ins w:id="436" w:author="Curcio, Igor (Nokia - FI/Tampere)" w:date="2020-10-16T03:43:00Z"/>
              <w:b/>
              <w:bCs/>
              <w:lang w:val="en-US" w:eastAsia="zh-CN"/>
            </w:rPr>
          </w:rPrChange>
        </w:rPr>
        <w:pPrChange w:id="437" w:author="Curcio, Igor (Nokia - FI/Tampere)" w:date="2020-10-16T03:48:00Z">
          <w:pPr>
            <w:numPr>
              <w:ilvl w:val="1"/>
              <w:numId w:val="57"/>
            </w:numPr>
            <w:ind w:left="720" w:hanging="360"/>
            <w:jc w:val="both"/>
          </w:pPr>
        </w:pPrChange>
      </w:pPr>
      <w:ins w:id="438" w:author="Curcio, Igor (Nokia - FI/Tampere)" w:date="2020-10-16T03:43:00Z">
        <w:r w:rsidRPr="003151F2">
          <w:rPr>
            <w:lang w:val="en-US" w:eastAsia="zh-CN"/>
            <w:rPrChange w:id="439" w:author="Curcio, Igor (Nokia - FI/Tampere)" w:date="2020-10-16T03:44:00Z">
              <w:rPr>
                <w:b/>
                <w:bCs/>
                <w:lang w:val="en-US" w:eastAsia="zh-CN"/>
              </w:rPr>
            </w:rPrChange>
          </w:rPr>
          <w:t>Aligned with ISO/IEC CD 15938-17 Compression of neural networks for multimedia content description and analysis.</w:t>
        </w:r>
      </w:ins>
    </w:p>
    <w:p w14:paraId="2B29A682" w14:textId="77777777" w:rsidR="003151F2" w:rsidRPr="003151F2" w:rsidRDefault="003151F2">
      <w:pPr>
        <w:numPr>
          <w:ilvl w:val="1"/>
          <w:numId w:val="57"/>
        </w:numPr>
        <w:ind w:left="1440"/>
        <w:jc w:val="both"/>
        <w:rPr>
          <w:ins w:id="440" w:author="Curcio, Igor (Nokia - FI/Tampere)" w:date="2020-10-16T03:43:00Z"/>
          <w:b/>
          <w:bCs/>
          <w:u w:val="single"/>
          <w:lang w:val="en-US" w:eastAsia="zh-CN"/>
        </w:rPr>
        <w:pPrChange w:id="441" w:author="Curcio, Igor (Nokia - FI/Tampere)" w:date="2020-10-16T03:44:00Z">
          <w:pPr>
            <w:numPr>
              <w:ilvl w:val="1"/>
              <w:numId w:val="57"/>
            </w:numPr>
            <w:ind w:left="720" w:hanging="360"/>
            <w:jc w:val="both"/>
          </w:pPr>
        </w:pPrChange>
      </w:pPr>
      <w:ins w:id="442" w:author="Curcio, Igor (Nokia - FI/Tampere)" w:date="2020-10-16T03:43:00Z">
        <w:r w:rsidRPr="003151F2">
          <w:rPr>
            <w:b/>
            <w:bCs/>
            <w:u w:val="single"/>
            <w:lang w:val="en-US" w:eastAsia="zh-CN"/>
          </w:rPr>
          <w:t>Real time media editing with on-board AI inference</w:t>
        </w:r>
      </w:ins>
    </w:p>
    <w:p w14:paraId="77E584A4" w14:textId="77777777" w:rsidR="003151F2" w:rsidRPr="003151F2" w:rsidRDefault="003151F2">
      <w:pPr>
        <w:numPr>
          <w:ilvl w:val="3"/>
          <w:numId w:val="57"/>
        </w:numPr>
        <w:jc w:val="both"/>
        <w:rPr>
          <w:ins w:id="443" w:author="Curcio, Igor (Nokia - FI/Tampere)" w:date="2020-10-16T03:43:00Z"/>
          <w:lang w:val="en-US" w:eastAsia="zh-CN"/>
          <w:rPrChange w:id="444" w:author="Curcio, Igor (Nokia - FI/Tampere)" w:date="2020-10-16T03:44:00Z">
            <w:rPr>
              <w:ins w:id="445" w:author="Curcio, Igor (Nokia - FI/Tampere)" w:date="2020-10-16T03:43:00Z"/>
              <w:b/>
              <w:bCs/>
              <w:lang w:val="en-US" w:eastAsia="zh-CN"/>
            </w:rPr>
          </w:rPrChange>
        </w:rPr>
        <w:pPrChange w:id="446" w:author="Curcio, Igor (Nokia - FI/Tampere)" w:date="2020-10-16T03:48:00Z">
          <w:pPr>
            <w:numPr>
              <w:ilvl w:val="1"/>
              <w:numId w:val="57"/>
            </w:numPr>
            <w:ind w:left="720" w:hanging="360"/>
            <w:jc w:val="both"/>
          </w:pPr>
        </w:pPrChange>
      </w:pPr>
      <w:ins w:id="447" w:author="Curcio, Igor (Nokia - FI/Tampere)" w:date="2020-10-16T03:43:00Z">
        <w:r w:rsidRPr="003151F2">
          <w:rPr>
            <w:lang w:val="en-US" w:eastAsia="zh-CN"/>
            <w:rPrChange w:id="448" w:author="Curcio, Igor (Nokia - FI/Tampere)" w:date="2020-10-16T03:44:00Z">
              <w:rPr>
                <w:b/>
                <w:bCs/>
                <w:lang w:val="en-US" w:eastAsia="zh-CN"/>
              </w:rPr>
            </w:rPrChange>
          </w:rPr>
          <w:t>This use case addresses the use of dedicated ML model for post processing the media captured by the device (e.g. specific ML model for live indoor concert available in the venue, optimized post processing functions for dark images enhancement, noise sound cleaning…).</w:t>
        </w:r>
      </w:ins>
    </w:p>
    <w:p w14:paraId="3B1E895B" w14:textId="77777777" w:rsidR="003151F2" w:rsidRPr="003151F2" w:rsidRDefault="003151F2">
      <w:pPr>
        <w:numPr>
          <w:ilvl w:val="1"/>
          <w:numId w:val="57"/>
        </w:numPr>
        <w:ind w:left="1440"/>
        <w:jc w:val="both"/>
        <w:rPr>
          <w:ins w:id="449" w:author="Curcio, Igor (Nokia - FI/Tampere)" w:date="2020-10-16T03:43:00Z"/>
          <w:b/>
          <w:bCs/>
          <w:u w:val="single"/>
          <w:lang w:val="en-US" w:eastAsia="zh-CN"/>
        </w:rPr>
        <w:pPrChange w:id="450" w:author="Curcio, Igor (Nokia - FI/Tampere)" w:date="2020-10-16T03:44:00Z">
          <w:pPr>
            <w:numPr>
              <w:ilvl w:val="1"/>
              <w:numId w:val="57"/>
            </w:numPr>
            <w:ind w:left="720" w:hanging="360"/>
            <w:jc w:val="both"/>
          </w:pPr>
        </w:pPrChange>
      </w:pPr>
      <w:ins w:id="451" w:author="Curcio, Igor (Nokia - FI/Tampere)" w:date="2020-10-16T03:43:00Z">
        <w:r w:rsidRPr="003151F2">
          <w:rPr>
            <w:b/>
            <w:bCs/>
            <w:u w:val="single"/>
            <w:lang w:val="en-US" w:eastAsia="zh-CN"/>
          </w:rPr>
          <w:t>AI/ML model distribution for speech recognition</w:t>
        </w:r>
      </w:ins>
    </w:p>
    <w:p w14:paraId="1D88329D" w14:textId="77777777" w:rsidR="003151F2" w:rsidRPr="003151F2" w:rsidRDefault="003151F2">
      <w:pPr>
        <w:numPr>
          <w:ilvl w:val="3"/>
          <w:numId w:val="57"/>
        </w:numPr>
        <w:jc w:val="both"/>
        <w:rPr>
          <w:ins w:id="452" w:author="Curcio, Igor (Nokia - FI/Tampere)" w:date="2020-10-16T03:43:00Z"/>
          <w:lang w:val="en-US" w:eastAsia="zh-CN"/>
          <w:rPrChange w:id="453" w:author="Curcio, Igor (Nokia - FI/Tampere)" w:date="2020-10-16T03:44:00Z">
            <w:rPr>
              <w:ins w:id="454" w:author="Curcio, Igor (Nokia - FI/Tampere)" w:date="2020-10-16T03:43:00Z"/>
              <w:b/>
              <w:bCs/>
              <w:lang w:val="en-US" w:eastAsia="zh-CN"/>
            </w:rPr>
          </w:rPrChange>
        </w:rPr>
        <w:pPrChange w:id="455" w:author="Curcio, Igor (Nokia - FI/Tampere)" w:date="2020-10-16T03:49:00Z">
          <w:pPr>
            <w:numPr>
              <w:ilvl w:val="1"/>
              <w:numId w:val="57"/>
            </w:numPr>
            <w:ind w:left="720" w:hanging="360"/>
            <w:jc w:val="both"/>
          </w:pPr>
        </w:pPrChange>
      </w:pPr>
      <w:ins w:id="456" w:author="Curcio, Igor (Nokia - FI/Tampere)" w:date="2020-10-16T03:43:00Z">
        <w:r w:rsidRPr="003151F2">
          <w:rPr>
            <w:lang w:val="en-US" w:eastAsia="zh-CN"/>
            <w:rPrChange w:id="457" w:author="Curcio, Igor (Nokia - FI/Tampere)" w:date="2020-10-16T03:44:00Z">
              <w:rPr>
                <w:b/>
                <w:bCs/>
                <w:lang w:val="en-US" w:eastAsia="zh-CN"/>
              </w:rPr>
            </w:rPrChange>
          </w:rPr>
          <w:t>AI/ML models are downloaded by a device so as to run Automatic Speech Recognition (ASR) locally. The selection of the appropriate model is done based on external conditions (e.g. noisy background…) or presets (e.g. language…)</w:t>
        </w:r>
      </w:ins>
    </w:p>
    <w:p w14:paraId="0D0A809D" w14:textId="77777777" w:rsidR="003151F2" w:rsidRPr="003151F2" w:rsidRDefault="003151F2">
      <w:pPr>
        <w:numPr>
          <w:ilvl w:val="0"/>
          <w:numId w:val="57"/>
        </w:numPr>
        <w:ind w:left="1440"/>
        <w:jc w:val="both"/>
        <w:rPr>
          <w:ins w:id="458" w:author="Curcio, Igor (Nokia - FI/Tampere)" w:date="2020-10-16T03:43:00Z"/>
          <w:b/>
          <w:bCs/>
          <w:u w:val="single"/>
          <w:lang w:val="en-US" w:eastAsia="zh-CN"/>
        </w:rPr>
        <w:pPrChange w:id="459" w:author="Curcio, Igor (Nokia - FI/Tampere)" w:date="2020-10-16T03:44:00Z">
          <w:pPr>
            <w:numPr>
              <w:numId w:val="57"/>
            </w:numPr>
            <w:ind w:left="720" w:hanging="360"/>
            <w:jc w:val="both"/>
          </w:pPr>
        </w:pPrChange>
      </w:pPr>
      <w:ins w:id="460" w:author="Curcio, Igor (Nokia - FI/Tampere)" w:date="2020-10-16T03:43:00Z">
        <w:r w:rsidRPr="003151F2">
          <w:rPr>
            <w:b/>
            <w:bCs/>
            <w:u w:val="single"/>
            <w:lang w:val="en-US" w:eastAsia="zh-CN"/>
          </w:rPr>
          <w:t>Distributed/federated learning</w:t>
        </w:r>
      </w:ins>
    </w:p>
    <w:p w14:paraId="66F4B6C3" w14:textId="77777777" w:rsidR="003151F2" w:rsidRPr="004E14ED" w:rsidRDefault="003151F2">
      <w:pPr>
        <w:numPr>
          <w:ilvl w:val="1"/>
          <w:numId w:val="57"/>
        </w:numPr>
        <w:ind w:left="1440"/>
        <w:jc w:val="both"/>
        <w:rPr>
          <w:ins w:id="461" w:author="Curcio, Igor (Nokia - FI/Tampere)" w:date="2020-10-16T03:43:00Z"/>
          <w:b/>
          <w:bCs/>
          <w:u w:val="single"/>
          <w:lang w:val="en-US" w:eastAsia="zh-CN"/>
        </w:rPr>
        <w:pPrChange w:id="462" w:author="Curcio, Igor (Nokia - FI/Tampere)" w:date="2020-10-16T03:44:00Z">
          <w:pPr>
            <w:numPr>
              <w:ilvl w:val="1"/>
              <w:numId w:val="57"/>
            </w:numPr>
            <w:ind w:left="720" w:hanging="360"/>
            <w:jc w:val="both"/>
          </w:pPr>
        </w:pPrChange>
      </w:pPr>
      <w:ins w:id="463" w:author="Curcio, Igor (Nokia - FI/Tampere)" w:date="2020-10-16T03:43:00Z">
        <w:r w:rsidRPr="00F46E1F">
          <w:rPr>
            <w:b/>
            <w:bCs/>
            <w:u w:val="single"/>
            <w:lang w:val="en-US" w:eastAsia="zh-CN"/>
          </w:rPr>
          <w:t>Federated Learning for image recognition</w:t>
        </w:r>
      </w:ins>
    </w:p>
    <w:p w14:paraId="55144BBA" w14:textId="77777777" w:rsidR="003151F2" w:rsidRPr="003151F2" w:rsidRDefault="003151F2">
      <w:pPr>
        <w:numPr>
          <w:ilvl w:val="3"/>
          <w:numId w:val="57"/>
        </w:numPr>
        <w:jc w:val="both"/>
        <w:rPr>
          <w:ins w:id="464" w:author="Curcio, Igor (Nokia - FI/Tampere)" w:date="2020-10-16T03:43:00Z"/>
          <w:lang w:val="en-US" w:eastAsia="zh-CN"/>
          <w:rPrChange w:id="465" w:author="Curcio, Igor (Nokia - FI/Tampere)" w:date="2020-10-16T03:44:00Z">
            <w:rPr>
              <w:ins w:id="466" w:author="Curcio, Igor (Nokia - FI/Tampere)" w:date="2020-10-16T03:43:00Z"/>
              <w:b/>
              <w:bCs/>
              <w:lang w:val="en-US" w:eastAsia="zh-CN"/>
            </w:rPr>
          </w:rPrChange>
        </w:rPr>
        <w:pPrChange w:id="467" w:author="Curcio, Igor (Nokia - FI/Tampere)" w:date="2020-10-16T03:49:00Z">
          <w:pPr>
            <w:numPr>
              <w:ilvl w:val="1"/>
              <w:numId w:val="57"/>
            </w:numPr>
            <w:ind w:left="720" w:hanging="360"/>
            <w:jc w:val="both"/>
          </w:pPr>
        </w:pPrChange>
      </w:pPr>
      <w:ins w:id="468" w:author="Curcio, Igor (Nokia - FI/Tampere)" w:date="2020-10-16T03:43:00Z">
        <w:r w:rsidRPr="003151F2">
          <w:rPr>
            <w:lang w:val="en-US" w:eastAsia="zh-CN"/>
            <w:rPrChange w:id="469" w:author="Curcio, Igor (Nokia - FI/Tampere)" w:date="2020-10-16T03:44:00Z">
              <w:rPr>
                <w:b/>
                <w:bCs/>
                <w:lang w:val="en-US" w:eastAsia="zh-CN"/>
              </w:rPr>
            </w:rPrChange>
          </w:rPr>
          <w:t>Use case in which a user device takes part of the learning phase of an image recognition AI/ML model. The resulting training report is uploaded to a Federated aggregator and the updated global model is returned to the user device as an improved version. Multiple user devices can be included as part of the learning phase of a common model.</w:t>
        </w:r>
      </w:ins>
    </w:p>
    <w:p w14:paraId="06AA0633" w14:textId="77777777" w:rsidR="003151F2" w:rsidRPr="003151F2" w:rsidRDefault="003151F2">
      <w:pPr>
        <w:numPr>
          <w:ilvl w:val="1"/>
          <w:numId w:val="57"/>
        </w:numPr>
        <w:ind w:left="1440"/>
        <w:jc w:val="both"/>
        <w:rPr>
          <w:ins w:id="470" w:author="Curcio, Igor (Nokia - FI/Tampere)" w:date="2020-10-16T03:43:00Z"/>
          <w:b/>
          <w:bCs/>
          <w:u w:val="single"/>
          <w:lang w:val="en-US" w:eastAsia="zh-CN"/>
        </w:rPr>
        <w:pPrChange w:id="471" w:author="Curcio, Igor (Nokia - FI/Tampere)" w:date="2020-10-16T03:44:00Z">
          <w:pPr>
            <w:numPr>
              <w:ilvl w:val="1"/>
              <w:numId w:val="57"/>
            </w:numPr>
            <w:ind w:left="720" w:hanging="360"/>
            <w:jc w:val="both"/>
          </w:pPr>
        </w:pPrChange>
      </w:pPr>
      <w:ins w:id="472" w:author="Curcio, Igor (Nokia - FI/Tampere)" w:date="2020-10-16T03:43:00Z">
        <w:r w:rsidRPr="003151F2">
          <w:rPr>
            <w:b/>
            <w:bCs/>
            <w:u w:val="single"/>
            <w:lang w:val="en-US" w:eastAsia="zh-CN"/>
          </w:rPr>
          <w:t xml:space="preserve">Compressed Federated Learning for image/video processing </w:t>
        </w:r>
      </w:ins>
    </w:p>
    <w:p w14:paraId="43BC8E05" w14:textId="77777777" w:rsidR="003151F2" w:rsidRPr="003151F2" w:rsidRDefault="003151F2">
      <w:pPr>
        <w:numPr>
          <w:ilvl w:val="3"/>
          <w:numId w:val="57"/>
        </w:numPr>
        <w:jc w:val="both"/>
        <w:rPr>
          <w:ins w:id="473" w:author="Curcio, Igor (Nokia - FI/Tampere)" w:date="2020-10-16T03:43:00Z"/>
          <w:lang w:val="en-US" w:eastAsia="zh-CN"/>
          <w:rPrChange w:id="474" w:author="Curcio, Igor (Nokia - FI/Tampere)" w:date="2020-10-16T03:44:00Z">
            <w:rPr>
              <w:ins w:id="475" w:author="Curcio, Igor (Nokia - FI/Tampere)" w:date="2020-10-16T03:43:00Z"/>
              <w:b/>
              <w:bCs/>
              <w:lang w:val="en-US" w:eastAsia="zh-CN"/>
            </w:rPr>
          </w:rPrChange>
        </w:rPr>
        <w:pPrChange w:id="476" w:author="Curcio, Igor (Nokia - FI/Tampere)" w:date="2020-10-16T03:49:00Z">
          <w:pPr>
            <w:numPr>
              <w:ilvl w:val="1"/>
              <w:numId w:val="57"/>
            </w:numPr>
            <w:ind w:left="720" w:hanging="360"/>
            <w:jc w:val="both"/>
          </w:pPr>
        </w:pPrChange>
      </w:pPr>
      <w:ins w:id="477" w:author="Curcio, Igor (Nokia - FI/Tampere)" w:date="2020-10-16T03:43:00Z">
        <w:r w:rsidRPr="003151F2">
          <w:rPr>
            <w:lang w:val="en-US" w:eastAsia="zh-CN"/>
            <w:rPrChange w:id="478" w:author="Curcio, Igor (Nokia - FI/Tampere)" w:date="2020-10-16T03:44:00Z">
              <w:rPr>
                <w:b/>
                <w:bCs/>
                <w:lang w:val="en-US" w:eastAsia="zh-CN"/>
              </w:rPr>
            </w:rPrChange>
          </w:rPr>
          <w:t>As an extension of the previous use case, in order to minimize the traffic load, not the whole model is uploaded to the Federated aggregator, but only a Compressed Federated Learning (CFL) for which only significant value weight gradients are sent.</w:t>
        </w:r>
      </w:ins>
    </w:p>
    <w:p w14:paraId="33A13833" w14:textId="77777777" w:rsidR="003151F2" w:rsidRPr="003151F2" w:rsidRDefault="003151F2">
      <w:pPr>
        <w:numPr>
          <w:ilvl w:val="1"/>
          <w:numId w:val="57"/>
        </w:numPr>
        <w:ind w:left="1440"/>
        <w:jc w:val="both"/>
        <w:rPr>
          <w:ins w:id="479" w:author="Curcio, Igor (Nokia - FI/Tampere)" w:date="2020-10-16T03:43:00Z"/>
          <w:b/>
          <w:bCs/>
          <w:u w:val="single"/>
          <w:lang w:val="en-US" w:eastAsia="zh-CN"/>
        </w:rPr>
        <w:pPrChange w:id="480" w:author="Curcio, Igor (Nokia - FI/Tampere)" w:date="2020-10-16T03:44:00Z">
          <w:pPr>
            <w:numPr>
              <w:ilvl w:val="1"/>
              <w:numId w:val="57"/>
            </w:numPr>
            <w:ind w:left="720" w:hanging="360"/>
            <w:jc w:val="both"/>
          </w:pPr>
        </w:pPrChange>
      </w:pPr>
      <w:ins w:id="481" w:author="Curcio, Igor (Nokia - FI/Tampere)" w:date="2020-10-16T03:43:00Z">
        <w:r w:rsidRPr="003151F2">
          <w:rPr>
            <w:b/>
            <w:bCs/>
            <w:u w:val="single"/>
            <w:lang w:val="en-US" w:eastAsia="zh-CN"/>
          </w:rPr>
          <w:t>Data Transfer Disturbance in Multi-agent multi-device ML Operations</w:t>
        </w:r>
      </w:ins>
    </w:p>
    <w:p w14:paraId="4AF5C2F6" w14:textId="77777777" w:rsidR="003151F2" w:rsidRPr="003151F2" w:rsidRDefault="003151F2">
      <w:pPr>
        <w:numPr>
          <w:ilvl w:val="3"/>
          <w:numId w:val="57"/>
        </w:numPr>
        <w:jc w:val="both"/>
        <w:rPr>
          <w:ins w:id="482" w:author="Curcio, Igor (Nokia - FI/Tampere)" w:date="2020-10-16T03:43:00Z"/>
          <w:b/>
          <w:bCs/>
          <w:lang w:val="en-US" w:eastAsia="zh-CN"/>
        </w:rPr>
        <w:pPrChange w:id="483" w:author="Curcio, Igor (Nokia - FI/Tampere)" w:date="2020-10-16T03:49:00Z">
          <w:pPr>
            <w:numPr>
              <w:ilvl w:val="1"/>
              <w:numId w:val="57"/>
            </w:numPr>
            <w:ind w:left="720" w:hanging="360"/>
            <w:jc w:val="both"/>
          </w:pPr>
        </w:pPrChange>
      </w:pPr>
      <w:ins w:id="484" w:author="Curcio, Igor (Nokia - FI/Tampere)" w:date="2020-10-16T03:43:00Z">
        <w:r w:rsidRPr="003151F2">
          <w:rPr>
            <w:lang w:val="en-US" w:eastAsia="zh-CN"/>
            <w:rPrChange w:id="485" w:author="Curcio, Igor (Nokia - FI/Tampere)" w:date="2020-10-16T03:44:00Z">
              <w:rPr>
                <w:b/>
                <w:bCs/>
                <w:lang w:val="en-US" w:eastAsia="zh-CN"/>
              </w:rPr>
            </w:rPrChange>
          </w:rPr>
          <w:t>This is a use case in which model transfers can be optimized through prioritization or data exchange between servers. Very related to network conditions.</w:t>
        </w:r>
      </w:ins>
    </w:p>
    <w:p w14:paraId="14766DB5" w14:textId="77777777" w:rsidR="003151F2" w:rsidRPr="00117F93" w:rsidRDefault="003151F2" w:rsidP="00B87C2C">
      <w:pPr>
        <w:jc w:val="both"/>
        <w:rPr>
          <w:b/>
          <w:bCs/>
          <w:lang w:val="en-US" w:eastAsia="zh-CN"/>
          <w:rPrChange w:id="486" w:author="Curcio, Igor (Nokia - FI/Tampere)" w:date="2020-10-16T03:32:00Z">
            <w:rPr>
              <w:b/>
              <w:bCs/>
              <w:lang w:eastAsia="zh-CN"/>
            </w:rPr>
          </w:rPrChange>
        </w:rPr>
      </w:pPr>
    </w:p>
    <w:p w14:paraId="7D0E3594" w14:textId="688B7EBC" w:rsidR="00F12238" w:rsidRPr="006D5BFB" w:rsidRDefault="006D5BFB" w:rsidP="006D5BFB">
      <w:pPr>
        <w:pStyle w:val="ListParagraph"/>
        <w:numPr>
          <w:ilvl w:val="1"/>
          <w:numId w:val="21"/>
        </w:numPr>
        <w:jc w:val="both"/>
        <w:rPr>
          <w:b/>
          <w:bCs/>
          <w:sz w:val="28"/>
          <w:szCs w:val="28"/>
          <w:lang w:val="de-AT" w:eastAsia="zh-CN"/>
        </w:rPr>
      </w:pPr>
      <w:r w:rsidRPr="001F3A82">
        <w:rPr>
          <w:b/>
          <w:bCs/>
          <w:sz w:val="28"/>
          <w:szCs w:val="28"/>
          <w:lang w:val="en-US" w:eastAsia="zh-CN"/>
        </w:rPr>
        <w:t xml:space="preserve"> </w:t>
      </w:r>
      <w:r w:rsidR="00F12238" w:rsidRPr="001F3A82">
        <w:rPr>
          <w:b/>
          <w:bCs/>
          <w:sz w:val="28"/>
          <w:szCs w:val="28"/>
          <w:lang w:val="en-US" w:eastAsia="zh-CN"/>
        </w:rPr>
        <w:t>Study and Work items in 3GPP SA4</w:t>
      </w:r>
    </w:p>
    <w:p w14:paraId="655ACF95" w14:textId="77777777" w:rsidR="00F12238" w:rsidRPr="00F12238" w:rsidRDefault="00F12238" w:rsidP="00B87C2C">
      <w:pPr>
        <w:jc w:val="both"/>
        <w:rPr>
          <w:lang w:val="fr-FR" w:eastAsia="zh-CN"/>
        </w:rPr>
      </w:pPr>
    </w:p>
    <w:p w14:paraId="67DA829C" w14:textId="72D77604" w:rsidR="00F12238" w:rsidRPr="00EC7F18" w:rsidRDefault="00EC7F18" w:rsidP="00B87C2C">
      <w:pPr>
        <w:jc w:val="both"/>
        <w:rPr>
          <w:b/>
          <w:bCs/>
          <w:sz w:val="28"/>
          <w:szCs w:val="28"/>
          <w:lang w:val="fr-FR" w:eastAsia="zh-CN"/>
        </w:rPr>
      </w:pPr>
      <w:r w:rsidRPr="00EC7F18">
        <w:rPr>
          <w:b/>
          <w:bCs/>
          <w:sz w:val="28"/>
          <w:szCs w:val="28"/>
          <w:lang w:val="fr-FR" w:eastAsia="zh-CN"/>
        </w:rPr>
        <w:t xml:space="preserve">2.2.1 </w:t>
      </w:r>
      <w:proofErr w:type="spellStart"/>
      <w:r w:rsidR="00F12238" w:rsidRPr="00EC7F18">
        <w:rPr>
          <w:b/>
          <w:bCs/>
          <w:sz w:val="28"/>
          <w:szCs w:val="28"/>
          <w:lang w:val="fr-FR" w:eastAsia="zh-CN"/>
        </w:rPr>
        <w:t>Finalized</w:t>
      </w:r>
      <w:proofErr w:type="spellEnd"/>
      <w:r w:rsidR="00F12238" w:rsidRPr="00EC7F18">
        <w:rPr>
          <w:b/>
          <w:bCs/>
          <w:sz w:val="28"/>
          <w:szCs w:val="28"/>
          <w:lang w:val="fr-FR" w:eastAsia="zh-CN"/>
        </w:rPr>
        <w:t xml:space="preserve"> </w:t>
      </w:r>
      <w:proofErr w:type="spellStart"/>
      <w:r w:rsidR="00F12238" w:rsidRPr="00EC7F18">
        <w:rPr>
          <w:b/>
          <w:bCs/>
          <w:sz w:val="28"/>
          <w:szCs w:val="28"/>
          <w:lang w:val="fr-FR" w:eastAsia="zh-CN"/>
        </w:rPr>
        <w:t>Work</w:t>
      </w:r>
      <w:proofErr w:type="spellEnd"/>
      <w:r w:rsidR="00F12238" w:rsidRPr="00EC7F18">
        <w:rPr>
          <w:b/>
          <w:bCs/>
          <w:sz w:val="28"/>
          <w:szCs w:val="28"/>
          <w:lang w:val="fr-FR" w:eastAsia="zh-CN"/>
        </w:rPr>
        <w:t xml:space="preserve"> Items</w:t>
      </w:r>
    </w:p>
    <w:p w14:paraId="44D181B3" w14:textId="77777777" w:rsidR="00F12238" w:rsidRPr="001F3A82" w:rsidRDefault="00F12238" w:rsidP="00B87C2C">
      <w:pPr>
        <w:jc w:val="both"/>
        <w:rPr>
          <w:lang w:val="en-US" w:eastAsia="zh-CN"/>
        </w:rPr>
      </w:pPr>
      <w:r w:rsidRPr="001F3A82">
        <w:rPr>
          <w:lang w:val="en-US" w:eastAsia="zh-CN"/>
        </w:rPr>
        <w:t>The following Work Items are related to already finalized 3GPP Releases that may have relation to MPEG activities. This work will not evolve, unless a new WI with new features is proposed to a current release:</w:t>
      </w:r>
    </w:p>
    <w:p w14:paraId="34698080" w14:textId="77777777" w:rsidR="00F12238" w:rsidRPr="001F3A82" w:rsidRDefault="00F12238" w:rsidP="00B87C2C">
      <w:pPr>
        <w:jc w:val="both"/>
        <w:rPr>
          <w:lang w:val="en-US" w:eastAsia="zh-CN"/>
        </w:rPr>
      </w:pPr>
    </w:p>
    <w:p w14:paraId="4E738B7C" w14:textId="77777777" w:rsidR="00F12238" w:rsidRPr="00F12238" w:rsidRDefault="00F12238" w:rsidP="00B87C2C">
      <w:pPr>
        <w:numPr>
          <w:ilvl w:val="0"/>
          <w:numId w:val="17"/>
        </w:numPr>
        <w:jc w:val="both"/>
        <w:rPr>
          <w:lang w:val="en-GB" w:eastAsia="zh-CN"/>
        </w:rPr>
      </w:pPr>
      <w:r w:rsidRPr="00F12238">
        <w:rPr>
          <w:lang w:val="en-GB" w:eastAsia="zh-CN"/>
        </w:rPr>
        <w:t>Server and Network Assisted DASH for 3GPP Multimedia Services (SAND).</w:t>
      </w:r>
    </w:p>
    <w:p w14:paraId="41BAFDD9" w14:textId="77777777" w:rsidR="00F12238" w:rsidRPr="00F12238" w:rsidRDefault="00F12238" w:rsidP="00B87C2C">
      <w:pPr>
        <w:numPr>
          <w:ilvl w:val="0"/>
          <w:numId w:val="17"/>
        </w:numPr>
        <w:jc w:val="both"/>
        <w:rPr>
          <w:lang w:val="en-GB" w:eastAsia="zh-CN"/>
        </w:rPr>
      </w:pPr>
      <w:r w:rsidRPr="00F12238">
        <w:rPr>
          <w:lang w:val="en-GB" w:eastAsia="zh-CN"/>
        </w:rPr>
        <w:t xml:space="preserve">Enhanced </w:t>
      </w:r>
      <w:proofErr w:type="spellStart"/>
      <w:r w:rsidRPr="00F12238">
        <w:rPr>
          <w:lang w:val="en-GB" w:eastAsia="zh-CN"/>
        </w:rPr>
        <w:t>QoE</w:t>
      </w:r>
      <w:proofErr w:type="spellEnd"/>
      <w:r w:rsidRPr="00F12238">
        <w:rPr>
          <w:lang w:val="en-GB" w:eastAsia="zh-CN"/>
        </w:rPr>
        <w:t xml:space="preserve"> Reporting for MTSI (</w:t>
      </w:r>
      <w:proofErr w:type="spellStart"/>
      <w:r w:rsidRPr="00F12238">
        <w:rPr>
          <w:lang w:val="en-GB" w:eastAsia="zh-CN"/>
        </w:rPr>
        <w:t>EQoE_MTSI</w:t>
      </w:r>
      <w:proofErr w:type="spellEnd"/>
      <w:r w:rsidRPr="00F12238">
        <w:rPr>
          <w:lang w:val="en-GB" w:eastAsia="zh-CN"/>
        </w:rPr>
        <w:t>).</w:t>
      </w:r>
    </w:p>
    <w:p w14:paraId="3DA93397" w14:textId="77777777" w:rsidR="00F12238" w:rsidRPr="00F12238" w:rsidRDefault="00F12238" w:rsidP="00B87C2C">
      <w:pPr>
        <w:numPr>
          <w:ilvl w:val="0"/>
          <w:numId w:val="17"/>
        </w:numPr>
        <w:jc w:val="both"/>
        <w:rPr>
          <w:lang w:val="en-GB" w:eastAsia="zh-CN"/>
        </w:rPr>
      </w:pPr>
      <w:r w:rsidRPr="00F12238">
        <w:rPr>
          <w:lang w:val="en-GB" w:eastAsia="zh-CN"/>
        </w:rPr>
        <w:lastRenderedPageBreak/>
        <w:t>SAND for MBMS (SAND4M).</w:t>
      </w:r>
    </w:p>
    <w:p w14:paraId="1F2D05D1" w14:textId="77777777" w:rsidR="00F12238" w:rsidRPr="00F12238" w:rsidRDefault="00F12238" w:rsidP="00B87C2C">
      <w:pPr>
        <w:numPr>
          <w:ilvl w:val="0"/>
          <w:numId w:val="17"/>
        </w:numPr>
        <w:jc w:val="both"/>
        <w:rPr>
          <w:lang w:val="en-GB" w:eastAsia="zh-CN"/>
        </w:rPr>
      </w:pPr>
      <w:r w:rsidRPr="00F12238">
        <w:rPr>
          <w:lang w:val="en-GB" w:eastAsia="zh-CN"/>
        </w:rPr>
        <w:t>Addition of HDR to TV Video Profiles (HDR).</w:t>
      </w:r>
    </w:p>
    <w:p w14:paraId="1D44F43A" w14:textId="77777777" w:rsidR="00F12238" w:rsidRPr="001F3A82" w:rsidRDefault="00F12238" w:rsidP="00B87C2C">
      <w:pPr>
        <w:numPr>
          <w:ilvl w:val="0"/>
          <w:numId w:val="17"/>
        </w:numPr>
        <w:jc w:val="both"/>
        <w:rPr>
          <w:lang w:val="en-US" w:eastAsia="zh-CN"/>
        </w:rPr>
      </w:pPr>
      <w:r w:rsidRPr="00F12238">
        <w:rPr>
          <w:lang w:val="en-GB" w:eastAsia="zh-CN"/>
        </w:rPr>
        <w:t>Virtual Reality Profiles for Streaming Media (</w:t>
      </w:r>
      <w:proofErr w:type="spellStart"/>
      <w:r w:rsidRPr="00F12238">
        <w:rPr>
          <w:lang w:val="en-GB" w:eastAsia="zh-CN"/>
        </w:rPr>
        <w:t>VRStream</w:t>
      </w:r>
      <w:proofErr w:type="spellEnd"/>
      <w:r w:rsidRPr="00F12238">
        <w:rPr>
          <w:lang w:val="en-GB" w:eastAsia="zh-CN"/>
        </w:rPr>
        <w:t xml:space="preserve">). </w:t>
      </w:r>
    </w:p>
    <w:p w14:paraId="795A0B9D" w14:textId="77777777" w:rsidR="00F12238" w:rsidRPr="00F12238" w:rsidRDefault="00F12238" w:rsidP="00B87C2C">
      <w:pPr>
        <w:numPr>
          <w:ilvl w:val="0"/>
          <w:numId w:val="17"/>
        </w:numPr>
        <w:jc w:val="both"/>
        <w:rPr>
          <w:lang w:val="en-GB" w:eastAsia="zh-CN"/>
        </w:rPr>
      </w:pPr>
      <w:r w:rsidRPr="00F12238">
        <w:rPr>
          <w:lang w:val="en-GB" w:eastAsia="zh-CN"/>
        </w:rPr>
        <w:t xml:space="preserve">Media Handling Aspects of 5G Conversational Services (5G_MTSI_Codecs). </w:t>
      </w:r>
    </w:p>
    <w:p w14:paraId="0E7C8F3B" w14:textId="77777777" w:rsidR="00F12238" w:rsidRPr="001F3A82" w:rsidRDefault="00F12238" w:rsidP="00B87C2C">
      <w:pPr>
        <w:numPr>
          <w:ilvl w:val="0"/>
          <w:numId w:val="17"/>
        </w:numPr>
        <w:jc w:val="both"/>
        <w:rPr>
          <w:lang w:val="en-US" w:eastAsia="zh-CN"/>
        </w:rPr>
      </w:pPr>
      <w:r w:rsidRPr="001F3A82">
        <w:rPr>
          <w:bCs/>
          <w:lang w:val="en-US" w:eastAsia="zh-CN"/>
        </w:rPr>
        <w:t>5G Media streaming architecture</w:t>
      </w:r>
      <w:r w:rsidRPr="001F3A82">
        <w:rPr>
          <w:lang w:val="en-US" w:eastAsia="zh-CN"/>
        </w:rPr>
        <w:t xml:space="preserve"> (5GMSA)</w:t>
      </w:r>
    </w:p>
    <w:p w14:paraId="5B8F9463" w14:textId="77777777" w:rsidR="00F12238" w:rsidRPr="001F3A82" w:rsidRDefault="00F12238" w:rsidP="00B87C2C">
      <w:pPr>
        <w:numPr>
          <w:ilvl w:val="1"/>
          <w:numId w:val="17"/>
        </w:numPr>
        <w:jc w:val="both"/>
        <w:rPr>
          <w:lang w:val="en-US" w:eastAsia="zh-CN"/>
        </w:rPr>
      </w:pPr>
      <w:r w:rsidRPr="001F3A82">
        <w:rPr>
          <w:lang w:val="en-US" w:eastAsia="zh-CN"/>
        </w:rPr>
        <w:t>The main objective is to create a new 5G Media Streaming (5GMSA) architecture specification which supports:</w:t>
      </w:r>
    </w:p>
    <w:p w14:paraId="2E3C7E85" w14:textId="77777777" w:rsidR="00F12238" w:rsidRPr="001F3A82" w:rsidRDefault="00F12238" w:rsidP="00B87C2C">
      <w:pPr>
        <w:numPr>
          <w:ilvl w:val="2"/>
          <w:numId w:val="17"/>
        </w:numPr>
        <w:jc w:val="both"/>
        <w:rPr>
          <w:lang w:val="en-US" w:eastAsia="zh-CN"/>
        </w:rPr>
      </w:pPr>
      <w:r w:rsidRPr="001F3A82">
        <w:rPr>
          <w:lang w:val="en-US" w:eastAsia="zh-CN"/>
        </w:rPr>
        <w:t>MNO and 3rd party Media Downlink Streaming Services; MNO and 3rd party Media Uplink Streaming Services; Corresponding UE functions and APIs; Backwards compatibility for EUTRAN deployments (with and without MBMS); Usage of 5G specific features such as network slicing and edge computing.</w:t>
      </w:r>
    </w:p>
    <w:p w14:paraId="61CE8503" w14:textId="77777777" w:rsidR="00F12238" w:rsidRPr="001F3A82" w:rsidRDefault="00F12238" w:rsidP="00B87C2C">
      <w:pPr>
        <w:numPr>
          <w:ilvl w:val="2"/>
          <w:numId w:val="17"/>
        </w:numPr>
        <w:jc w:val="both"/>
        <w:rPr>
          <w:lang w:val="en-US" w:eastAsia="zh-CN"/>
        </w:rPr>
      </w:pPr>
      <w:r w:rsidRPr="001F3A82">
        <w:rPr>
          <w:lang w:val="en-US" w:eastAsia="zh-CN"/>
        </w:rPr>
        <w:t>The new 5G Media Streaming architecture should be functionally decomposed into independent components enabling different deployments with various degrees of integration between 5G MNOs and Content Providers</w:t>
      </w:r>
    </w:p>
    <w:p w14:paraId="4AD1B5FB" w14:textId="77777777" w:rsidR="00F12238" w:rsidRPr="00F12238" w:rsidRDefault="00F12238" w:rsidP="00B87C2C">
      <w:pPr>
        <w:numPr>
          <w:ilvl w:val="1"/>
          <w:numId w:val="17"/>
        </w:numPr>
        <w:jc w:val="both"/>
        <w:rPr>
          <w:lang w:val="en-GB" w:eastAsia="zh-CN"/>
        </w:rPr>
      </w:pPr>
      <w:r w:rsidRPr="001F3A82">
        <w:rPr>
          <w:lang w:val="en-US" w:eastAsia="zh-CN"/>
        </w:rPr>
        <w:t>Comment: Specification TS 26.501 completed, but corrections expected.</w:t>
      </w:r>
    </w:p>
    <w:p w14:paraId="6A3F3B9E" w14:textId="77777777" w:rsidR="00F12238" w:rsidRPr="001F3A82" w:rsidRDefault="00F12238" w:rsidP="00B87C2C">
      <w:pPr>
        <w:numPr>
          <w:ilvl w:val="0"/>
          <w:numId w:val="17"/>
        </w:numPr>
        <w:jc w:val="both"/>
        <w:rPr>
          <w:lang w:val="en-US" w:eastAsia="zh-CN"/>
        </w:rPr>
      </w:pPr>
      <w:proofErr w:type="spellStart"/>
      <w:r w:rsidRPr="001F3A82">
        <w:rPr>
          <w:bCs/>
          <w:lang w:val="en-US" w:eastAsia="zh-CN"/>
        </w:rPr>
        <w:t>QoE</w:t>
      </w:r>
      <w:proofErr w:type="spellEnd"/>
      <w:r w:rsidRPr="001F3A82">
        <w:rPr>
          <w:bCs/>
          <w:lang w:val="en-US" w:eastAsia="zh-CN"/>
        </w:rPr>
        <w:t xml:space="preserve"> metrics for VR</w:t>
      </w:r>
      <w:r w:rsidRPr="001F3A82">
        <w:rPr>
          <w:lang w:val="en-US" w:eastAsia="zh-CN"/>
        </w:rPr>
        <w:t xml:space="preserve"> (</w:t>
      </w:r>
      <w:proofErr w:type="spellStart"/>
      <w:r w:rsidRPr="001F3A82">
        <w:rPr>
          <w:lang w:val="en-US" w:eastAsia="zh-CN"/>
        </w:rPr>
        <w:t>FS_QoE_VR</w:t>
      </w:r>
      <w:proofErr w:type="spellEnd"/>
      <w:r w:rsidRPr="001F3A82">
        <w:rPr>
          <w:lang w:val="en-US" w:eastAsia="zh-CN"/>
        </w:rPr>
        <w:t>)</w:t>
      </w:r>
    </w:p>
    <w:p w14:paraId="16DF09A6" w14:textId="77777777" w:rsidR="00F12238" w:rsidRPr="001F3A82" w:rsidRDefault="00F12238" w:rsidP="00B87C2C">
      <w:pPr>
        <w:numPr>
          <w:ilvl w:val="1"/>
          <w:numId w:val="17"/>
        </w:numPr>
        <w:jc w:val="both"/>
        <w:rPr>
          <w:lang w:val="en-US" w:eastAsia="zh-CN"/>
        </w:rPr>
      </w:pPr>
      <w:r w:rsidRPr="001F3A82">
        <w:rPr>
          <w:lang w:val="en-US" w:eastAsia="zh-CN"/>
        </w:rPr>
        <w:t xml:space="preserve">The objective of this Study Item is to investigate the </w:t>
      </w:r>
      <w:proofErr w:type="spellStart"/>
      <w:r w:rsidRPr="001F3A82">
        <w:rPr>
          <w:lang w:val="en-US" w:eastAsia="zh-CN"/>
        </w:rPr>
        <w:t>QoE</w:t>
      </w:r>
      <w:proofErr w:type="spellEnd"/>
      <w:r w:rsidRPr="001F3A82">
        <w:rPr>
          <w:lang w:val="en-US" w:eastAsia="zh-CN"/>
        </w:rPr>
        <w:t xml:space="preserve"> parameters and metrics which may need to be reported by the client to the network for evaluation of VR user experience.</w:t>
      </w:r>
    </w:p>
    <w:p w14:paraId="0581D257" w14:textId="77777777" w:rsidR="00F12238" w:rsidRPr="00F12238" w:rsidRDefault="00F12238" w:rsidP="00B87C2C">
      <w:pPr>
        <w:numPr>
          <w:ilvl w:val="1"/>
          <w:numId w:val="17"/>
        </w:numPr>
        <w:jc w:val="both"/>
        <w:rPr>
          <w:lang w:val="en-GB" w:eastAsia="zh-CN"/>
        </w:rPr>
      </w:pPr>
      <w:r w:rsidRPr="001F3A82">
        <w:rPr>
          <w:lang w:val="en-US" w:eastAsia="zh-CN"/>
        </w:rPr>
        <w:t>Comment: Study Completed. Alignment with MPEG solicited.</w:t>
      </w:r>
    </w:p>
    <w:p w14:paraId="20C50DE7" w14:textId="166ACE85" w:rsidR="00A11898" w:rsidRPr="001F3A82" w:rsidRDefault="00A11898" w:rsidP="00A11898">
      <w:pPr>
        <w:numPr>
          <w:ilvl w:val="0"/>
          <w:numId w:val="8"/>
        </w:numPr>
        <w:jc w:val="both"/>
        <w:rPr>
          <w:lang w:val="en-US" w:eastAsia="zh-CN"/>
        </w:rPr>
      </w:pPr>
      <w:r w:rsidRPr="00A11898">
        <w:rPr>
          <w:bCs/>
          <w:lang w:val="en-US" w:eastAsia="zh-CN"/>
        </w:rPr>
        <w:t xml:space="preserve">WID on VR </w:t>
      </w:r>
      <w:proofErr w:type="spellStart"/>
      <w:r w:rsidRPr="00A11898">
        <w:rPr>
          <w:bCs/>
          <w:lang w:val="en-US" w:eastAsia="zh-CN"/>
        </w:rPr>
        <w:t>QoE</w:t>
      </w:r>
      <w:proofErr w:type="spellEnd"/>
      <w:r w:rsidRPr="00A11898">
        <w:rPr>
          <w:bCs/>
          <w:lang w:val="en-US" w:eastAsia="zh-CN"/>
        </w:rPr>
        <w:t xml:space="preserve"> metrics</w:t>
      </w:r>
      <w:r w:rsidRPr="001F3A82">
        <w:rPr>
          <w:lang w:val="en-US" w:eastAsia="zh-CN"/>
        </w:rPr>
        <w:t xml:space="preserve"> (</w:t>
      </w:r>
      <w:proofErr w:type="spellStart"/>
      <w:r w:rsidRPr="001F3A82">
        <w:rPr>
          <w:lang w:val="en-US" w:eastAsia="zh-CN"/>
        </w:rPr>
        <w:t>VRQoE</w:t>
      </w:r>
      <w:proofErr w:type="spellEnd"/>
      <w:r w:rsidRPr="001F3A82">
        <w:rPr>
          <w:lang w:val="en-US" w:eastAsia="zh-CN"/>
        </w:rPr>
        <w:t xml:space="preserve">) </w:t>
      </w:r>
    </w:p>
    <w:p w14:paraId="42B30F30" w14:textId="77777777" w:rsidR="00A11898" w:rsidRPr="00F12238" w:rsidRDefault="00A11898" w:rsidP="00A11898">
      <w:pPr>
        <w:numPr>
          <w:ilvl w:val="1"/>
          <w:numId w:val="8"/>
        </w:numPr>
        <w:jc w:val="both"/>
        <w:rPr>
          <w:lang w:eastAsia="zh-CN"/>
        </w:rPr>
      </w:pPr>
      <w:r w:rsidRPr="00F12238">
        <w:rPr>
          <w:lang w:eastAsia="zh-CN"/>
        </w:rPr>
        <w:t>Release 16.</w:t>
      </w:r>
    </w:p>
    <w:p w14:paraId="6A5A8E16" w14:textId="77777777" w:rsidR="00A11898" w:rsidRPr="00F12238" w:rsidRDefault="00A11898" w:rsidP="00A11898">
      <w:pPr>
        <w:numPr>
          <w:ilvl w:val="1"/>
          <w:numId w:val="8"/>
        </w:numPr>
        <w:jc w:val="both"/>
        <w:rPr>
          <w:lang w:eastAsia="zh-CN"/>
        </w:rPr>
      </w:pPr>
      <w:r w:rsidRPr="00F12238">
        <w:rPr>
          <w:lang w:eastAsia="zh-CN"/>
        </w:rPr>
        <w:t xml:space="preserve">Completion date: </w:t>
      </w:r>
      <w:r>
        <w:rPr>
          <w:lang w:eastAsia="zh-CN"/>
        </w:rPr>
        <w:t>March 2020</w:t>
      </w:r>
      <w:r w:rsidRPr="00F12238">
        <w:rPr>
          <w:lang w:eastAsia="zh-CN"/>
        </w:rPr>
        <w:t>.</w:t>
      </w:r>
    </w:p>
    <w:p w14:paraId="2F09C02E" w14:textId="77777777" w:rsidR="00A11898" w:rsidRPr="00F12238" w:rsidRDefault="00A11898" w:rsidP="00A11898">
      <w:pPr>
        <w:numPr>
          <w:ilvl w:val="1"/>
          <w:numId w:val="8"/>
        </w:numPr>
        <w:jc w:val="both"/>
        <w:rPr>
          <w:lang w:eastAsia="zh-CN"/>
        </w:rPr>
      </w:pPr>
      <w:r w:rsidRPr="00F12238">
        <w:rPr>
          <w:lang w:eastAsia="zh-CN"/>
        </w:rPr>
        <w:t xml:space="preserve">Impacted specifications: </w:t>
      </w:r>
    </w:p>
    <w:p w14:paraId="241E648D" w14:textId="77777777" w:rsidR="00A11898" w:rsidRPr="001F3A82" w:rsidRDefault="00A11898" w:rsidP="00A11898">
      <w:pPr>
        <w:numPr>
          <w:ilvl w:val="2"/>
          <w:numId w:val="8"/>
        </w:numPr>
        <w:jc w:val="both"/>
        <w:rPr>
          <w:lang w:val="en-US" w:eastAsia="zh-CN"/>
        </w:rPr>
      </w:pPr>
      <w:r w:rsidRPr="001F3A82">
        <w:rPr>
          <w:lang w:val="en-US" w:eastAsia="zh-CN"/>
        </w:rPr>
        <w:t>TS 26.118 VR profiles for streaming applications.</w:t>
      </w:r>
    </w:p>
    <w:p w14:paraId="3D0445C5" w14:textId="77777777" w:rsidR="00A11898" w:rsidRPr="001F3A82" w:rsidRDefault="00A11898" w:rsidP="00A11898">
      <w:pPr>
        <w:numPr>
          <w:ilvl w:val="2"/>
          <w:numId w:val="8"/>
        </w:numPr>
        <w:jc w:val="both"/>
        <w:rPr>
          <w:lang w:val="en-US" w:eastAsia="zh-CN"/>
        </w:rPr>
      </w:pPr>
      <w:r w:rsidRPr="001F3A82">
        <w:rPr>
          <w:lang w:val="en-US" w:eastAsia="zh-CN"/>
        </w:rPr>
        <w:t>TS 26.247 Progressive Download and Dynamic Adaptive Streaming over HTTP (3GP-DASH).</w:t>
      </w:r>
    </w:p>
    <w:p w14:paraId="67F57A85" w14:textId="77777777" w:rsidR="00A11898" w:rsidRPr="00F12238" w:rsidRDefault="00A11898" w:rsidP="00A11898">
      <w:pPr>
        <w:numPr>
          <w:ilvl w:val="1"/>
          <w:numId w:val="8"/>
        </w:numPr>
        <w:jc w:val="both"/>
        <w:rPr>
          <w:lang w:val="en-GB" w:eastAsia="zh-CN"/>
        </w:rPr>
      </w:pPr>
      <w:r w:rsidRPr="001F3A82">
        <w:rPr>
          <w:lang w:val="en-US" w:eastAsia="zh-CN"/>
        </w:rPr>
        <w:t xml:space="preserve">For 2D (DASH) streaming there are already existing </w:t>
      </w:r>
      <w:proofErr w:type="spellStart"/>
      <w:r w:rsidRPr="001F3A82">
        <w:rPr>
          <w:lang w:val="en-US" w:eastAsia="zh-CN"/>
        </w:rPr>
        <w:t>QoE</w:t>
      </w:r>
      <w:proofErr w:type="spellEnd"/>
      <w:r w:rsidRPr="001F3A82">
        <w:rPr>
          <w:lang w:val="en-US" w:eastAsia="zh-CN"/>
        </w:rPr>
        <w:t xml:space="preserve"> metrics defined, which can help service providers and operators to measure aspects related to the service quality. As discussed in the FS_VR study (TR 26.918</w:t>
      </w:r>
      <w:proofErr w:type="gramStart"/>
      <w:r w:rsidRPr="001F3A82">
        <w:rPr>
          <w:lang w:val="en-US" w:eastAsia="zh-CN"/>
        </w:rPr>
        <w:t>), and</w:t>
      </w:r>
      <w:proofErr w:type="gramEnd"/>
      <w:r w:rsidRPr="001F3A82">
        <w:rPr>
          <w:lang w:val="en-US" w:eastAsia="zh-CN"/>
        </w:rPr>
        <w:t xml:space="preserve"> recommended in </w:t>
      </w:r>
      <w:proofErr w:type="spellStart"/>
      <w:r w:rsidRPr="001F3A82">
        <w:rPr>
          <w:lang w:val="en-US" w:eastAsia="zh-CN"/>
        </w:rPr>
        <w:t>FS_QoE_VR</w:t>
      </w:r>
      <w:proofErr w:type="spellEnd"/>
      <w:r w:rsidRPr="001F3A82">
        <w:rPr>
          <w:lang w:val="en-US" w:eastAsia="zh-CN"/>
        </w:rPr>
        <w:t xml:space="preserve"> study (TR 26.929), there is a need to define </w:t>
      </w:r>
      <w:proofErr w:type="spellStart"/>
      <w:r w:rsidRPr="001F3A82">
        <w:rPr>
          <w:lang w:val="en-US" w:eastAsia="zh-CN"/>
        </w:rPr>
        <w:t>QoE</w:t>
      </w:r>
      <w:proofErr w:type="spellEnd"/>
      <w:r w:rsidRPr="001F3A82">
        <w:rPr>
          <w:lang w:val="en-US" w:eastAsia="zh-CN"/>
        </w:rPr>
        <w:t xml:space="preserve"> metrics relevant for VR services, so that at least the basic and most important aspects of the VR experience can be measured. </w:t>
      </w:r>
      <w:r w:rsidRPr="00F12238">
        <w:rPr>
          <w:lang w:eastAsia="zh-CN"/>
        </w:rPr>
        <w:t xml:space="preserve">In concrete: </w:t>
      </w:r>
    </w:p>
    <w:p w14:paraId="4F6A25FE" w14:textId="77777777" w:rsidR="00A11898" w:rsidRPr="00F12238" w:rsidRDefault="00A11898" w:rsidP="00A11898">
      <w:pPr>
        <w:numPr>
          <w:ilvl w:val="2"/>
          <w:numId w:val="8"/>
        </w:numPr>
        <w:jc w:val="both"/>
        <w:rPr>
          <w:lang w:val="en-GB" w:eastAsia="zh-CN"/>
        </w:rPr>
      </w:pPr>
      <w:r w:rsidRPr="00F12238">
        <w:rPr>
          <w:lang w:val="en-GB" w:eastAsia="zh-CN"/>
        </w:rPr>
        <w:t>Define VR metrics observation points within the VR Client Reference Model in TS 26.118.</w:t>
      </w:r>
    </w:p>
    <w:p w14:paraId="36406DC5" w14:textId="77777777" w:rsidR="00A11898" w:rsidRPr="00F12238" w:rsidRDefault="00A11898" w:rsidP="00A11898">
      <w:pPr>
        <w:numPr>
          <w:ilvl w:val="2"/>
          <w:numId w:val="8"/>
        </w:numPr>
        <w:jc w:val="both"/>
        <w:rPr>
          <w:lang w:val="en-GB" w:eastAsia="zh-CN"/>
        </w:rPr>
      </w:pPr>
      <w:r w:rsidRPr="00F12238">
        <w:rPr>
          <w:lang w:val="en-GB" w:eastAsia="zh-CN"/>
        </w:rPr>
        <w:t>Metrics describing the characteristics of the VR device, such as resolution, FOV, etc.</w:t>
      </w:r>
    </w:p>
    <w:p w14:paraId="60BFF901" w14:textId="77777777" w:rsidR="00A11898" w:rsidRPr="00F12238" w:rsidRDefault="00A11898" w:rsidP="00A11898">
      <w:pPr>
        <w:numPr>
          <w:ilvl w:val="2"/>
          <w:numId w:val="8"/>
        </w:numPr>
        <w:jc w:val="both"/>
        <w:rPr>
          <w:lang w:val="en-GB" w:eastAsia="zh-CN"/>
        </w:rPr>
      </w:pPr>
      <w:r w:rsidRPr="00F12238">
        <w:rPr>
          <w:lang w:val="en-GB" w:eastAsia="zh-CN"/>
        </w:rPr>
        <w:t>Metrics describing the interaction delay, related to the time between head movements and update of the visible content.</w:t>
      </w:r>
    </w:p>
    <w:p w14:paraId="3FC07E6B" w14:textId="77777777" w:rsidR="00A11898" w:rsidRPr="00F12238" w:rsidRDefault="00A11898" w:rsidP="00A11898">
      <w:pPr>
        <w:numPr>
          <w:ilvl w:val="2"/>
          <w:numId w:val="8"/>
        </w:numPr>
        <w:jc w:val="both"/>
        <w:rPr>
          <w:lang w:val="en-GB" w:eastAsia="zh-CN"/>
        </w:rPr>
      </w:pPr>
      <w:r w:rsidRPr="00F12238">
        <w:rPr>
          <w:lang w:val="en-GB" w:eastAsia="zh-CN"/>
        </w:rPr>
        <w:t>Extensions to the DASH Metrics configuration and reporting to support the new metrics.</w:t>
      </w:r>
    </w:p>
    <w:p w14:paraId="5FC196DA" w14:textId="7ABEFC27" w:rsidR="00A11898" w:rsidRPr="00A11898" w:rsidRDefault="00A11898" w:rsidP="00A11898">
      <w:pPr>
        <w:numPr>
          <w:ilvl w:val="1"/>
          <w:numId w:val="8"/>
        </w:numPr>
        <w:jc w:val="both"/>
        <w:rPr>
          <w:lang w:val="en-US" w:eastAsia="zh-CN"/>
        </w:rPr>
      </w:pPr>
      <w:r w:rsidRPr="001F3A82">
        <w:rPr>
          <w:lang w:val="en-US" w:eastAsia="zh-CN"/>
        </w:rPr>
        <w:t xml:space="preserve">Comment: this work is pretty aligned with MPEG-I activities on metrics and is relevant for MPEG. </w:t>
      </w:r>
    </w:p>
    <w:p w14:paraId="78410FD3" w14:textId="446487FC" w:rsidR="008E6316" w:rsidRPr="001F3A82" w:rsidRDefault="008E6316" w:rsidP="008E6316">
      <w:pPr>
        <w:numPr>
          <w:ilvl w:val="0"/>
          <w:numId w:val="8"/>
        </w:numPr>
        <w:jc w:val="both"/>
        <w:rPr>
          <w:lang w:val="en-US" w:eastAsia="zh-CN"/>
        </w:rPr>
      </w:pPr>
      <w:r w:rsidRPr="00A11898">
        <w:rPr>
          <w:bCs/>
          <w:lang w:val="en-US" w:eastAsia="zh-CN"/>
        </w:rPr>
        <w:t>Study Item on V2X Media Handling and Interaction</w:t>
      </w:r>
      <w:r w:rsidRPr="001F3A82">
        <w:rPr>
          <w:lang w:val="en-US" w:eastAsia="zh-CN"/>
        </w:rPr>
        <w:t xml:space="preserve"> (FS_mV2X)</w:t>
      </w:r>
    </w:p>
    <w:p w14:paraId="3C8EE0DC" w14:textId="70B2DC18" w:rsidR="008E6316" w:rsidRPr="008E6316" w:rsidRDefault="008E6316">
      <w:pPr>
        <w:numPr>
          <w:ilvl w:val="1"/>
          <w:numId w:val="8"/>
        </w:numPr>
        <w:jc w:val="both"/>
        <w:rPr>
          <w:lang w:eastAsia="zh-CN"/>
        </w:rPr>
      </w:pPr>
      <w:r w:rsidRPr="00F12238">
        <w:rPr>
          <w:lang w:eastAsia="zh-CN"/>
        </w:rPr>
        <w:t>Release 16</w:t>
      </w:r>
      <w:r>
        <w:rPr>
          <w:lang w:eastAsia="zh-CN"/>
        </w:rPr>
        <w:t>, completed in D</w:t>
      </w:r>
      <w:r w:rsidR="001031AA">
        <w:rPr>
          <w:lang w:eastAsia="zh-CN"/>
        </w:rPr>
        <w:t>ecember</w:t>
      </w:r>
      <w:r>
        <w:rPr>
          <w:lang w:eastAsia="zh-CN"/>
        </w:rPr>
        <w:t xml:space="preserve"> </w:t>
      </w:r>
      <w:r w:rsidRPr="008E6316">
        <w:rPr>
          <w:lang w:eastAsia="zh-CN"/>
        </w:rPr>
        <w:t>2019.</w:t>
      </w:r>
    </w:p>
    <w:p w14:paraId="50552EC3" w14:textId="77777777" w:rsidR="008E6316" w:rsidRPr="00F12238" w:rsidRDefault="008E6316" w:rsidP="008E6316">
      <w:pPr>
        <w:numPr>
          <w:ilvl w:val="1"/>
          <w:numId w:val="8"/>
        </w:numPr>
        <w:jc w:val="both"/>
        <w:rPr>
          <w:lang w:eastAsia="zh-CN"/>
        </w:rPr>
      </w:pPr>
      <w:r w:rsidRPr="001F3A82">
        <w:rPr>
          <w:lang w:val="en-US" w:eastAsia="zh-CN"/>
        </w:rPr>
        <w:t xml:space="preserve">Target document: TR 26.985 </w:t>
      </w:r>
      <w:r w:rsidRPr="00F12238">
        <w:rPr>
          <w:lang w:val="en-GB" w:eastAsia="zh-CN"/>
        </w:rPr>
        <w:t>Vehicle-to-everything (V2X); Media handling and interaction</w:t>
      </w:r>
      <w:r w:rsidRPr="001F3A82">
        <w:rPr>
          <w:lang w:val="en-US" w:eastAsia="zh-CN"/>
        </w:rPr>
        <w:t xml:space="preserve">. </w:t>
      </w:r>
      <w:r w:rsidRPr="00F12238">
        <w:rPr>
          <w:lang w:eastAsia="zh-CN"/>
        </w:rPr>
        <w:t>Related documents: TR 22.886, TS 22.186, TR 23.795.</w:t>
      </w:r>
    </w:p>
    <w:p w14:paraId="6EEFDCAF" w14:textId="77777777" w:rsidR="008E6316" w:rsidRPr="001F3A82" w:rsidRDefault="008E6316" w:rsidP="008E6316">
      <w:pPr>
        <w:numPr>
          <w:ilvl w:val="1"/>
          <w:numId w:val="8"/>
        </w:numPr>
        <w:jc w:val="both"/>
        <w:rPr>
          <w:lang w:val="en-US" w:eastAsia="zh-CN"/>
        </w:rPr>
      </w:pPr>
      <w:r w:rsidRPr="001F3A82">
        <w:rPr>
          <w:lang w:val="en-US" w:eastAsia="zh-CN"/>
        </w:rPr>
        <w:t xml:space="preserve">The overall objective of this work item is to </w:t>
      </w:r>
      <w:proofErr w:type="spellStart"/>
      <w:r w:rsidRPr="001F3A82">
        <w:rPr>
          <w:lang w:val="en-US" w:eastAsia="zh-CN"/>
        </w:rPr>
        <w:t>analyse</w:t>
      </w:r>
      <w:proofErr w:type="spellEnd"/>
      <w:r w:rsidRPr="001F3A82">
        <w:rPr>
          <w:lang w:val="en-US" w:eastAsia="zh-CN"/>
        </w:rPr>
        <w:t xml:space="preserve"> the use cases of </w:t>
      </w:r>
      <w:r w:rsidRPr="001F3A82">
        <w:rPr>
          <w:i/>
          <w:iCs/>
          <w:lang w:val="en-US" w:eastAsia="zh-CN"/>
        </w:rPr>
        <w:t>Video data sharing for assisted and improved automated driving</w:t>
      </w:r>
      <w:r w:rsidRPr="001F3A82">
        <w:rPr>
          <w:lang w:val="en-US" w:eastAsia="zh-CN"/>
        </w:rPr>
        <w:t xml:space="preserve"> (</w:t>
      </w:r>
      <w:proofErr w:type="spellStart"/>
      <w:r w:rsidRPr="001F3A82">
        <w:rPr>
          <w:lang w:val="en-US" w:eastAsia="zh-CN"/>
        </w:rPr>
        <w:t>VaD</w:t>
      </w:r>
      <w:proofErr w:type="spellEnd"/>
      <w:r w:rsidRPr="001F3A82">
        <w:rPr>
          <w:lang w:val="en-US" w:eastAsia="zh-CN"/>
        </w:rPr>
        <w:t xml:space="preserve">) explained in TR 22.886 and their </w:t>
      </w:r>
      <w:r w:rsidRPr="001F3A82">
        <w:rPr>
          <w:lang w:val="en-US" w:eastAsia="zh-CN"/>
        </w:rPr>
        <w:lastRenderedPageBreak/>
        <w:t>requirements in TS 22.186 in detail, to clarify the operation of advanced driving using networked visual information. The required procedures for media capture, compression, and transmission are investigated. We also study the possibility of using other types of media-related information 3GPP services can supply to vehicles, such as voice, audio, image, or graphics</w:t>
      </w:r>
    </w:p>
    <w:p w14:paraId="02F20A5B" w14:textId="12D8EC89" w:rsidR="008E6316" w:rsidRPr="001F3A82" w:rsidRDefault="008E6316" w:rsidP="008E6316">
      <w:pPr>
        <w:numPr>
          <w:ilvl w:val="1"/>
          <w:numId w:val="8"/>
        </w:numPr>
        <w:jc w:val="both"/>
        <w:rPr>
          <w:lang w:val="en-US" w:eastAsia="zh-CN"/>
        </w:rPr>
      </w:pPr>
      <w:r w:rsidRPr="001F3A82">
        <w:rPr>
          <w:lang w:val="en-US" w:eastAsia="zh-CN"/>
        </w:rPr>
        <w:t>Comment: Relevance to MPEG object detection and/or coding?</w:t>
      </w:r>
    </w:p>
    <w:p w14:paraId="5CD1F55E" w14:textId="77777777" w:rsidR="00ED586E" w:rsidRPr="00A11898" w:rsidRDefault="00ED586E" w:rsidP="00ED586E">
      <w:pPr>
        <w:numPr>
          <w:ilvl w:val="0"/>
          <w:numId w:val="8"/>
        </w:numPr>
        <w:jc w:val="both"/>
        <w:rPr>
          <w:bCs/>
          <w:lang w:eastAsia="zh-CN"/>
        </w:rPr>
      </w:pPr>
      <w:r w:rsidRPr="00A11898">
        <w:rPr>
          <w:bCs/>
          <w:lang w:eastAsia="zh-CN"/>
        </w:rPr>
        <w:t xml:space="preserve">Service Interactivity (SerInter) </w:t>
      </w:r>
    </w:p>
    <w:p w14:paraId="7DBF06B7" w14:textId="3449A2EB" w:rsidR="00ED586E" w:rsidRPr="00915A38" w:rsidRDefault="00ED586E" w:rsidP="00ED586E">
      <w:pPr>
        <w:numPr>
          <w:ilvl w:val="1"/>
          <w:numId w:val="8"/>
        </w:numPr>
        <w:jc w:val="both"/>
        <w:rPr>
          <w:lang w:eastAsia="zh-CN"/>
        </w:rPr>
      </w:pPr>
      <w:r w:rsidRPr="00F12238">
        <w:rPr>
          <w:lang w:eastAsia="zh-CN"/>
        </w:rPr>
        <w:t>Release 16</w:t>
      </w:r>
      <w:r>
        <w:rPr>
          <w:lang w:eastAsia="zh-CN"/>
        </w:rPr>
        <w:t>, completed in Dec</w:t>
      </w:r>
      <w:r w:rsidR="001031AA">
        <w:rPr>
          <w:lang w:eastAsia="zh-CN"/>
        </w:rPr>
        <w:t>ember</w:t>
      </w:r>
      <w:r w:rsidRPr="00915A38">
        <w:rPr>
          <w:lang w:eastAsia="zh-CN"/>
        </w:rPr>
        <w:t xml:space="preserve"> 2019.</w:t>
      </w:r>
    </w:p>
    <w:p w14:paraId="24718614" w14:textId="77777777" w:rsidR="00ED586E" w:rsidRPr="001F3A82" w:rsidRDefault="00ED586E" w:rsidP="00ED586E">
      <w:pPr>
        <w:numPr>
          <w:ilvl w:val="1"/>
          <w:numId w:val="8"/>
        </w:numPr>
        <w:jc w:val="both"/>
        <w:rPr>
          <w:lang w:val="en-US" w:eastAsia="zh-CN"/>
        </w:rPr>
      </w:pPr>
      <w:r w:rsidRPr="001F3A82">
        <w:rPr>
          <w:lang w:val="en-US" w:eastAsia="zh-CN"/>
        </w:rPr>
        <w:t>The main target specification for this WI is TS 26.247.</w:t>
      </w:r>
    </w:p>
    <w:p w14:paraId="2D8838B0" w14:textId="323180D0" w:rsidR="00ED586E" w:rsidRPr="001031AA" w:rsidRDefault="00ED586E" w:rsidP="001F3A82">
      <w:pPr>
        <w:pStyle w:val="ListParagraph"/>
        <w:numPr>
          <w:ilvl w:val="1"/>
          <w:numId w:val="8"/>
        </w:numPr>
        <w:jc w:val="both"/>
        <w:rPr>
          <w:lang w:val="en-GB" w:eastAsia="zh-CN"/>
        </w:rPr>
      </w:pPr>
      <w:r w:rsidRPr="001F3A82">
        <w:rPr>
          <w:lang w:val="en-US" w:eastAsia="zh-CN"/>
        </w:rPr>
        <w:t>Objectives: this work targets mainly the specification of notifications to interactivity applications and has relation with DASH-IF activities.</w:t>
      </w:r>
    </w:p>
    <w:p w14:paraId="2B52D60E" w14:textId="77777777" w:rsidR="00A11898" w:rsidRPr="00A11898" w:rsidRDefault="00A11898" w:rsidP="00A11898">
      <w:pPr>
        <w:numPr>
          <w:ilvl w:val="0"/>
          <w:numId w:val="8"/>
        </w:numPr>
        <w:jc w:val="both"/>
        <w:rPr>
          <w:lang w:val="en-US" w:eastAsia="zh-CN"/>
        </w:rPr>
      </w:pPr>
      <w:r w:rsidRPr="00A11898">
        <w:rPr>
          <w:lang w:val="en-US" w:eastAsia="zh-CN"/>
        </w:rPr>
        <w:t>Media Handling Extensions for 5G Conversational Services (5G_MEDIA_MTSI_ext)</w:t>
      </w:r>
    </w:p>
    <w:p w14:paraId="23EAA098" w14:textId="77777777" w:rsidR="00A11898" w:rsidRPr="00F12238" w:rsidRDefault="00A11898" w:rsidP="00A11898">
      <w:pPr>
        <w:numPr>
          <w:ilvl w:val="1"/>
          <w:numId w:val="8"/>
        </w:numPr>
        <w:jc w:val="both"/>
        <w:rPr>
          <w:bCs/>
          <w:lang w:eastAsia="zh-CN"/>
        </w:rPr>
      </w:pPr>
      <w:r w:rsidRPr="00F12238">
        <w:rPr>
          <w:bCs/>
          <w:lang w:eastAsia="zh-CN"/>
        </w:rPr>
        <w:t>Release 16.</w:t>
      </w:r>
    </w:p>
    <w:p w14:paraId="7B1FA1F6" w14:textId="77777777" w:rsidR="00A11898" w:rsidRPr="00F12238" w:rsidRDefault="00A11898" w:rsidP="00A11898">
      <w:pPr>
        <w:numPr>
          <w:ilvl w:val="1"/>
          <w:numId w:val="8"/>
        </w:numPr>
        <w:jc w:val="both"/>
        <w:rPr>
          <w:bCs/>
          <w:lang w:eastAsia="zh-CN"/>
        </w:rPr>
      </w:pPr>
      <w:r w:rsidRPr="00F12238">
        <w:rPr>
          <w:bCs/>
          <w:lang w:eastAsia="zh-CN"/>
        </w:rPr>
        <w:t xml:space="preserve">Completion date: </w:t>
      </w:r>
      <w:r>
        <w:rPr>
          <w:bCs/>
          <w:lang w:eastAsia="zh-CN"/>
        </w:rPr>
        <w:t>March</w:t>
      </w:r>
      <w:r w:rsidRPr="00F12238">
        <w:rPr>
          <w:bCs/>
          <w:lang w:eastAsia="zh-CN"/>
        </w:rPr>
        <w:t xml:space="preserve"> 2020.</w:t>
      </w:r>
    </w:p>
    <w:p w14:paraId="079543CC" w14:textId="77777777" w:rsidR="00A11898" w:rsidRPr="001F3A82" w:rsidRDefault="00A11898" w:rsidP="00A11898">
      <w:pPr>
        <w:numPr>
          <w:ilvl w:val="1"/>
          <w:numId w:val="8"/>
        </w:numPr>
        <w:jc w:val="both"/>
        <w:rPr>
          <w:bCs/>
          <w:lang w:val="en-US" w:eastAsia="zh-CN"/>
        </w:rPr>
      </w:pPr>
      <w:r w:rsidRPr="001F3A82">
        <w:rPr>
          <w:bCs/>
          <w:lang w:val="en-US" w:eastAsia="zh-CN"/>
        </w:rPr>
        <w:t xml:space="preserve">The target existing specifications for this WI </w:t>
      </w:r>
      <w:proofErr w:type="gramStart"/>
      <w:r w:rsidRPr="001F3A82">
        <w:rPr>
          <w:bCs/>
          <w:lang w:val="en-US" w:eastAsia="zh-CN"/>
        </w:rPr>
        <w:t>are:</w:t>
      </w:r>
      <w:proofErr w:type="gramEnd"/>
      <w:r w:rsidRPr="001F3A82">
        <w:rPr>
          <w:bCs/>
          <w:lang w:val="en-US" w:eastAsia="zh-CN"/>
        </w:rPr>
        <w:t xml:space="preserve"> TS 26.114, TS 26.131, TS 26.132, TS 26.223 and TR 26.919.</w:t>
      </w:r>
    </w:p>
    <w:p w14:paraId="04568C1B" w14:textId="77777777" w:rsidR="00A11898" w:rsidRPr="001F3A82" w:rsidRDefault="00A11898" w:rsidP="00A11898">
      <w:pPr>
        <w:numPr>
          <w:ilvl w:val="1"/>
          <w:numId w:val="8"/>
        </w:numPr>
        <w:jc w:val="both"/>
        <w:rPr>
          <w:bCs/>
          <w:lang w:val="en-US" w:eastAsia="zh-CN"/>
        </w:rPr>
      </w:pPr>
      <w:r w:rsidRPr="001F3A82">
        <w:rPr>
          <w:bCs/>
          <w:lang w:val="en-US" w:eastAsia="zh-CN"/>
        </w:rPr>
        <w:t>Objectives: it covers conversational media rate adaptation (based on the RTP protocol) and introduction of additional IETF protocols, such as the SCTP and DTLS.</w:t>
      </w:r>
    </w:p>
    <w:p w14:paraId="4969251C" w14:textId="77777777" w:rsidR="00CF105F" w:rsidRPr="0056592D" w:rsidRDefault="00CF105F" w:rsidP="00CF105F">
      <w:pPr>
        <w:numPr>
          <w:ilvl w:val="0"/>
          <w:numId w:val="8"/>
        </w:numPr>
        <w:jc w:val="both"/>
        <w:rPr>
          <w:bCs/>
          <w:lang w:val="en-US" w:eastAsia="zh-CN"/>
        </w:rPr>
      </w:pPr>
      <w:r w:rsidRPr="0056592D">
        <w:rPr>
          <w:bCs/>
          <w:lang w:val="en-US" w:eastAsia="zh-CN"/>
        </w:rPr>
        <w:t>Enhancements to Framework for Live Uplink Streaming (E-FLUS)</w:t>
      </w:r>
    </w:p>
    <w:p w14:paraId="61C17F7B" w14:textId="77777777" w:rsidR="00CF105F" w:rsidRPr="00F12238" w:rsidRDefault="00CF105F" w:rsidP="00CF105F">
      <w:pPr>
        <w:numPr>
          <w:ilvl w:val="1"/>
          <w:numId w:val="8"/>
        </w:numPr>
        <w:jc w:val="both"/>
        <w:rPr>
          <w:bCs/>
          <w:lang w:eastAsia="zh-CN"/>
        </w:rPr>
      </w:pPr>
      <w:r w:rsidRPr="00F12238">
        <w:rPr>
          <w:bCs/>
          <w:lang w:eastAsia="zh-CN"/>
        </w:rPr>
        <w:t>Release 16.</w:t>
      </w:r>
    </w:p>
    <w:p w14:paraId="5744897E" w14:textId="77777777" w:rsidR="00CF105F" w:rsidRPr="00F12238" w:rsidRDefault="00CF105F" w:rsidP="00CF105F">
      <w:pPr>
        <w:numPr>
          <w:ilvl w:val="1"/>
          <w:numId w:val="8"/>
        </w:numPr>
        <w:jc w:val="both"/>
        <w:rPr>
          <w:bCs/>
          <w:lang w:eastAsia="zh-CN"/>
        </w:rPr>
      </w:pPr>
      <w:r w:rsidRPr="00F12238">
        <w:rPr>
          <w:bCs/>
          <w:lang w:eastAsia="zh-CN"/>
        </w:rPr>
        <w:t xml:space="preserve">Completion date: </w:t>
      </w:r>
      <w:r>
        <w:rPr>
          <w:bCs/>
          <w:lang w:eastAsia="zh-CN"/>
        </w:rPr>
        <w:t>March</w:t>
      </w:r>
      <w:r w:rsidRPr="00F12238">
        <w:rPr>
          <w:bCs/>
          <w:lang w:eastAsia="zh-CN"/>
        </w:rPr>
        <w:t xml:space="preserve"> 2020.</w:t>
      </w:r>
    </w:p>
    <w:p w14:paraId="7B5B919E" w14:textId="77777777" w:rsidR="00CF105F" w:rsidRPr="001F3A82" w:rsidRDefault="00CF105F" w:rsidP="00CF105F">
      <w:pPr>
        <w:numPr>
          <w:ilvl w:val="1"/>
          <w:numId w:val="8"/>
        </w:numPr>
        <w:jc w:val="both"/>
        <w:rPr>
          <w:bCs/>
          <w:lang w:val="en-US" w:eastAsia="zh-CN"/>
        </w:rPr>
      </w:pPr>
      <w:r w:rsidRPr="001F3A82">
        <w:rPr>
          <w:bCs/>
          <w:lang w:val="en-US" w:eastAsia="zh-CN"/>
        </w:rPr>
        <w:t xml:space="preserve">The main specifications for this WI </w:t>
      </w:r>
      <w:proofErr w:type="gramStart"/>
      <w:r w:rsidRPr="001F3A82">
        <w:rPr>
          <w:bCs/>
          <w:lang w:val="en-US" w:eastAsia="zh-CN"/>
        </w:rPr>
        <w:t>are:</w:t>
      </w:r>
      <w:proofErr w:type="gramEnd"/>
      <w:r w:rsidRPr="001F3A82">
        <w:rPr>
          <w:bCs/>
          <w:lang w:val="en-US" w:eastAsia="zh-CN"/>
        </w:rPr>
        <w:t xml:space="preserve"> TR 26.939 (contains use cases) and TS 26.238.</w:t>
      </w:r>
    </w:p>
    <w:p w14:paraId="02EE5B5B" w14:textId="77777777" w:rsidR="00CF105F" w:rsidRPr="001F3A82" w:rsidRDefault="00CF105F" w:rsidP="00CF105F">
      <w:pPr>
        <w:numPr>
          <w:ilvl w:val="1"/>
          <w:numId w:val="8"/>
        </w:numPr>
        <w:jc w:val="both"/>
        <w:rPr>
          <w:bCs/>
          <w:lang w:val="en-US" w:eastAsia="zh-CN"/>
        </w:rPr>
      </w:pPr>
      <w:r w:rsidRPr="001F3A82">
        <w:rPr>
          <w:bCs/>
          <w:lang w:val="en-US" w:eastAsia="zh-CN"/>
        </w:rPr>
        <w:t>Objectives: this work item covers low-delay conversational uplink streaming (based on the RTP protocol) and in particular these topics: QoS requirements, upload strategies, downlink distribution, network assistance, network-based media processing, professional media applications, drone mounted cameras.</w:t>
      </w:r>
    </w:p>
    <w:p w14:paraId="4FD8C9F3" w14:textId="77777777" w:rsidR="007947D6" w:rsidRPr="001F3A82" w:rsidRDefault="007947D6" w:rsidP="007947D6">
      <w:pPr>
        <w:numPr>
          <w:ilvl w:val="0"/>
          <w:numId w:val="8"/>
        </w:numPr>
        <w:jc w:val="both"/>
        <w:rPr>
          <w:moveTo w:id="487" w:author="Oyman, Ozgur" w:date="2020-10-07T14:43:00Z"/>
          <w:b/>
          <w:bCs/>
          <w:lang w:val="en-US" w:eastAsia="zh-CN"/>
        </w:rPr>
      </w:pPr>
      <w:moveToRangeStart w:id="488" w:author="Oyman, Ozgur" w:date="2020-10-07T14:43:00Z" w:name="move52974207"/>
      <w:moveTo w:id="489" w:author="Oyman, Ozgur" w:date="2020-10-07T14:43:00Z">
        <w:r w:rsidRPr="001F3A82">
          <w:rPr>
            <w:b/>
            <w:bCs/>
            <w:lang w:val="en-US" w:eastAsia="zh-CN"/>
          </w:rPr>
          <w:t xml:space="preserve">5G Media Streaming Stage 3 (5GMS3) </w:t>
        </w:r>
      </w:moveTo>
    </w:p>
    <w:p w14:paraId="4AC854CE" w14:textId="77777777" w:rsidR="007947D6" w:rsidRPr="00F12238" w:rsidRDefault="007947D6" w:rsidP="007947D6">
      <w:pPr>
        <w:numPr>
          <w:ilvl w:val="1"/>
          <w:numId w:val="8"/>
        </w:numPr>
        <w:jc w:val="both"/>
        <w:rPr>
          <w:moveTo w:id="490" w:author="Oyman, Ozgur" w:date="2020-10-07T14:43:00Z"/>
          <w:lang w:eastAsia="zh-CN"/>
        </w:rPr>
      </w:pPr>
      <w:moveTo w:id="491" w:author="Oyman, Ozgur" w:date="2020-10-07T14:43:00Z">
        <w:r w:rsidRPr="00F12238">
          <w:rPr>
            <w:lang w:eastAsia="zh-CN"/>
          </w:rPr>
          <w:t>Release 16.</w:t>
        </w:r>
      </w:moveTo>
    </w:p>
    <w:p w14:paraId="026A4166" w14:textId="77777777" w:rsidR="007947D6" w:rsidRPr="0056592D" w:rsidRDefault="007947D6" w:rsidP="007947D6">
      <w:pPr>
        <w:numPr>
          <w:ilvl w:val="1"/>
          <w:numId w:val="8"/>
        </w:numPr>
        <w:jc w:val="both"/>
        <w:rPr>
          <w:moveTo w:id="492" w:author="Oyman, Ozgur" w:date="2020-10-07T14:43:00Z"/>
          <w:lang w:val="en-US" w:eastAsia="zh-CN"/>
        </w:rPr>
      </w:pPr>
      <w:moveTo w:id="493" w:author="Oyman, Ozgur" w:date="2020-10-07T14:43:00Z">
        <w:r w:rsidRPr="0056592D">
          <w:rPr>
            <w:lang w:val="en-US" w:eastAsia="zh-CN"/>
          </w:rPr>
          <w:t xml:space="preserve">Completion date: </w:t>
        </w:r>
        <w:r>
          <w:rPr>
            <w:lang w:val="en-US" w:eastAsia="zh-CN"/>
          </w:rPr>
          <w:t>September</w:t>
        </w:r>
        <w:r w:rsidRPr="0056592D">
          <w:rPr>
            <w:color w:val="FF0000"/>
            <w:lang w:val="en-US" w:eastAsia="zh-CN"/>
          </w:rPr>
          <w:t xml:space="preserve"> </w:t>
        </w:r>
        <w:r w:rsidRPr="0056592D">
          <w:rPr>
            <w:color w:val="000000" w:themeColor="text1"/>
            <w:lang w:val="en-US" w:eastAsia="zh-CN"/>
          </w:rPr>
          <w:t>2020</w:t>
        </w:r>
        <w:r w:rsidRPr="0056592D">
          <w:rPr>
            <w:lang w:val="en-US" w:eastAsia="zh-CN"/>
          </w:rPr>
          <w:t>.</w:t>
        </w:r>
      </w:moveTo>
    </w:p>
    <w:p w14:paraId="415BA25F" w14:textId="77777777" w:rsidR="007947D6" w:rsidRPr="001F3A82" w:rsidRDefault="007947D6" w:rsidP="007947D6">
      <w:pPr>
        <w:numPr>
          <w:ilvl w:val="1"/>
          <w:numId w:val="8"/>
        </w:numPr>
        <w:jc w:val="both"/>
        <w:rPr>
          <w:moveTo w:id="494" w:author="Oyman, Ozgur" w:date="2020-10-07T14:43:00Z"/>
          <w:lang w:val="en-US" w:eastAsia="zh-CN"/>
        </w:rPr>
      </w:pPr>
      <w:moveTo w:id="495" w:author="Oyman, Ozgur" w:date="2020-10-07T14:43:00Z">
        <w:r w:rsidRPr="001F3A82">
          <w:rPr>
            <w:lang w:val="en-US" w:eastAsia="zh-CN"/>
          </w:rPr>
          <w:t>Target specifications: some existing specs are updated (TS 26.234 and TS 26.247) and new ones are created:</w:t>
        </w:r>
      </w:moveTo>
    </w:p>
    <w:p w14:paraId="7370F8D1" w14:textId="77777777" w:rsidR="007947D6" w:rsidRPr="001F3A82" w:rsidRDefault="007947D6" w:rsidP="007947D6">
      <w:pPr>
        <w:numPr>
          <w:ilvl w:val="2"/>
          <w:numId w:val="8"/>
        </w:numPr>
        <w:jc w:val="both"/>
        <w:rPr>
          <w:moveTo w:id="496" w:author="Oyman, Ozgur" w:date="2020-10-07T14:43:00Z"/>
          <w:lang w:val="en-US" w:eastAsia="zh-CN"/>
        </w:rPr>
      </w:pPr>
      <w:moveTo w:id="497" w:author="Oyman, Ozgur" w:date="2020-10-07T14:43:00Z">
        <w:r w:rsidRPr="001F3A82">
          <w:rPr>
            <w:lang w:val="en-US" w:eastAsia="zh-CN"/>
          </w:rPr>
          <w:t>TS 26.511 5G Media Streaming (5GMS); Profiles, codecs and formats</w:t>
        </w:r>
      </w:moveTo>
    </w:p>
    <w:p w14:paraId="500666C1" w14:textId="77777777" w:rsidR="007947D6" w:rsidRPr="001F3A82" w:rsidRDefault="007947D6" w:rsidP="007947D6">
      <w:pPr>
        <w:numPr>
          <w:ilvl w:val="2"/>
          <w:numId w:val="8"/>
        </w:numPr>
        <w:jc w:val="both"/>
        <w:rPr>
          <w:moveTo w:id="498" w:author="Oyman, Ozgur" w:date="2020-10-07T14:43:00Z"/>
          <w:lang w:val="en-US" w:eastAsia="zh-CN"/>
        </w:rPr>
      </w:pPr>
      <w:moveTo w:id="499" w:author="Oyman, Ozgur" w:date="2020-10-07T14:43:00Z">
        <w:r w:rsidRPr="001F3A82">
          <w:rPr>
            <w:lang w:val="en-US" w:eastAsia="zh-CN"/>
          </w:rPr>
          <w:t xml:space="preserve">TS 26.512 5G Media Streaming (5GMS); Protocols (it </w:t>
        </w:r>
        <w:r w:rsidRPr="00F12238">
          <w:rPr>
            <w:lang w:val="en-GB" w:eastAsia="zh-CN"/>
          </w:rPr>
          <w:t xml:space="preserve">includes Session control, DRM, </w:t>
        </w:r>
        <w:proofErr w:type="spellStart"/>
        <w:r w:rsidRPr="00F12238">
          <w:rPr>
            <w:lang w:val="en-GB" w:eastAsia="zh-CN"/>
          </w:rPr>
          <w:t>QoE</w:t>
        </w:r>
        <w:proofErr w:type="spellEnd"/>
        <w:r w:rsidRPr="00F12238">
          <w:rPr>
            <w:lang w:val="en-GB" w:eastAsia="zh-CN"/>
          </w:rPr>
          <w:t xml:space="preserve"> metrics, Network Assistance, Edge computing, slicing and Capability Exchange aspects).</w:t>
        </w:r>
      </w:moveTo>
    </w:p>
    <w:p w14:paraId="20A0EBA2" w14:textId="77777777" w:rsidR="007947D6" w:rsidRPr="001F3A82" w:rsidRDefault="007947D6" w:rsidP="007947D6">
      <w:pPr>
        <w:numPr>
          <w:ilvl w:val="2"/>
          <w:numId w:val="8"/>
        </w:numPr>
        <w:jc w:val="both"/>
        <w:rPr>
          <w:moveTo w:id="500" w:author="Oyman, Ozgur" w:date="2020-10-07T14:43:00Z"/>
          <w:lang w:val="en-US" w:eastAsia="zh-CN"/>
        </w:rPr>
      </w:pPr>
      <w:moveTo w:id="501" w:author="Oyman, Ozgur" w:date="2020-10-07T14:43:00Z">
        <w:r w:rsidRPr="001F3A82">
          <w:rPr>
            <w:lang w:val="en-US" w:eastAsia="zh-CN"/>
          </w:rPr>
          <w:t>TS 26.117 5G Media Streaming (5GMS); Speech and Audio Profiles.</w:t>
        </w:r>
      </w:moveTo>
    </w:p>
    <w:p w14:paraId="587C6072" w14:textId="77777777" w:rsidR="007947D6" w:rsidRPr="001F3A82" w:rsidRDefault="007947D6" w:rsidP="007947D6">
      <w:pPr>
        <w:numPr>
          <w:ilvl w:val="1"/>
          <w:numId w:val="8"/>
        </w:numPr>
        <w:jc w:val="both"/>
        <w:rPr>
          <w:moveTo w:id="502" w:author="Oyman, Ozgur" w:date="2020-10-07T14:43:00Z"/>
          <w:lang w:val="en-US" w:eastAsia="zh-CN"/>
        </w:rPr>
      </w:pPr>
      <w:moveTo w:id="503" w:author="Oyman, Ozgur" w:date="2020-10-07T14:43:00Z">
        <w:r w:rsidRPr="001F3A82">
          <w:rPr>
            <w:lang w:val="en-US" w:eastAsia="zh-CN"/>
          </w:rPr>
          <w:t>Objectives: this WI is based on the new streaming architecture that supports the 5G evolution (5GMSA</w:t>
        </w:r>
        <w:proofErr w:type="gramStart"/>
        <w:r w:rsidRPr="001F3A82">
          <w:rPr>
            <w:lang w:val="en-US" w:eastAsia="zh-CN"/>
          </w:rPr>
          <w:t>), and</w:t>
        </w:r>
        <w:proofErr w:type="gramEnd"/>
        <w:r w:rsidRPr="001F3A82">
          <w:rPr>
            <w:lang w:val="en-US" w:eastAsia="zh-CN"/>
          </w:rPr>
          <w:t xml:space="preserve"> extends the work with Stage 3 specifications. </w:t>
        </w:r>
      </w:moveTo>
    </w:p>
    <w:p w14:paraId="368CD0E7" w14:textId="77777777" w:rsidR="007947D6" w:rsidRPr="001F3A82" w:rsidRDefault="007947D6" w:rsidP="007947D6">
      <w:pPr>
        <w:numPr>
          <w:ilvl w:val="1"/>
          <w:numId w:val="8"/>
        </w:numPr>
        <w:jc w:val="both"/>
        <w:rPr>
          <w:moveTo w:id="504" w:author="Oyman, Ozgur" w:date="2020-10-07T14:43:00Z"/>
          <w:b/>
          <w:bCs/>
          <w:lang w:val="en-US" w:eastAsia="zh-CN"/>
        </w:rPr>
      </w:pPr>
      <w:moveTo w:id="505" w:author="Oyman, Ozgur" w:date="2020-10-07T14:43:00Z">
        <w:r w:rsidRPr="001F3A82">
          <w:rPr>
            <w:lang w:val="en-US" w:eastAsia="zh-CN"/>
          </w:rPr>
          <w:t>Comments: this work has relevance for MPEG, since the protocols make use of DASH.</w:t>
        </w:r>
      </w:moveTo>
    </w:p>
    <w:p w14:paraId="01A37CCE" w14:textId="77777777" w:rsidR="00D66CD2" w:rsidRPr="0056592D" w:rsidRDefault="00D66CD2" w:rsidP="00D66CD2">
      <w:pPr>
        <w:pStyle w:val="ListParagraph"/>
        <w:numPr>
          <w:ilvl w:val="0"/>
          <w:numId w:val="47"/>
        </w:numPr>
        <w:rPr>
          <w:moveTo w:id="506" w:author="Oyman, Ozgur" w:date="2020-10-07T14:44:00Z"/>
          <w:lang w:val="en-US"/>
        </w:rPr>
      </w:pPr>
      <w:moveToRangeStart w:id="507" w:author="Oyman, Ozgur" w:date="2020-10-07T14:44:00Z" w:name="move52974263"/>
      <w:moveToRangeEnd w:id="488"/>
      <w:moveTo w:id="508" w:author="Oyman, Ozgur" w:date="2020-10-07T14:44:00Z">
        <w:r>
          <w:rPr>
            <w:b/>
            <w:bCs/>
            <w:szCs w:val="36"/>
            <w:lang w:val="en-GB"/>
          </w:rPr>
          <w:t xml:space="preserve">Work Item on </w:t>
        </w:r>
        <w:r w:rsidRPr="00A16F39">
          <w:rPr>
            <w:b/>
            <w:bCs/>
            <w:szCs w:val="36"/>
            <w:lang w:val="en-GB"/>
          </w:rPr>
          <w:t>Removal of MPEG-4</w:t>
        </w:r>
        <w:r>
          <w:rPr>
            <w:b/>
            <w:bCs/>
            <w:szCs w:val="36"/>
            <w:lang w:val="en-GB"/>
          </w:rPr>
          <w:t xml:space="preserve"> Visual and H.263 </w:t>
        </w:r>
        <w:r w:rsidRPr="00A16F39">
          <w:rPr>
            <w:b/>
            <w:bCs/>
            <w:szCs w:val="36"/>
            <w:lang w:val="en-GB"/>
          </w:rPr>
          <w:t>from 3GPP Services (RM_H263_MP4V)</w:t>
        </w:r>
      </w:moveTo>
    </w:p>
    <w:p w14:paraId="77F79192" w14:textId="30330C24" w:rsidR="00D66CD2" w:rsidRPr="00A16F39" w:rsidRDefault="00D66CD2" w:rsidP="00D66CD2">
      <w:pPr>
        <w:ind w:left="360"/>
        <w:rPr>
          <w:moveTo w:id="509" w:author="Oyman, Ozgur" w:date="2020-10-07T14:44:00Z"/>
          <w:lang w:val="en-US"/>
        </w:rPr>
      </w:pPr>
      <w:moveTo w:id="510" w:author="Oyman, Ozgur" w:date="2020-10-07T14:44:00Z">
        <w:del w:id="511" w:author="Oyman, Ozgur" w:date="2020-10-07T14:44:00Z">
          <w:r w:rsidRPr="00A16F39" w:rsidDel="00D66CD2">
            <w:rPr>
              <w:lang w:val="en-US"/>
            </w:rPr>
            <w:delText xml:space="preserve">The </w:delText>
          </w:r>
          <w:r w:rsidDel="00D66CD2">
            <w:rPr>
              <w:lang w:val="en-US"/>
            </w:rPr>
            <w:delText>W</w:delText>
          </w:r>
          <w:r w:rsidRPr="00A16F39" w:rsidDel="00D66CD2">
            <w:rPr>
              <w:lang w:val="en-US"/>
            </w:rPr>
            <w:delText>ID is available</w:delText>
          </w:r>
          <w:r w:rsidDel="00D66CD2">
            <w:rPr>
              <w:lang w:val="en-US"/>
            </w:rPr>
            <w:delText xml:space="preserve"> </w:delText>
          </w:r>
          <w:r w:rsidRPr="006F6512" w:rsidDel="00D66CD2">
            <w:rPr>
              <w:lang w:val="en-US"/>
              <w:rPrChange w:id="512" w:author="Curcio, Igor (Nokia - FI/Tampere)" w:date="2020-10-16T03:16:00Z">
                <w:rPr>
                  <w:rStyle w:val="Hyperlink"/>
                  <w:lang w:val="en-US"/>
                </w:rPr>
              </w:rPrChange>
            </w:rPr>
            <w:delText>here</w:delText>
          </w:r>
          <w:r w:rsidRPr="00A16F39" w:rsidDel="00D66CD2">
            <w:rPr>
              <w:lang w:val="en-US"/>
            </w:rPr>
            <w:delText>.</w:delText>
          </w:r>
        </w:del>
      </w:moveTo>
    </w:p>
    <w:p w14:paraId="6F988AB8" w14:textId="77777777" w:rsidR="00D66CD2" w:rsidRDefault="00D66CD2" w:rsidP="00D66CD2">
      <w:pPr>
        <w:ind w:left="360"/>
        <w:rPr>
          <w:moveTo w:id="513" w:author="Oyman, Ozgur" w:date="2020-10-07T14:44:00Z"/>
          <w:lang w:val="en-GB"/>
        </w:rPr>
      </w:pPr>
      <w:moveTo w:id="514" w:author="Oyman, Ozgur" w:date="2020-10-07T14:44:00Z">
        <w:r w:rsidRPr="0064472A">
          <w:rPr>
            <w:b/>
            <w:bCs/>
            <w:lang w:val="en-GB"/>
          </w:rPr>
          <w:t>Impacted specification</w:t>
        </w:r>
        <w:r>
          <w:rPr>
            <w:b/>
            <w:bCs/>
            <w:lang w:val="en-GB"/>
          </w:rPr>
          <w:t>s</w:t>
        </w:r>
        <w:r w:rsidRPr="0064472A">
          <w:rPr>
            <w:b/>
            <w:bCs/>
            <w:lang w:val="en-GB"/>
          </w:rPr>
          <w:t>:</w:t>
        </w:r>
        <w:r w:rsidRPr="0064472A">
          <w:rPr>
            <w:lang w:val="en-GB"/>
          </w:rPr>
          <w:t xml:space="preserve"> </w:t>
        </w:r>
        <w:r w:rsidRPr="0056592D">
          <w:rPr>
            <w:color w:val="000000"/>
            <w:lang w:val="en-US"/>
          </w:rPr>
          <w:t>TS 26.114</w:t>
        </w:r>
        <w:r>
          <w:rPr>
            <w:lang w:val="en-GB"/>
          </w:rPr>
          <w:t xml:space="preserve">, </w:t>
        </w:r>
        <w:r w:rsidRPr="0056592D">
          <w:rPr>
            <w:color w:val="000000"/>
            <w:lang w:val="en-US"/>
          </w:rPr>
          <w:t>TS 26.140</w:t>
        </w:r>
        <w:r>
          <w:rPr>
            <w:lang w:val="en-GB"/>
          </w:rPr>
          <w:t xml:space="preserve">, </w:t>
        </w:r>
        <w:r w:rsidRPr="0056592D">
          <w:rPr>
            <w:color w:val="000000"/>
            <w:lang w:val="en-US"/>
          </w:rPr>
          <w:t>TS 26.234</w:t>
        </w:r>
        <w:r>
          <w:rPr>
            <w:lang w:val="en-GB"/>
          </w:rPr>
          <w:t xml:space="preserve">, </w:t>
        </w:r>
        <w:r w:rsidRPr="0056592D">
          <w:rPr>
            <w:color w:val="000000"/>
            <w:lang w:val="en-US"/>
          </w:rPr>
          <w:t>TS 26.346</w:t>
        </w:r>
      </w:moveTo>
    </w:p>
    <w:p w14:paraId="4A0EA3D0" w14:textId="77777777" w:rsidR="00D66CD2" w:rsidRPr="0064472A" w:rsidRDefault="00D66CD2" w:rsidP="00D66CD2">
      <w:pPr>
        <w:ind w:left="360"/>
        <w:rPr>
          <w:moveTo w:id="515" w:author="Oyman, Ozgur" w:date="2020-10-07T14:44:00Z"/>
          <w:lang w:val="en-GB"/>
        </w:rPr>
      </w:pPr>
      <w:moveTo w:id="516" w:author="Oyman, Ozgur" w:date="2020-10-07T14:44:00Z">
        <w:r>
          <w:rPr>
            <w:lang w:val="en-GB"/>
          </w:rPr>
          <w:t>Release: 16.</w:t>
        </w:r>
      </w:moveTo>
    </w:p>
    <w:p w14:paraId="2EAF3CDA" w14:textId="77777777" w:rsidR="00D66CD2" w:rsidRPr="00D76A4B" w:rsidRDefault="00D66CD2" w:rsidP="00D66CD2">
      <w:pPr>
        <w:ind w:left="360"/>
        <w:rPr>
          <w:moveTo w:id="517" w:author="Oyman, Ozgur" w:date="2020-10-07T14:44:00Z"/>
          <w:lang w:val="en-GB"/>
        </w:rPr>
      </w:pPr>
      <w:moveTo w:id="518" w:author="Oyman, Ozgur" w:date="2020-10-07T14:44:00Z">
        <w:r w:rsidRPr="0064472A">
          <w:rPr>
            <w:b/>
            <w:bCs/>
            <w:lang w:val="en-GB"/>
          </w:rPr>
          <w:t>Expected completion date</w:t>
        </w:r>
        <w:r w:rsidRPr="0064472A">
          <w:rPr>
            <w:lang w:val="en-GB"/>
          </w:rPr>
          <w:t xml:space="preserve">: </w:t>
        </w:r>
        <w:r>
          <w:rPr>
            <w:lang w:val="en-GB"/>
          </w:rPr>
          <w:t>Septem</w:t>
        </w:r>
        <w:r w:rsidRPr="0064472A">
          <w:rPr>
            <w:lang w:val="en-GB"/>
          </w:rPr>
          <w:t>ber 2020.</w:t>
        </w:r>
      </w:moveTo>
    </w:p>
    <w:p w14:paraId="13BE4C51" w14:textId="77777777" w:rsidR="00D66CD2" w:rsidRPr="0056592D" w:rsidRDefault="00D66CD2" w:rsidP="00D66CD2">
      <w:pPr>
        <w:ind w:left="360"/>
        <w:rPr>
          <w:moveTo w:id="519" w:author="Oyman, Ozgur" w:date="2020-10-07T14:44:00Z"/>
          <w:b/>
          <w:bCs/>
          <w:lang w:val="en-US"/>
        </w:rPr>
      </w:pPr>
      <w:moveTo w:id="520" w:author="Oyman, Ozgur" w:date="2020-10-07T14:44:00Z">
        <w:r w:rsidRPr="0056592D">
          <w:rPr>
            <w:b/>
            <w:bCs/>
            <w:lang w:val="en-US"/>
          </w:rPr>
          <w:t xml:space="preserve">Objectives: </w:t>
        </w:r>
      </w:moveTo>
    </w:p>
    <w:p w14:paraId="06828018" w14:textId="77777777" w:rsidR="00D66CD2" w:rsidRPr="0056592D" w:rsidRDefault="00D66CD2" w:rsidP="00D66CD2">
      <w:pPr>
        <w:ind w:left="360"/>
        <w:rPr>
          <w:moveTo w:id="521" w:author="Oyman, Ozgur" w:date="2020-10-07T14:44:00Z"/>
          <w:lang w:val="en-US" w:eastAsia="ko-KR"/>
        </w:rPr>
      </w:pPr>
      <w:moveTo w:id="522" w:author="Oyman, Ozgur" w:date="2020-10-07T14:44:00Z">
        <w:r w:rsidRPr="0056592D">
          <w:rPr>
            <w:rFonts w:eastAsia="SimSun"/>
            <w:lang w:val="en-US" w:eastAsia="zh-CN"/>
          </w:rPr>
          <w:t>The objective of th</w:t>
        </w:r>
        <w:r w:rsidRPr="0056592D">
          <w:rPr>
            <w:lang w:val="en-US" w:eastAsia="ko-KR"/>
          </w:rPr>
          <w:t>is</w:t>
        </w:r>
        <w:r w:rsidRPr="0056592D">
          <w:rPr>
            <w:rFonts w:eastAsia="SimSun"/>
            <w:lang w:val="en-US" w:eastAsia="zh-CN"/>
          </w:rPr>
          <w:t xml:space="preserve"> work item are as follows</w:t>
        </w:r>
        <w:r w:rsidRPr="0056592D">
          <w:rPr>
            <w:lang w:val="en-US" w:eastAsia="ko-KR"/>
          </w:rPr>
          <w:t>:</w:t>
        </w:r>
      </w:moveTo>
    </w:p>
    <w:p w14:paraId="5778C2D4" w14:textId="77777777" w:rsidR="00D66CD2" w:rsidRPr="0056592D" w:rsidRDefault="00D66CD2" w:rsidP="00D66CD2">
      <w:pPr>
        <w:numPr>
          <w:ilvl w:val="0"/>
          <w:numId w:val="48"/>
        </w:numPr>
        <w:overflowPunct w:val="0"/>
        <w:autoSpaceDE w:val="0"/>
        <w:autoSpaceDN w:val="0"/>
        <w:adjustRightInd w:val="0"/>
        <w:spacing w:after="180"/>
        <w:ind w:right="-99"/>
        <w:textAlignment w:val="baseline"/>
        <w:rPr>
          <w:moveTo w:id="523" w:author="Oyman, Ozgur" w:date="2020-10-07T14:44:00Z"/>
          <w:color w:val="000000"/>
          <w:lang w:val="en-US"/>
        </w:rPr>
      </w:pPr>
      <w:moveTo w:id="524" w:author="Oyman, Ozgur" w:date="2020-10-07T14:44:00Z">
        <w:r w:rsidRPr="00B97C48">
          <w:rPr>
            <w:color w:val="000000"/>
            <w:lang w:val="en-US"/>
          </w:rPr>
          <w:t xml:space="preserve">remove any normative (shall, should, may) statements related to MPEG-4 Visual, if applicable, from Rel-16 service specifications and related unnecessary or confusing statements. </w:t>
        </w:r>
      </w:moveTo>
    </w:p>
    <w:p w14:paraId="4ED71C00" w14:textId="77777777" w:rsidR="00D66CD2" w:rsidRPr="0056592D" w:rsidRDefault="00D66CD2" w:rsidP="00D66CD2">
      <w:pPr>
        <w:numPr>
          <w:ilvl w:val="0"/>
          <w:numId w:val="48"/>
        </w:numPr>
        <w:overflowPunct w:val="0"/>
        <w:autoSpaceDE w:val="0"/>
        <w:autoSpaceDN w:val="0"/>
        <w:adjustRightInd w:val="0"/>
        <w:spacing w:after="180"/>
        <w:ind w:right="-99"/>
        <w:textAlignment w:val="baseline"/>
        <w:rPr>
          <w:moveTo w:id="525" w:author="Oyman, Ozgur" w:date="2020-10-07T14:44:00Z"/>
          <w:color w:val="000000"/>
          <w:lang w:val="en-US"/>
        </w:rPr>
      </w:pPr>
      <w:moveTo w:id="526" w:author="Oyman, Ozgur" w:date="2020-10-07T14:44:00Z">
        <w:r w:rsidRPr="0056592D">
          <w:rPr>
            <w:color w:val="000000"/>
            <w:lang w:val="en-US"/>
          </w:rPr>
          <w:lastRenderedPageBreak/>
          <w:t xml:space="preserve">remove any normative (shall, should, may) statements related to H.263 from Rel-16 service specifications and related unnecessary or confusing statements. </w:t>
        </w:r>
      </w:moveTo>
    </w:p>
    <w:p w14:paraId="2D5A15CD" w14:textId="77777777" w:rsidR="00D66CD2" w:rsidRPr="0056592D" w:rsidRDefault="00D66CD2" w:rsidP="00D66CD2">
      <w:pPr>
        <w:numPr>
          <w:ilvl w:val="0"/>
          <w:numId w:val="48"/>
        </w:numPr>
        <w:overflowPunct w:val="0"/>
        <w:autoSpaceDE w:val="0"/>
        <w:autoSpaceDN w:val="0"/>
        <w:adjustRightInd w:val="0"/>
        <w:spacing w:after="180"/>
        <w:ind w:right="-99"/>
        <w:textAlignment w:val="baseline"/>
        <w:rPr>
          <w:moveTo w:id="527" w:author="Oyman, Ozgur" w:date="2020-10-07T14:44:00Z"/>
          <w:lang w:val="en-US" w:eastAsia="ko-KR"/>
        </w:rPr>
      </w:pPr>
      <w:moveTo w:id="528" w:author="Oyman, Ozgur" w:date="2020-10-07T14:44:00Z">
        <w:r w:rsidRPr="0056592D">
          <w:rPr>
            <w:lang w:val="en-US" w:eastAsia="ko-KR"/>
          </w:rPr>
          <w:t>Identify other 3GPP service specifications (under SA4 control and outside SA4) that reference H.263 or MPEG-4 Visual and provide relevant updates, if necessary.</w:t>
        </w:r>
      </w:moveTo>
    </w:p>
    <w:p w14:paraId="74031F3A" w14:textId="77777777" w:rsidR="00D66CD2" w:rsidRPr="0056592D" w:rsidRDefault="00D66CD2" w:rsidP="00D66CD2">
      <w:pPr>
        <w:numPr>
          <w:ilvl w:val="0"/>
          <w:numId w:val="48"/>
        </w:numPr>
        <w:overflowPunct w:val="0"/>
        <w:autoSpaceDE w:val="0"/>
        <w:autoSpaceDN w:val="0"/>
        <w:adjustRightInd w:val="0"/>
        <w:spacing w:after="180"/>
        <w:ind w:right="-99"/>
        <w:textAlignment w:val="baseline"/>
        <w:rPr>
          <w:moveTo w:id="529" w:author="Oyman, Ozgur" w:date="2020-10-07T14:44:00Z"/>
          <w:lang w:val="en-US" w:eastAsia="ko-KR"/>
        </w:rPr>
      </w:pPr>
      <w:moveTo w:id="530" w:author="Oyman, Ozgur" w:date="2020-10-07T14:44:00Z">
        <w:r w:rsidRPr="0056592D">
          <w:rPr>
            <w:lang w:val="en-US" w:eastAsia="ko-KR"/>
          </w:rPr>
          <w:t>Communicate with relevant organizations on this update, if necessary.</w:t>
        </w:r>
      </w:moveTo>
    </w:p>
    <w:moveToRangeEnd w:id="507"/>
    <w:p w14:paraId="2FAD7A89" w14:textId="77777777" w:rsidR="00A11898" w:rsidRPr="00A11898" w:rsidRDefault="00A11898" w:rsidP="00A11898">
      <w:pPr>
        <w:numPr>
          <w:ilvl w:val="0"/>
          <w:numId w:val="8"/>
        </w:numPr>
        <w:jc w:val="both"/>
        <w:rPr>
          <w:bCs/>
          <w:lang w:val="en-US" w:eastAsia="zh-CN"/>
        </w:rPr>
      </w:pPr>
      <w:r w:rsidRPr="00A11898">
        <w:rPr>
          <w:bCs/>
          <w:lang w:val="en-US" w:eastAsia="zh-CN"/>
        </w:rPr>
        <w:t xml:space="preserve">Study Item on </w:t>
      </w:r>
      <w:proofErr w:type="spellStart"/>
      <w:r w:rsidRPr="00A11898">
        <w:rPr>
          <w:bCs/>
          <w:lang w:val="en-US" w:eastAsia="zh-CN"/>
        </w:rPr>
        <w:t>eXtended</w:t>
      </w:r>
      <w:proofErr w:type="spellEnd"/>
      <w:r w:rsidRPr="00A11898">
        <w:rPr>
          <w:bCs/>
          <w:lang w:val="en-US" w:eastAsia="zh-CN"/>
        </w:rPr>
        <w:t xml:space="preserve"> Reality (XR) in 5G (FS_XR5G)</w:t>
      </w:r>
    </w:p>
    <w:p w14:paraId="2D42B482" w14:textId="77777777" w:rsidR="00A11898" w:rsidRPr="00F12238" w:rsidRDefault="00A11898" w:rsidP="00A11898">
      <w:pPr>
        <w:numPr>
          <w:ilvl w:val="1"/>
          <w:numId w:val="8"/>
        </w:numPr>
        <w:jc w:val="both"/>
        <w:rPr>
          <w:bCs/>
          <w:lang w:eastAsia="zh-CN"/>
        </w:rPr>
      </w:pPr>
      <w:r w:rsidRPr="00F12238">
        <w:rPr>
          <w:bCs/>
          <w:lang w:eastAsia="zh-CN"/>
        </w:rPr>
        <w:t>Release 16.</w:t>
      </w:r>
    </w:p>
    <w:p w14:paraId="7313B7CA" w14:textId="77777777" w:rsidR="00A11898" w:rsidRPr="00F12238" w:rsidRDefault="00A11898" w:rsidP="00A11898">
      <w:pPr>
        <w:numPr>
          <w:ilvl w:val="1"/>
          <w:numId w:val="8"/>
        </w:numPr>
        <w:jc w:val="both"/>
        <w:rPr>
          <w:lang w:eastAsia="zh-CN"/>
        </w:rPr>
      </w:pPr>
      <w:r w:rsidRPr="00F12238">
        <w:rPr>
          <w:lang w:eastAsia="zh-CN"/>
        </w:rPr>
        <w:t xml:space="preserve">Completion date: </w:t>
      </w:r>
      <w:r>
        <w:rPr>
          <w:lang w:eastAsia="zh-CN"/>
        </w:rPr>
        <w:t>March</w:t>
      </w:r>
      <w:r w:rsidRPr="00F12238">
        <w:rPr>
          <w:lang w:eastAsia="zh-CN"/>
        </w:rPr>
        <w:t xml:space="preserve"> 2020.</w:t>
      </w:r>
    </w:p>
    <w:p w14:paraId="567EB50C" w14:textId="77777777" w:rsidR="00A11898" w:rsidRPr="001F3A82" w:rsidRDefault="00A11898" w:rsidP="00A11898">
      <w:pPr>
        <w:numPr>
          <w:ilvl w:val="1"/>
          <w:numId w:val="8"/>
        </w:numPr>
        <w:jc w:val="both"/>
        <w:rPr>
          <w:lang w:val="en-US" w:eastAsia="zh-CN"/>
        </w:rPr>
      </w:pPr>
      <w:r w:rsidRPr="001F3A82">
        <w:rPr>
          <w:lang w:val="en-US" w:eastAsia="zh-CN"/>
        </w:rPr>
        <w:t xml:space="preserve">Target documents: </w:t>
      </w:r>
      <w:r w:rsidRPr="00F12238">
        <w:rPr>
          <w:lang w:val="en-GB" w:eastAsia="zh-CN"/>
        </w:rPr>
        <w:t>TR 26.928 Extended Reality (XR) in 5G</w:t>
      </w:r>
      <w:r w:rsidRPr="001F3A82">
        <w:rPr>
          <w:lang w:val="en-US" w:eastAsia="zh-CN"/>
        </w:rPr>
        <w:t xml:space="preserve">. Other references </w:t>
      </w:r>
      <w:proofErr w:type="gramStart"/>
      <w:r w:rsidRPr="001F3A82">
        <w:rPr>
          <w:lang w:val="en-US" w:eastAsia="zh-CN"/>
        </w:rPr>
        <w:t>include:</w:t>
      </w:r>
      <w:proofErr w:type="gramEnd"/>
      <w:r w:rsidRPr="001F3A82">
        <w:rPr>
          <w:lang w:val="en-US" w:eastAsia="zh-CN"/>
        </w:rPr>
        <w:t xml:space="preserve"> TR 26.891  section 6.3, TR 22.981, Permanent document on FS_XR5G.</w:t>
      </w:r>
    </w:p>
    <w:p w14:paraId="55F46027" w14:textId="77777777" w:rsidR="00A11898" w:rsidRPr="00F12238" w:rsidRDefault="00A11898" w:rsidP="00A11898">
      <w:pPr>
        <w:numPr>
          <w:ilvl w:val="1"/>
          <w:numId w:val="8"/>
        </w:numPr>
        <w:jc w:val="both"/>
        <w:rPr>
          <w:lang w:val="en-GB" w:eastAsia="zh-CN"/>
        </w:rPr>
      </w:pPr>
      <w:r w:rsidRPr="001F3A82">
        <w:rPr>
          <w:lang w:val="en-US" w:eastAsia="zh-CN"/>
        </w:rPr>
        <w:t xml:space="preserve">Objectives: among the others, </w:t>
      </w:r>
      <w:r w:rsidRPr="00F12238">
        <w:rPr>
          <w:lang w:val="en-GB" w:eastAsia="zh-CN"/>
        </w:rPr>
        <w:t>investigate the relevance of Augmented and Extended Reality in the context of 3GPP by:</w:t>
      </w:r>
    </w:p>
    <w:p w14:paraId="1B19AD5C" w14:textId="77777777" w:rsidR="00A11898" w:rsidRPr="00F12238" w:rsidRDefault="00A11898" w:rsidP="00A11898">
      <w:pPr>
        <w:numPr>
          <w:ilvl w:val="2"/>
          <w:numId w:val="8"/>
        </w:numPr>
        <w:jc w:val="both"/>
        <w:rPr>
          <w:lang w:val="en-GB" w:eastAsia="zh-CN"/>
        </w:rPr>
      </w:pPr>
      <w:r w:rsidRPr="00F12238">
        <w:rPr>
          <w:lang w:val="en-GB" w:eastAsia="zh-CN"/>
        </w:rPr>
        <w:t>Analysing technologies and equipment in place that provide Extended Reality experiences.</w:t>
      </w:r>
    </w:p>
    <w:p w14:paraId="431C5932" w14:textId="77777777" w:rsidR="00A11898" w:rsidRPr="00F12238" w:rsidRDefault="00A11898" w:rsidP="00A11898">
      <w:pPr>
        <w:numPr>
          <w:ilvl w:val="2"/>
          <w:numId w:val="8"/>
        </w:numPr>
        <w:jc w:val="both"/>
        <w:rPr>
          <w:lang w:val="en-GB" w:eastAsia="zh-CN"/>
        </w:rPr>
      </w:pPr>
      <w:r w:rsidRPr="00F12238">
        <w:rPr>
          <w:lang w:val="en-GB" w:eastAsia="zh-CN"/>
        </w:rPr>
        <w:t>Collecting use cases</w:t>
      </w:r>
    </w:p>
    <w:p w14:paraId="3196A48A" w14:textId="77777777" w:rsidR="00A11898" w:rsidRPr="00F12238" w:rsidRDefault="00A11898" w:rsidP="00A11898">
      <w:pPr>
        <w:numPr>
          <w:ilvl w:val="2"/>
          <w:numId w:val="8"/>
        </w:numPr>
        <w:jc w:val="both"/>
        <w:rPr>
          <w:lang w:val="en-GB" w:eastAsia="zh-CN"/>
        </w:rPr>
      </w:pPr>
      <w:r w:rsidRPr="00F12238">
        <w:rPr>
          <w:lang w:val="en-GB" w:eastAsia="zh-CN"/>
        </w:rPr>
        <w:t>Analysing and identifying the media formats (including audio and video), metadata, accessibility features, interfaces and delivery procedures between client and server required to offer such an experience</w:t>
      </w:r>
    </w:p>
    <w:p w14:paraId="7B32FFA5" w14:textId="77777777" w:rsidR="00A11898" w:rsidRPr="00F12238" w:rsidRDefault="00A11898" w:rsidP="00A11898">
      <w:pPr>
        <w:numPr>
          <w:ilvl w:val="2"/>
          <w:numId w:val="8"/>
        </w:numPr>
        <w:jc w:val="both"/>
        <w:rPr>
          <w:lang w:val="en-GB" w:eastAsia="zh-CN"/>
        </w:rPr>
      </w:pPr>
      <w:r w:rsidRPr="00F12238">
        <w:rPr>
          <w:lang w:val="en-GB" w:eastAsia="zh-CN"/>
        </w:rPr>
        <w:t>Identifying relevant client and network architectures and APIs that support XR use cases</w:t>
      </w:r>
    </w:p>
    <w:p w14:paraId="6E866203" w14:textId="77777777" w:rsidR="00A11898" w:rsidRPr="00F12238" w:rsidRDefault="00A11898" w:rsidP="00A11898">
      <w:pPr>
        <w:numPr>
          <w:ilvl w:val="2"/>
          <w:numId w:val="8"/>
        </w:numPr>
        <w:jc w:val="both"/>
        <w:rPr>
          <w:lang w:val="en-GB" w:eastAsia="zh-CN"/>
        </w:rPr>
      </w:pPr>
      <w:r w:rsidRPr="00F12238">
        <w:rPr>
          <w:lang w:val="en-GB" w:eastAsia="zh-CN"/>
        </w:rPr>
        <w:t>Studying the processing requirements (both audio and video) and associated issues such as spatial resolutions, frame rate, latency, etc.</w:t>
      </w:r>
    </w:p>
    <w:p w14:paraId="346AFDB5" w14:textId="08FD2191" w:rsidR="00A11898" w:rsidRPr="00A11898" w:rsidRDefault="00A11898" w:rsidP="00A11898">
      <w:pPr>
        <w:numPr>
          <w:ilvl w:val="1"/>
          <w:numId w:val="8"/>
        </w:numPr>
        <w:jc w:val="both"/>
        <w:rPr>
          <w:lang w:eastAsia="zh-CN"/>
        </w:rPr>
      </w:pPr>
      <w:r w:rsidRPr="001F3A82">
        <w:rPr>
          <w:lang w:val="en-US" w:eastAsia="zh-CN"/>
        </w:rPr>
        <w:t xml:space="preserve">Comment: Any plan for a converged architecture for cloud XR? This work is very relevant in the SA4 and it is likely that will continue in some form. </w:t>
      </w:r>
      <w:r w:rsidRPr="00F12238">
        <w:rPr>
          <w:lang w:eastAsia="zh-CN"/>
        </w:rPr>
        <w:t>There is relevance for MPEG too.</w:t>
      </w:r>
    </w:p>
    <w:p w14:paraId="45EE23C4" w14:textId="77777777" w:rsidR="00A11898" w:rsidRPr="00A11898" w:rsidRDefault="00A11898" w:rsidP="00A11898">
      <w:pPr>
        <w:numPr>
          <w:ilvl w:val="0"/>
          <w:numId w:val="8"/>
        </w:numPr>
        <w:jc w:val="both"/>
        <w:rPr>
          <w:bCs/>
          <w:lang w:val="en-US" w:eastAsia="zh-CN"/>
        </w:rPr>
      </w:pPr>
      <w:r w:rsidRPr="00A11898">
        <w:rPr>
          <w:bCs/>
          <w:lang w:val="en-US" w:eastAsia="zh-CN"/>
        </w:rPr>
        <w:t>Study Item on Typical Traffic Characteristics of Media Services (</w:t>
      </w:r>
      <w:proofErr w:type="spellStart"/>
      <w:r w:rsidRPr="00A11898">
        <w:rPr>
          <w:bCs/>
          <w:lang w:val="en-US" w:eastAsia="zh-CN"/>
        </w:rPr>
        <w:t>FS_TyTraC</w:t>
      </w:r>
      <w:proofErr w:type="spellEnd"/>
      <w:r w:rsidRPr="00A11898">
        <w:rPr>
          <w:bCs/>
          <w:lang w:val="en-US" w:eastAsia="zh-CN"/>
        </w:rPr>
        <w:t>)</w:t>
      </w:r>
    </w:p>
    <w:p w14:paraId="5BDEF716" w14:textId="77777777" w:rsidR="00A11898" w:rsidRPr="00F12238" w:rsidRDefault="00A11898" w:rsidP="00A11898">
      <w:pPr>
        <w:numPr>
          <w:ilvl w:val="1"/>
          <w:numId w:val="8"/>
        </w:numPr>
        <w:jc w:val="both"/>
        <w:rPr>
          <w:bCs/>
          <w:lang w:eastAsia="zh-CN"/>
        </w:rPr>
      </w:pPr>
      <w:r w:rsidRPr="00F12238">
        <w:rPr>
          <w:bCs/>
          <w:lang w:eastAsia="zh-CN"/>
        </w:rPr>
        <w:t>Release 16.</w:t>
      </w:r>
    </w:p>
    <w:p w14:paraId="13B9DB84" w14:textId="77777777" w:rsidR="00A11898" w:rsidRPr="00F12238" w:rsidRDefault="00A11898" w:rsidP="00A11898">
      <w:pPr>
        <w:numPr>
          <w:ilvl w:val="1"/>
          <w:numId w:val="8"/>
        </w:numPr>
        <w:jc w:val="both"/>
        <w:rPr>
          <w:lang w:eastAsia="zh-CN"/>
        </w:rPr>
      </w:pPr>
      <w:r w:rsidRPr="00F12238">
        <w:rPr>
          <w:lang w:eastAsia="zh-CN"/>
        </w:rPr>
        <w:t xml:space="preserve">Completion date: </w:t>
      </w:r>
      <w:r>
        <w:rPr>
          <w:lang w:eastAsia="zh-CN"/>
        </w:rPr>
        <w:t>March</w:t>
      </w:r>
      <w:r w:rsidRPr="00F12238">
        <w:rPr>
          <w:lang w:eastAsia="zh-CN"/>
        </w:rPr>
        <w:t xml:space="preserve"> 2020.</w:t>
      </w:r>
    </w:p>
    <w:p w14:paraId="5C27063B" w14:textId="77777777" w:rsidR="00A11898" w:rsidRPr="00F12238" w:rsidRDefault="00A11898" w:rsidP="00A11898">
      <w:pPr>
        <w:numPr>
          <w:ilvl w:val="1"/>
          <w:numId w:val="8"/>
        </w:numPr>
        <w:jc w:val="both"/>
        <w:rPr>
          <w:bCs/>
          <w:lang w:val="en-GB" w:eastAsia="zh-CN"/>
        </w:rPr>
      </w:pPr>
      <w:r w:rsidRPr="00F12238">
        <w:rPr>
          <w:bCs/>
          <w:lang w:val="en-GB" w:eastAsia="zh-CN"/>
        </w:rPr>
        <w:t>Target document: TR 26.925 Typical traffic characteristics of media services on 3GPP networks.</w:t>
      </w:r>
    </w:p>
    <w:p w14:paraId="6026F6E0" w14:textId="77777777" w:rsidR="00A11898" w:rsidRPr="00F12238" w:rsidRDefault="00A11898" w:rsidP="00A11898">
      <w:pPr>
        <w:numPr>
          <w:ilvl w:val="1"/>
          <w:numId w:val="8"/>
        </w:numPr>
        <w:jc w:val="both"/>
        <w:rPr>
          <w:lang w:val="sv-SE" w:eastAsia="zh-CN"/>
        </w:rPr>
      </w:pPr>
      <w:r w:rsidRPr="00F12238">
        <w:rPr>
          <w:lang w:eastAsia="zh-CN"/>
        </w:rPr>
        <w:t>Objectives:</w:t>
      </w:r>
    </w:p>
    <w:p w14:paraId="51D9C95D" w14:textId="77777777" w:rsidR="00A11898" w:rsidRPr="001F3A82" w:rsidRDefault="00A11898" w:rsidP="00A11898">
      <w:pPr>
        <w:numPr>
          <w:ilvl w:val="2"/>
          <w:numId w:val="8"/>
        </w:numPr>
        <w:jc w:val="both"/>
        <w:rPr>
          <w:lang w:val="en-US" w:eastAsia="zh-CN"/>
        </w:rPr>
      </w:pPr>
      <w:r w:rsidRPr="001F3A82">
        <w:rPr>
          <w:lang w:val="en-US" w:eastAsia="zh-CN"/>
        </w:rPr>
        <w:t>Collect current media centric Third-Party and Operator services characteristics;</w:t>
      </w:r>
    </w:p>
    <w:p w14:paraId="2B0ED465" w14:textId="77777777" w:rsidR="00A11898" w:rsidRPr="001F3A82" w:rsidRDefault="00A11898" w:rsidP="00A11898">
      <w:pPr>
        <w:numPr>
          <w:ilvl w:val="2"/>
          <w:numId w:val="8"/>
        </w:numPr>
        <w:jc w:val="both"/>
        <w:rPr>
          <w:lang w:val="en-US" w:eastAsia="zh-CN"/>
        </w:rPr>
      </w:pPr>
      <w:r w:rsidRPr="001F3A82">
        <w:rPr>
          <w:lang w:val="en-US" w:eastAsia="zh-CN"/>
        </w:rPr>
        <w:t>Collect the typical deployment characteristics today, such as bandwidth requirements;</w:t>
      </w:r>
    </w:p>
    <w:p w14:paraId="72F6F7D6" w14:textId="77777777" w:rsidR="00A11898" w:rsidRPr="001F3A82" w:rsidRDefault="00A11898" w:rsidP="00A11898">
      <w:pPr>
        <w:numPr>
          <w:ilvl w:val="2"/>
          <w:numId w:val="8"/>
        </w:numPr>
        <w:jc w:val="both"/>
        <w:rPr>
          <w:lang w:val="en-US" w:eastAsia="zh-CN"/>
        </w:rPr>
      </w:pPr>
      <w:r w:rsidRPr="001F3A82">
        <w:rPr>
          <w:lang w:val="en-US" w:eastAsia="zh-CN"/>
        </w:rPr>
        <w:t>Provide an overview on technological developments;</w:t>
      </w:r>
    </w:p>
    <w:p w14:paraId="078EC215" w14:textId="77777777" w:rsidR="00A11898" w:rsidRPr="001F3A82" w:rsidRDefault="00A11898" w:rsidP="00A11898">
      <w:pPr>
        <w:numPr>
          <w:ilvl w:val="2"/>
          <w:numId w:val="8"/>
        </w:numPr>
        <w:jc w:val="both"/>
        <w:rPr>
          <w:lang w:val="en-US" w:eastAsia="zh-CN"/>
        </w:rPr>
      </w:pPr>
      <w:r w:rsidRPr="001F3A82">
        <w:rPr>
          <w:lang w:val="en-US" w:eastAsia="zh-CN"/>
        </w:rPr>
        <w:t>Provide a summary on typical characteristics and requirements for different media services on 3GPP networks;</w:t>
      </w:r>
    </w:p>
    <w:p w14:paraId="0AB8647E" w14:textId="77777777" w:rsidR="00A11898" w:rsidRPr="001F3A82" w:rsidRDefault="00A11898" w:rsidP="00A11898">
      <w:pPr>
        <w:numPr>
          <w:ilvl w:val="2"/>
          <w:numId w:val="8"/>
        </w:numPr>
        <w:jc w:val="both"/>
        <w:rPr>
          <w:lang w:val="en-US" w:eastAsia="zh-CN"/>
        </w:rPr>
      </w:pPr>
      <w:r w:rsidRPr="001F3A82">
        <w:rPr>
          <w:lang w:val="en-US" w:eastAsia="zh-CN"/>
        </w:rPr>
        <w:t>Identify the applicability of existing 5QIs for such services and potentially identify requirements for new 5QIs or QoS related parameters.</w:t>
      </w:r>
    </w:p>
    <w:p w14:paraId="5EF3E67A" w14:textId="63CC693E" w:rsidR="00A11898" w:rsidRPr="001F3A82" w:rsidRDefault="00A11898" w:rsidP="00A11898">
      <w:pPr>
        <w:numPr>
          <w:ilvl w:val="1"/>
          <w:numId w:val="8"/>
        </w:numPr>
        <w:jc w:val="both"/>
        <w:rPr>
          <w:lang w:val="en-US" w:eastAsia="zh-CN"/>
        </w:rPr>
      </w:pPr>
      <w:r w:rsidRPr="001F3A82">
        <w:rPr>
          <w:lang w:val="en-US" w:eastAsia="zh-CN"/>
        </w:rPr>
        <w:t>Comment: Status of Study: Input on typical traffic for MPEG based media?</w:t>
      </w:r>
    </w:p>
    <w:p w14:paraId="7480D141" w14:textId="77777777" w:rsidR="00ED586E" w:rsidRPr="00A11898" w:rsidRDefault="00ED586E" w:rsidP="00B87C2C">
      <w:pPr>
        <w:jc w:val="both"/>
        <w:rPr>
          <w:lang w:val="en-US" w:eastAsia="zh-CN"/>
        </w:rPr>
      </w:pPr>
    </w:p>
    <w:p w14:paraId="1F63D74F" w14:textId="30277358" w:rsidR="00F12238" w:rsidRPr="001F3A82" w:rsidRDefault="00F12238" w:rsidP="00B87C2C">
      <w:pPr>
        <w:jc w:val="both"/>
        <w:rPr>
          <w:lang w:val="en-US" w:eastAsia="zh-CN"/>
        </w:rPr>
      </w:pPr>
      <w:r w:rsidRPr="00F12238">
        <w:rPr>
          <w:lang w:val="en-GB" w:eastAsia="zh-CN"/>
        </w:rPr>
        <w:t xml:space="preserve">Comments: the above work items make use of DASH, </w:t>
      </w:r>
      <w:proofErr w:type="spellStart"/>
      <w:r w:rsidRPr="00F12238">
        <w:rPr>
          <w:lang w:val="en-GB" w:eastAsia="zh-CN"/>
        </w:rPr>
        <w:t>QoE</w:t>
      </w:r>
      <w:proofErr w:type="spellEnd"/>
      <w:r w:rsidRPr="00F12238">
        <w:rPr>
          <w:lang w:val="en-GB" w:eastAsia="zh-CN"/>
        </w:rPr>
        <w:t xml:space="preserve"> metrics, OMAF, CICP, </w:t>
      </w:r>
      <w:r w:rsidRPr="00F12238">
        <w:rPr>
          <w:lang w:val="x-none" w:eastAsia="zh-CN"/>
        </w:rPr>
        <w:t>ISO/IEC 14496-15</w:t>
      </w:r>
      <w:r w:rsidRPr="001F3A82">
        <w:rPr>
          <w:lang w:val="en-US" w:eastAsia="zh-CN"/>
        </w:rPr>
        <w:t xml:space="preserve"> (</w:t>
      </w:r>
      <w:r w:rsidRPr="00F12238">
        <w:rPr>
          <w:lang w:val="en-GB" w:eastAsia="zh-CN"/>
        </w:rPr>
        <w:t xml:space="preserve">Carriage of NAL unit structured video in ISOBMFF). The </w:t>
      </w:r>
      <w:proofErr w:type="spellStart"/>
      <w:r w:rsidRPr="00F12238">
        <w:rPr>
          <w:lang w:val="en-GB" w:eastAsia="zh-CN"/>
        </w:rPr>
        <w:t>QoE</w:t>
      </w:r>
      <w:proofErr w:type="spellEnd"/>
      <w:r w:rsidRPr="00F12238">
        <w:rPr>
          <w:lang w:val="en-GB" w:eastAsia="zh-CN"/>
        </w:rPr>
        <w:t xml:space="preserve"> metrics have been developed by 3GPP. The Virtual Reality Profiles for Streaming Media work is based on OMAF technologies.</w:t>
      </w:r>
      <w:r w:rsidRPr="001F3A82">
        <w:rPr>
          <w:lang w:val="en-US" w:eastAsia="zh-CN"/>
        </w:rPr>
        <w:t xml:space="preserve"> </w:t>
      </w:r>
    </w:p>
    <w:p w14:paraId="5447C611" w14:textId="425C45B9" w:rsidR="00F12238" w:rsidRDefault="00F12238" w:rsidP="00B87C2C">
      <w:pPr>
        <w:jc w:val="both"/>
        <w:rPr>
          <w:lang w:val="en-US" w:eastAsia="zh-CN"/>
        </w:rPr>
      </w:pPr>
    </w:p>
    <w:p w14:paraId="68EB9B0D" w14:textId="77777777" w:rsidR="00EC7F18" w:rsidRPr="001F3A82" w:rsidRDefault="00EC7F18" w:rsidP="00B87C2C">
      <w:pPr>
        <w:jc w:val="both"/>
        <w:rPr>
          <w:lang w:val="en-US" w:eastAsia="zh-CN"/>
        </w:rPr>
      </w:pPr>
    </w:p>
    <w:p w14:paraId="6086683E" w14:textId="26B22540" w:rsidR="00F12238" w:rsidRPr="00EC7F18" w:rsidRDefault="00EC7F18" w:rsidP="00B87C2C">
      <w:pPr>
        <w:jc w:val="both"/>
        <w:rPr>
          <w:b/>
          <w:bCs/>
          <w:sz w:val="28"/>
          <w:szCs w:val="28"/>
          <w:lang w:val="en-US" w:eastAsia="zh-CN"/>
        </w:rPr>
      </w:pPr>
      <w:r w:rsidRPr="00EC7F18">
        <w:rPr>
          <w:b/>
          <w:bCs/>
          <w:sz w:val="28"/>
          <w:szCs w:val="28"/>
          <w:lang w:val="en-US" w:eastAsia="zh-CN"/>
        </w:rPr>
        <w:t xml:space="preserve">2.2.2 </w:t>
      </w:r>
      <w:r w:rsidR="00F12238" w:rsidRPr="00EC7F18">
        <w:rPr>
          <w:b/>
          <w:bCs/>
          <w:sz w:val="28"/>
          <w:szCs w:val="28"/>
          <w:lang w:val="en-US" w:eastAsia="zh-CN"/>
        </w:rPr>
        <w:t>Currently Active Work and Study Items</w:t>
      </w:r>
    </w:p>
    <w:p w14:paraId="1F5A0C36" w14:textId="77777777" w:rsidR="00F12238" w:rsidRPr="001F3A82" w:rsidRDefault="00F12238" w:rsidP="00B87C2C">
      <w:pPr>
        <w:numPr>
          <w:ilvl w:val="0"/>
          <w:numId w:val="8"/>
        </w:numPr>
        <w:jc w:val="both"/>
        <w:rPr>
          <w:lang w:val="en-US" w:eastAsia="zh-CN"/>
        </w:rPr>
      </w:pPr>
      <w:r w:rsidRPr="001F3A82">
        <w:rPr>
          <w:b/>
          <w:lang w:val="en-US" w:eastAsia="zh-CN"/>
        </w:rPr>
        <w:lastRenderedPageBreak/>
        <w:t>EVS Codec Extension for Immersive Voice and Audio Services</w:t>
      </w:r>
      <w:r w:rsidRPr="001F3A82">
        <w:rPr>
          <w:lang w:val="en-US" w:eastAsia="zh-CN"/>
        </w:rPr>
        <w:t xml:space="preserve"> (</w:t>
      </w:r>
      <w:proofErr w:type="spellStart"/>
      <w:r w:rsidRPr="001F3A82">
        <w:rPr>
          <w:lang w:val="en-US" w:eastAsia="zh-CN"/>
        </w:rPr>
        <w:t>IVAS_Codec</w:t>
      </w:r>
      <w:proofErr w:type="spellEnd"/>
      <w:r w:rsidRPr="001F3A82">
        <w:rPr>
          <w:lang w:val="en-US" w:eastAsia="zh-CN"/>
        </w:rPr>
        <w:t>)</w:t>
      </w:r>
    </w:p>
    <w:p w14:paraId="5C93267E" w14:textId="77777777" w:rsidR="00F12238" w:rsidRPr="001F3A82" w:rsidRDefault="00F12238" w:rsidP="00B87C2C">
      <w:pPr>
        <w:numPr>
          <w:ilvl w:val="1"/>
          <w:numId w:val="8"/>
        </w:numPr>
        <w:jc w:val="both"/>
        <w:rPr>
          <w:lang w:val="en-US" w:eastAsia="zh-CN"/>
        </w:rPr>
      </w:pPr>
      <w:r w:rsidRPr="001F3A82">
        <w:rPr>
          <w:lang w:val="en-US" w:eastAsia="zh-CN"/>
        </w:rPr>
        <w:t>The overall objective of this work item is to develop a single general-purpose audio codec for immersive 4G and 5G services and applications including the VR use cases envisioned in 3GPP TR 26.918 (</w:t>
      </w:r>
      <w:r w:rsidRPr="00F12238">
        <w:rPr>
          <w:iCs/>
          <w:lang w:val="x-none" w:eastAsia="zh-CN"/>
        </w:rPr>
        <w:t>Virtual Reality (VR) media services over 3GPP</w:t>
      </w:r>
      <w:r w:rsidRPr="001F3A82">
        <w:rPr>
          <w:iCs/>
          <w:lang w:val="en-US" w:eastAsia="zh-CN"/>
        </w:rPr>
        <w:t>)</w:t>
      </w:r>
      <w:r w:rsidRPr="001F3A82">
        <w:rPr>
          <w:lang w:val="en-US" w:eastAsia="zh-CN"/>
        </w:rPr>
        <w:t>.</w:t>
      </w:r>
    </w:p>
    <w:p w14:paraId="1438966E" w14:textId="77777777" w:rsidR="00F12238" w:rsidRPr="001F3A82" w:rsidRDefault="00F12238" w:rsidP="00B87C2C">
      <w:pPr>
        <w:numPr>
          <w:ilvl w:val="1"/>
          <w:numId w:val="8"/>
        </w:numPr>
        <w:jc w:val="both"/>
        <w:rPr>
          <w:lang w:val="en-US" w:eastAsia="zh-CN"/>
        </w:rPr>
      </w:pPr>
      <w:r w:rsidRPr="001F3A82">
        <w:rPr>
          <w:lang w:val="en-US" w:eastAsia="zh-CN"/>
        </w:rPr>
        <w:t>Comment: Status &gt;=30% complete. Conversational codec relevant for MPEG-I.</w:t>
      </w:r>
    </w:p>
    <w:p w14:paraId="368F8CB4" w14:textId="77777777" w:rsidR="00183FC1" w:rsidRPr="001F3A82" w:rsidRDefault="00183FC1" w:rsidP="001F3A82">
      <w:pPr>
        <w:jc w:val="both"/>
        <w:rPr>
          <w:b/>
          <w:bCs/>
          <w:lang w:val="en-US" w:eastAsia="zh-CN"/>
        </w:rPr>
      </w:pPr>
    </w:p>
    <w:p w14:paraId="09771E19" w14:textId="7C2D990A" w:rsidR="00F12238" w:rsidRPr="001F3A82" w:rsidDel="007947D6" w:rsidRDefault="00F12238" w:rsidP="00B87C2C">
      <w:pPr>
        <w:numPr>
          <w:ilvl w:val="0"/>
          <w:numId w:val="8"/>
        </w:numPr>
        <w:jc w:val="both"/>
        <w:rPr>
          <w:moveFrom w:id="531" w:author="Oyman, Ozgur" w:date="2020-10-07T14:43:00Z"/>
          <w:b/>
          <w:bCs/>
          <w:lang w:val="en-US" w:eastAsia="zh-CN"/>
        </w:rPr>
      </w:pPr>
      <w:moveFromRangeStart w:id="532" w:author="Oyman, Ozgur" w:date="2020-10-07T14:43:00Z" w:name="move52974207"/>
      <w:moveFrom w:id="533" w:author="Oyman, Ozgur" w:date="2020-10-07T14:43:00Z">
        <w:r w:rsidRPr="001F3A82" w:rsidDel="007947D6">
          <w:rPr>
            <w:b/>
            <w:bCs/>
            <w:lang w:val="en-US" w:eastAsia="zh-CN"/>
          </w:rPr>
          <w:t xml:space="preserve">5G Media Streaming Stage 3 (5GMS3) </w:t>
        </w:r>
      </w:moveFrom>
    </w:p>
    <w:p w14:paraId="39CA6572" w14:textId="6577D9CC" w:rsidR="00F12238" w:rsidRPr="00FD3571" w:rsidDel="007947D6" w:rsidRDefault="00F12238" w:rsidP="00B87C2C">
      <w:pPr>
        <w:numPr>
          <w:ilvl w:val="1"/>
          <w:numId w:val="8"/>
        </w:numPr>
        <w:jc w:val="both"/>
        <w:rPr>
          <w:moveFrom w:id="534" w:author="Oyman, Ozgur" w:date="2020-10-07T14:43:00Z"/>
          <w:lang w:val="en-US" w:eastAsia="zh-CN"/>
          <w:rPrChange w:id="535" w:author="Curcio, Igor (Nokia - FI/Tampere)" w:date="2020-10-16T03:16:00Z">
            <w:rPr>
              <w:moveFrom w:id="536" w:author="Oyman, Ozgur" w:date="2020-10-07T14:43:00Z"/>
              <w:lang w:eastAsia="zh-CN"/>
            </w:rPr>
          </w:rPrChange>
        </w:rPr>
      </w:pPr>
      <w:moveFrom w:id="537" w:author="Oyman, Ozgur" w:date="2020-10-07T14:43:00Z">
        <w:r w:rsidRPr="00FD3571" w:rsidDel="007947D6">
          <w:rPr>
            <w:lang w:val="en-US" w:eastAsia="zh-CN"/>
            <w:rPrChange w:id="538" w:author="Curcio, Igor (Nokia - FI/Tampere)" w:date="2020-10-16T03:16:00Z">
              <w:rPr>
                <w:lang w:eastAsia="zh-CN"/>
              </w:rPr>
            </w:rPrChange>
          </w:rPr>
          <w:t>Release 16.</w:t>
        </w:r>
      </w:moveFrom>
    </w:p>
    <w:p w14:paraId="24A2A161" w14:textId="548CDBE8" w:rsidR="00F12238" w:rsidRPr="0056592D" w:rsidDel="007947D6" w:rsidRDefault="00F12238" w:rsidP="00B87C2C">
      <w:pPr>
        <w:numPr>
          <w:ilvl w:val="1"/>
          <w:numId w:val="8"/>
        </w:numPr>
        <w:jc w:val="both"/>
        <w:rPr>
          <w:moveFrom w:id="539" w:author="Oyman, Ozgur" w:date="2020-10-07T14:43:00Z"/>
          <w:lang w:val="en-US" w:eastAsia="zh-CN"/>
        </w:rPr>
      </w:pPr>
      <w:moveFrom w:id="540" w:author="Oyman, Ozgur" w:date="2020-10-07T14:43:00Z">
        <w:r w:rsidRPr="0056592D" w:rsidDel="007947D6">
          <w:rPr>
            <w:lang w:val="en-US" w:eastAsia="zh-CN"/>
          </w:rPr>
          <w:t xml:space="preserve">Completion date: </w:t>
        </w:r>
        <w:r w:rsidR="00FB05C4" w:rsidDel="007947D6">
          <w:rPr>
            <w:lang w:val="en-US" w:eastAsia="zh-CN"/>
          </w:rPr>
          <w:t>September</w:t>
        </w:r>
        <w:r w:rsidRPr="0056592D" w:rsidDel="007947D6">
          <w:rPr>
            <w:color w:val="FF0000"/>
            <w:lang w:val="en-US" w:eastAsia="zh-CN"/>
          </w:rPr>
          <w:t xml:space="preserve"> </w:t>
        </w:r>
        <w:r w:rsidRPr="0056592D" w:rsidDel="007947D6">
          <w:rPr>
            <w:color w:val="000000" w:themeColor="text1"/>
            <w:lang w:val="en-US" w:eastAsia="zh-CN"/>
          </w:rPr>
          <w:t>2020</w:t>
        </w:r>
        <w:r w:rsidRPr="0056592D" w:rsidDel="007947D6">
          <w:rPr>
            <w:lang w:val="en-US" w:eastAsia="zh-CN"/>
          </w:rPr>
          <w:t>.</w:t>
        </w:r>
      </w:moveFrom>
    </w:p>
    <w:p w14:paraId="0E15CD59" w14:textId="56154206" w:rsidR="00F12238" w:rsidRPr="001F3A82" w:rsidDel="007947D6" w:rsidRDefault="00F12238" w:rsidP="00B87C2C">
      <w:pPr>
        <w:numPr>
          <w:ilvl w:val="1"/>
          <w:numId w:val="8"/>
        </w:numPr>
        <w:jc w:val="both"/>
        <w:rPr>
          <w:moveFrom w:id="541" w:author="Oyman, Ozgur" w:date="2020-10-07T14:43:00Z"/>
          <w:lang w:val="en-US" w:eastAsia="zh-CN"/>
        </w:rPr>
      </w:pPr>
      <w:moveFrom w:id="542" w:author="Oyman, Ozgur" w:date="2020-10-07T14:43:00Z">
        <w:r w:rsidRPr="001F3A82" w:rsidDel="007947D6">
          <w:rPr>
            <w:lang w:val="en-US" w:eastAsia="zh-CN"/>
          </w:rPr>
          <w:t>Target specifications: some existing specs are updated (TS 26.234 and TS 26.247) and new ones are created:</w:t>
        </w:r>
      </w:moveFrom>
    </w:p>
    <w:p w14:paraId="75739144" w14:textId="787845FF" w:rsidR="00F12238" w:rsidRPr="001F3A82" w:rsidDel="007947D6" w:rsidRDefault="00F12238" w:rsidP="00B87C2C">
      <w:pPr>
        <w:numPr>
          <w:ilvl w:val="2"/>
          <w:numId w:val="8"/>
        </w:numPr>
        <w:jc w:val="both"/>
        <w:rPr>
          <w:moveFrom w:id="543" w:author="Oyman, Ozgur" w:date="2020-10-07T14:43:00Z"/>
          <w:lang w:val="en-US" w:eastAsia="zh-CN"/>
        </w:rPr>
      </w:pPr>
      <w:moveFrom w:id="544" w:author="Oyman, Ozgur" w:date="2020-10-07T14:43:00Z">
        <w:r w:rsidRPr="001F3A82" w:rsidDel="007947D6">
          <w:rPr>
            <w:lang w:val="en-US" w:eastAsia="zh-CN"/>
          </w:rPr>
          <w:t>TS 26.511 5G Media Streaming (5GMS); Profiles, codecs and formats</w:t>
        </w:r>
      </w:moveFrom>
    </w:p>
    <w:p w14:paraId="6D98D7E9" w14:textId="68CDF14D" w:rsidR="00F12238" w:rsidRPr="001F3A82" w:rsidDel="007947D6" w:rsidRDefault="00F12238" w:rsidP="00B87C2C">
      <w:pPr>
        <w:numPr>
          <w:ilvl w:val="2"/>
          <w:numId w:val="8"/>
        </w:numPr>
        <w:jc w:val="both"/>
        <w:rPr>
          <w:moveFrom w:id="545" w:author="Oyman, Ozgur" w:date="2020-10-07T14:43:00Z"/>
          <w:lang w:val="en-US" w:eastAsia="zh-CN"/>
        </w:rPr>
      </w:pPr>
      <w:moveFrom w:id="546" w:author="Oyman, Ozgur" w:date="2020-10-07T14:43:00Z">
        <w:r w:rsidRPr="001F3A82" w:rsidDel="007947D6">
          <w:rPr>
            <w:lang w:val="en-US" w:eastAsia="zh-CN"/>
          </w:rPr>
          <w:t xml:space="preserve">TS 26.512 5G Media Streaming (5GMS); Protocols (it </w:t>
        </w:r>
        <w:r w:rsidRPr="00F12238" w:rsidDel="007947D6">
          <w:rPr>
            <w:lang w:val="en-GB" w:eastAsia="zh-CN"/>
          </w:rPr>
          <w:t>includes Session control, DRM, QoE metrics, Network Assistance, Edge computing, slicing and Capability Exchange aspects).</w:t>
        </w:r>
      </w:moveFrom>
    </w:p>
    <w:p w14:paraId="1B9FE960" w14:textId="36C5D7B2" w:rsidR="00F12238" w:rsidRPr="001F3A82" w:rsidDel="007947D6" w:rsidRDefault="00F12238" w:rsidP="00B87C2C">
      <w:pPr>
        <w:numPr>
          <w:ilvl w:val="2"/>
          <w:numId w:val="8"/>
        </w:numPr>
        <w:jc w:val="both"/>
        <w:rPr>
          <w:moveFrom w:id="547" w:author="Oyman, Ozgur" w:date="2020-10-07T14:43:00Z"/>
          <w:lang w:val="en-US" w:eastAsia="zh-CN"/>
        </w:rPr>
      </w:pPr>
      <w:moveFrom w:id="548" w:author="Oyman, Ozgur" w:date="2020-10-07T14:43:00Z">
        <w:r w:rsidRPr="001F3A82" w:rsidDel="007947D6">
          <w:rPr>
            <w:lang w:val="en-US" w:eastAsia="zh-CN"/>
          </w:rPr>
          <w:t>TS 26.117 5G Media Streaming (5GMS); Speech and Audio Profiles.</w:t>
        </w:r>
      </w:moveFrom>
    </w:p>
    <w:p w14:paraId="60C8D8B9" w14:textId="4FC70B2A" w:rsidR="00F12238" w:rsidRPr="001F3A82" w:rsidDel="007947D6" w:rsidRDefault="00F12238" w:rsidP="00B87C2C">
      <w:pPr>
        <w:numPr>
          <w:ilvl w:val="1"/>
          <w:numId w:val="8"/>
        </w:numPr>
        <w:jc w:val="both"/>
        <w:rPr>
          <w:moveFrom w:id="549" w:author="Oyman, Ozgur" w:date="2020-10-07T14:43:00Z"/>
          <w:lang w:val="en-US" w:eastAsia="zh-CN"/>
        </w:rPr>
      </w:pPr>
      <w:moveFrom w:id="550" w:author="Oyman, Ozgur" w:date="2020-10-07T14:43:00Z">
        <w:r w:rsidRPr="001F3A82" w:rsidDel="007947D6">
          <w:rPr>
            <w:lang w:val="en-US" w:eastAsia="zh-CN"/>
          </w:rPr>
          <w:t xml:space="preserve">Objectives: this WI is based on the new streaming architecture that supports the 5G evolution (5GMSA), and extends the work with Stage 3 specifications. </w:t>
        </w:r>
      </w:moveFrom>
    </w:p>
    <w:p w14:paraId="142F0AAD" w14:textId="75516D3E" w:rsidR="00F12238" w:rsidRPr="001F3A82" w:rsidDel="007947D6" w:rsidRDefault="00F12238" w:rsidP="00B87C2C">
      <w:pPr>
        <w:numPr>
          <w:ilvl w:val="1"/>
          <w:numId w:val="8"/>
        </w:numPr>
        <w:jc w:val="both"/>
        <w:rPr>
          <w:moveFrom w:id="551" w:author="Oyman, Ozgur" w:date="2020-10-07T14:43:00Z"/>
          <w:b/>
          <w:bCs/>
          <w:lang w:val="en-US" w:eastAsia="zh-CN"/>
        </w:rPr>
      </w:pPr>
      <w:moveFrom w:id="552" w:author="Oyman, Ozgur" w:date="2020-10-07T14:43:00Z">
        <w:r w:rsidRPr="001F3A82" w:rsidDel="007947D6">
          <w:rPr>
            <w:lang w:val="en-US" w:eastAsia="zh-CN"/>
          </w:rPr>
          <w:t>Comments: this work has relevance for MPEG, since the protocols make use of DASH.</w:t>
        </w:r>
      </w:moveFrom>
    </w:p>
    <w:moveFromRangeEnd w:id="532"/>
    <w:p w14:paraId="6BB93DAD" w14:textId="77777777" w:rsidR="00F12238" w:rsidRPr="001F3A82" w:rsidRDefault="00F12238" w:rsidP="00B87C2C">
      <w:pPr>
        <w:jc w:val="both"/>
        <w:rPr>
          <w:bCs/>
          <w:lang w:val="en-US" w:eastAsia="zh-CN"/>
        </w:rPr>
      </w:pPr>
    </w:p>
    <w:p w14:paraId="3C8003D8" w14:textId="77777777" w:rsidR="00F12238" w:rsidRPr="00F12238" w:rsidRDefault="00F12238" w:rsidP="00B87C2C">
      <w:pPr>
        <w:numPr>
          <w:ilvl w:val="0"/>
          <w:numId w:val="8"/>
        </w:numPr>
        <w:jc w:val="both"/>
        <w:rPr>
          <w:b/>
          <w:bCs/>
          <w:lang w:val="en-GB" w:eastAsia="zh-CN"/>
        </w:rPr>
      </w:pPr>
      <w:r w:rsidRPr="00F12238">
        <w:rPr>
          <w:b/>
          <w:bCs/>
          <w:lang w:val="en-GB" w:eastAsia="zh-CN"/>
        </w:rPr>
        <w:t>Support of Immersive Teleconferencing and Telepresence for Remote Terminals (ITT4RT)</w:t>
      </w:r>
    </w:p>
    <w:p w14:paraId="162041D3" w14:textId="77777777" w:rsidR="00F12238" w:rsidRPr="00F12238" w:rsidRDefault="00F12238" w:rsidP="00B87C2C">
      <w:pPr>
        <w:numPr>
          <w:ilvl w:val="1"/>
          <w:numId w:val="8"/>
        </w:numPr>
        <w:jc w:val="both"/>
        <w:rPr>
          <w:lang w:val="en-GB" w:eastAsia="zh-CN"/>
        </w:rPr>
      </w:pPr>
      <w:r w:rsidRPr="00F12238">
        <w:rPr>
          <w:lang w:val="en-GB" w:eastAsia="zh-CN"/>
        </w:rPr>
        <w:t>Release 17.</w:t>
      </w:r>
    </w:p>
    <w:p w14:paraId="6E89F2A6" w14:textId="219A341F" w:rsidR="00F12238" w:rsidRPr="00F12238" w:rsidRDefault="00F12238" w:rsidP="00B87C2C">
      <w:pPr>
        <w:numPr>
          <w:ilvl w:val="1"/>
          <w:numId w:val="8"/>
        </w:numPr>
        <w:jc w:val="both"/>
        <w:rPr>
          <w:lang w:eastAsia="zh-CN"/>
        </w:rPr>
      </w:pPr>
      <w:r w:rsidRPr="00F12238">
        <w:rPr>
          <w:lang w:eastAsia="zh-CN"/>
        </w:rPr>
        <w:t xml:space="preserve">Completion date: </w:t>
      </w:r>
      <w:ins w:id="553" w:author="Oyman, Ozgur" w:date="2020-10-07T14:43:00Z">
        <w:r w:rsidR="007947D6">
          <w:rPr>
            <w:lang w:eastAsia="zh-CN"/>
          </w:rPr>
          <w:t>June 2021</w:t>
        </w:r>
      </w:ins>
      <w:del w:id="554" w:author="Oyman, Ozgur" w:date="2020-10-07T14:43:00Z">
        <w:r w:rsidRPr="00F12238" w:rsidDel="007947D6">
          <w:rPr>
            <w:lang w:eastAsia="zh-CN"/>
          </w:rPr>
          <w:delText>December 2020</w:delText>
        </w:r>
      </w:del>
      <w:r w:rsidRPr="00F12238">
        <w:rPr>
          <w:lang w:eastAsia="zh-CN"/>
        </w:rPr>
        <w:t>.</w:t>
      </w:r>
    </w:p>
    <w:p w14:paraId="3D2EB095" w14:textId="77777777" w:rsidR="00F12238" w:rsidRPr="001F3A82" w:rsidRDefault="00F12238" w:rsidP="00B87C2C">
      <w:pPr>
        <w:numPr>
          <w:ilvl w:val="1"/>
          <w:numId w:val="8"/>
        </w:numPr>
        <w:jc w:val="both"/>
        <w:rPr>
          <w:lang w:val="en-US" w:eastAsia="zh-CN"/>
        </w:rPr>
      </w:pPr>
      <w:r w:rsidRPr="00F12238">
        <w:rPr>
          <w:lang w:val="en-GB" w:eastAsia="zh-CN"/>
        </w:rPr>
        <w:t xml:space="preserve">Target specifications: TS </w:t>
      </w:r>
      <w:r w:rsidRPr="001F3A82">
        <w:rPr>
          <w:lang w:val="en-US" w:eastAsia="zh-CN"/>
        </w:rPr>
        <w:t xml:space="preserve">26.114 and TS 26.233. (TR 26.919 and TR 26.918 are also </w:t>
      </w:r>
      <w:proofErr w:type="gramStart"/>
      <w:r w:rsidRPr="001F3A82">
        <w:rPr>
          <w:lang w:val="en-US" w:eastAsia="zh-CN"/>
        </w:rPr>
        <w:t>references</w:t>
      </w:r>
      <w:proofErr w:type="gramEnd"/>
      <w:r w:rsidRPr="001F3A82">
        <w:rPr>
          <w:lang w:val="en-US" w:eastAsia="zh-CN"/>
        </w:rPr>
        <w:t xml:space="preserve"> for this WI).</w:t>
      </w:r>
    </w:p>
    <w:p w14:paraId="43391BB8" w14:textId="20DDC3FF" w:rsidR="00F12238" w:rsidRDefault="00F12238" w:rsidP="00B87C2C">
      <w:pPr>
        <w:numPr>
          <w:ilvl w:val="1"/>
          <w:numId w:val="8"/>
        </w:numPr>
        <w:jc w:val="both"/>
        <w:rPr>
          <w:lang w:val="en-GB" w:eastAsia="zh-CN"/>
        </w:rPr>
      </w:pPr>
      <w:r w:rsidRPr="00F12238">
        <w:rPr>
          <w:lang w:val="en-GB" w:eastAsia="zh-CN"/>
        </w:rPr>
        <w:t>Objectives: specify VR support in RTP-based conversational services to enable support of an immersive experience for remote terminals joining teleconferencing and telepresence sessions. The work is expected to enable scenarios with two-way audio and one-way immersive video, e.g., a remote single user wearing an HMD participates to a conference will send audio and optionally 2D video (e.g., of a presentation, screen sharing and/or a capture of the user itself), but receives stereo or immersive voice/audio and immersive</w:t>
      </w:r>
      <w:r w:rsidRPr="00F12238" w:rsidDel="007928C9">
        <w:rPr>
          <w:lang w:val="en-GB" w:eastAsia="zh-CN"/>
        </w:rPr>
        <w:t xml:space="preserve"> </w:t>
      </w:r>
      <w:r w:rsidRPr="00F12238">
        <w:rPr>
          <w:lang w:val="en-GB" w:eastAsia="zh-CN"/>
        </w:rPr>
        <w:t xml:space="preserve">video captured by an omnidirectional camera in a </w:t>
      </w:r>
      <w:r w:rsidR="00E560E3">
        <w:rPr>
          <w:lang w:val="en-GB" w:eastAsia="zh-CN"/>
        </w:rPr>
        <w:t>conference</w:t>
      </w:r>
      <w:r w:rsidRPr="00F12238">
        <w:rPr>
          <w:lang w:val="en-GB" w:eastAsia="zh-CN"/>
        </w:rPr>
        <w:t xml:space="preserve"> room connected to a fixed network.</w:t>
      </w:r>
    </w:p>
    <w:p w14:paraId="4391B91D" w14:textId="1612A380" w:rsidR="0022092E" w:rsidRPr="00F12238" w:rsidRDefault="0022092E" w:rsidP="00B87C2C">
      <w:pPr>
        <w:numPr>
          <w:ilvl w:val="1"/>
          <w:numId w:val="8"/>
        </w:numPr>
        <w:jc w:val="both"/>
        <w:rPr>
          <w:lang w:val="en-GB" w:eastAsia="zh-CN"/>
        </w:rPr>
      </w:pPr>
      <w:r>
        <w:rPr>
          <w:lang w:val="en-GB" w:eastAsia="zh-CN"/>
        </w:rPr>
        <w:t xml:space="preserve">Work currently progresses through a permanent document that includes use cases, requirements, architecture considerations, gap analysis and potential solutions. Latest version of the permanent document can be accessed </w:t>
      </w:r>
      <w:r w:rsidR="00117F93">
        <w:fldChar w:fldCharType="begin"/>
      </w:r>
      <w:r w:rsidR="00117F93" w:rsidRPr="00FD3571">
        <w:rPr>
          <w:lang w:val="en-US"/>
          <w:rPrChange w:id="555" w:author="Curcio, Igor (Nokia - FI/Tampere)" w:date="2020-10-16T03:16:00Z">
            <w:rPr/>
          </w:rPrChange>
        </w:rPr>
        <w:instrText xml:space="preserve"> HYPERLINK "https://www.3gpp.org/ftp/TSG_SA/WG4_CODEC/TSGS4_106_Busan/Docs/S4-191256.zip" </w:instrText>
      </w:r>
      <w:r w:rsidR="00117F93">
        <w:fldChar w:fldCharType="separate"/>
      </w:r>
      <w:r w:rsidRPr="0022092E">
        <w:rPr>
          <w:rStyle w:val="Hyperlink"/>
          <w:lang w:val="en-GB" w:eastAsia="zh-CN"/>
        </w:rPr>
        <w:t>here</w:t>
      </w:r>
      <w:r w:rsidR="00117F93">
        <w:rPr>
          <w:rStyle w:val="Hyperlink"/>
          <w:lang w:val="en-GB" w:eastAsia="zh-CN"/>
        </w:rPr>
        <w:fldChar w:fldCharType="end"/>
      </w:r>
      <w:r>
        <w:rPr>
          <w:lang w:val="en-GB" w:eastAsia="zh-CN"/>
        </w:rPr>
        <w:t xml:space="preserve">. </w:t>
      </w:r>
    </w:p>
    <w:p w14:paraId="11D35583" w14:textId="7C63258A" w:rsidR="00A16F39" w:rsidRDefault="00A16F39" w:rsidP="00A16F39">
      <w:pPr>
        <w:rPr>
          <w:ins w:id="556" w:author="Oyman, Ozgur" w:date="2020-10-07T14:46:00Z"/>
          <w:b/>
          <w:bCs/>
          <w:szCs w:val="36"/>
          <w:lang w:val="en-GB"/>
        </w:rPr>
      </w:pPr>
    </w:p>
    <w:p w14:paraId="2900CA57" w14:textId="768C520A" w:rsidR="00B21BC6" w:rsidRPr="00B21BC6" w:rsidRDefault="00947013" w:rsidP="00B21BC6">
      <w:pPr>
        <w:numPr>
          <w:ilvl w:val="0"/>
          <w:numId w:val="8"/>
        </w:numPr>
        <w:jc w:val="both"/>
        <w:rPr>
          <w:ins w:id="557" w:author="Oyman, Ozgur" w:date="2020-10-07T14:46:00Z"/>
          <w:b/>
          <w:bCs/>
          <w:lang w:val="en-GB" w:eastAsia="zh-CN"/>
        </w:rPr>
      </w:pPr>
      <w:ins w:id="558" w:author="Oyman, Ozgur" w:date="2020-10-07T14:49:00Z">
        <w:r w:rsidRPr="00FD3571">
          <w:rPr>
            <w:rFonts w:ascii="Arial" w:hAnsi="Arial" w:cs="Arial"/>
            <w:b/>
            <w:bCs/>
            <w:sz w:val="22"/>
            <w:szCs w:val="22"/>
            <w:lang w:val="en-US"/>
            <w:rPrChange w:id="559" w:author="Curcio, Igor (Nokia - FI/Tampere)" w:date="2020-10-16T03:16:00Z">
              <w:rPr>
                <w:rFonts w:ascii="Arial" w:hAnsi="Arial" w:cs="Arial"/>
                <w:b/>
                <w:bCs/>
                <w:sz w:val="22"/>
                <w:szCs w:val="22"/>
              </w:rPr>
            </w:rPrChange>
          </w:rPr>
          <w:t>Work Item on ”</w:t>
        </w:r>
      </w:ins>
      <w:ins w:id="560" w:author="Oyman, Ozgur" w:date="2020-10-07T14:46:00Z">
        <w:r w:rsidR="00B21BC6" w:rsidRPr="00FD3571">
          <w:rPr>
            <w:rFonts w:ascii="Arial" w:hAnsi="Arial" w:cs="Arial"/>
            <w:b/>
            <w:bCs/>
            <w:sz w:val="22"/>
            <w:szCs w:val="22"/>
            <w:lang w:val="en-US"/>
            <w:rPrChange w:id="561" w:author="Curcio, Igor (Nokia - FI/Tampere)" w:date="2020-10-16T03:16:00Z">
              <w:rPr>
                <w:rFonts w:ascii="Arial" w:hAnsi="Arial" w:cs="Arial"/>
                <w:b/>
                <w:bCs/>
                <w:sz w:val="22"/>
                <w:szCs w:val="22"/>
              </w:rPr>
            </w:rPrChange>
          </w:rPr>
          <w:t>Operation Points for 8K VR 360 Video over 5G</w:t>
        </w:r>
      </w:ins>
      <w:ins w:id="562" w:author="Oyman, Ozgur" w:date="2020-10-07T14:49:00Z">
        <w:r w:rsidRPr="00FD3571">
          <w:rPr>
            <w:rFonts w:ascii="Arial" w:hAnsi="Arial" w:cs="Arial"/>
            <w:b/>
            <w:bCs/>
            <w:sz w:val="22"/>
            <w:szCs w:val="22"/>
            <w:lang w:val="en-US"/>
            <w:rPrChange w:id="563" w:author="Curcio, Igor (Nokia - FI/Tampere)" w:date="2020-10-16T03:16:00Z">
              <w:rPr>
                <w:rFonts w:ascii="Arial" w:hAnsi="Arial" w:cs="Arial"/>
                <w:b/>
                <w:bCs/>
                <w:sz w:val="22"/>
                <w:szCs w:val="22"/>
              </w:rPr>
            </w:rPrChange>
          </w:rPr>
          <w:t>”</w:t>
        </w:r>
      </w:ins>
      <w:ins w:id="564" w:author="Oyman, Ozgur" w:date="2020-10-07T14:46:00Z">
        <w:r w:rsidR="00B21BC6" w:rsidRPr="00FD3571">
          <w:rPr>
            <w:rFonts w:ascii="Arial" w:hAnsi="Arial" w:cs="Arial"/>
            <w:b/>
            <w:bCs/>
            <w:sz w:val="22"/>
            <w:szCs w:val="22"/>
            <w:lang w:val="en-US"/>
            <w:rPrChange w:id="565" w:author="Curcio, Igor (Nokia - FI/Tampere)" w:date="2020-10-16T03:16:00Z">
              <w:rPr>
                <w:rFonts w:ascii="Arial" w:hAnsi="Arial" w:cs="Arial"/>
                <w:b/>
                <w:bCs/>
                <w:sz w:val="22"/>
                <w:szCs w:val="22"/>
              </w:rPr>
            </w:rPrChange>
          </w:rPr>
          <w:t xml:space="preserve"> (8K_VR_5G)</w:t>
        </w:r>
      </w:ins>
    </w:p>
    <w:p w14:paraId="05A23C70" w14:textId="2AF249B9" w:rsidR="00B21BC6" w:rsidRDefault="00B21BC6" w:rsidP="00B21BC6">
      <w:pPr>
        <w:numPr>
          <w:ilvl w:val="1"/>
          <w:numId w:val="8"/>
        </w:numPr>
        <w:jc w:val="both"/>
        <w:rPr>
          <w:ins w:id="566" w:author="Oyman, Ozgur" w:date="2020-10-07T14:50:00Z"/>
          <w:lang w:val="en-GB" w:eastAsia="zh-CN"/>
        </w:rPr>
      </w:pPr>
      <w:ins w:id="567" w:author="Oyman, Ozgur" w:date="2020-10-07T14:46:00Z">
        <w:r w:rsidRPr="00F12238">
          <w:rPr>
            <w:lang w:val="en-GB" w:eastAsia="zh-CN"/>
          </w:rPr>
          <w:t>Release 17</w:t>
        </w:r>
      </w:ins>
    </w:p>
    <w:p w14:paraId="2C03125A" w14:textId="30C8C87E" w:rsidR="00566281" w:rsidRDefault="00566281">
      <w:pPr>
        <w:numPr>
          <w:ilvl w:val="1"/>
          <w:numId w:val="8"/>
        </w:numPr>
        <w:rPr>
          <w:ins w:id="568" w:author="Oyman, Ozgur" w:date="2020-10-07T14:46:00Z"/>
          <w:lang w:val="en-GB" w:eastAsia="zh-CN"/>
        </w:rPr>
        <w:pPrChange w:id="569" w:author="Oyman, Ozgur" w:date="2020-10-07T14:52:00Z">
          <w:pPr>
            <w:numPr>
              <w:ilvl w:val="1"/>
              <w:numId w:val="8"/>
            </w:numPr>
            <w:ind w:left="1080" w:hanging="360"/>
            <w:jc w:val="both"/>
          </w:pPr>
        </w:pPrChange>
      </w:pPr>
      <w:ins w:id="570" w:author="Oyman, Ozgur" w:date="2020-10-07T14:50:00Z">
        <w:r>
          <w:rPr>
            <w:lang w:val="en-GB" w:eastAsia="zh-CN"/>
          </w:rPr>
          <w:t>Approved WID found here:</w:t>
        </w:r>
      </w:ins>
      <w:ins w:id="571" w:author="Oyman, Ozgur" w:date="2020-10-07T14:51:00Z">
        <w:r>
          <w:rPr>
            <w:lang w:val="en-GB" w:eastAsia="zh-CN"/>
          </w:rPr>
          <w:t xml:space="preserve"> </w:t>
        </w:r>
      </w:ins>
      <w:ins w:id="572" w:author="Oyman, Ozgur" w:date="2020-10-07T14:52:00Z">
        <w:r>
          <w:rPr>
            <w:lang w:val="en-GB" w:eastAsia="zh-CN"/>
          </w:rPr>
          <w:fldChar w:fldCharType="begin"/>
        </w:r>
        <w:r>
          <w:rPr>
            <w:lang w:val="en-GB" w:eastAsia="zh-CN"/>
          </w:rPr>
          <w:instrText xml:space="preserve"> HYPERLINK "</w:instrText>
        </w:r>
      </w:ins>
      <w:ins w:id="573" w:author="Oyman, Ozgur" w:date="2020-10-07T14:51:00Z">
        <w:r w:rsidRPr="00566281">
          <w:rPr>
            <w:lang w:val="en-GB" w:eastAsia="zh-CN"/>
          </w:rPr>
          <w:instrText>https://www.3gpp.org/ftp/tsg_sa/TSG_SA/TSGs_89E_Electronic/Docs/SP-200667.zip</w:instrText>
        </w:r>
      </w:ins>
      <w:ins w:id="574" w:author="Oyman, Ozgur" w:date="2020-10-07T14:52:00Z">
        <w:r>
          <w:rPr>
            <w:lang w:val="en-GB" w:eastAsia="zh-CN"/>
          </w:rPr>
          <w:instrText xml:space="preserve">" </w:instrText>
        </w:r>
        <w:r>
          <w:rPr>
            <w:lang w:val="en-GB" w:eastAsia="zh-CN"/>
          </w:rPr>
          <w:fldChar w:fldCharType="separate"/>
        </w:r>
      </w:ins>
      <w:ins w:id="575" w:author="Oyman, Ozgur" w:date="2020-10-07T14:51:00Z">
        <w:r w:rsidRPr="003A05E6">
          <w:rPr>
            <w:rStyle w:val="Hyperlink"/>
            <w:lang w:val="en-GB" w:eastAsia="zh-CN"/>
          </w:rPr>
          <w:t>https://www.3gpp.org/ftp/tsg_sa/TSG_SA/TSGs_89E_Electronic/Docs/SP-200667.zip</w:t>
        </w:r>
      </w:ins>
      <w:ins w:id="576" w:author="Oyman, Ozgur" w:date="2020-10-07T14:52:00Z">
        <w:r>
          <w:rPr>
            <w:lang w:val="en-GB" w:eastAsia="zh-CN"/>
          </w:rPr>
          <w:fldChar w:fldCharType="end"/>
        </w:r>
        <w:r>
          <w:rPr>
            <w:lang w:val="en-GB" w:eastAsia="zh-CN"/>
          </w:rPr>
          <w:t xml:space="preserve"> </w:t>
        </w:r>
      </w:ins>
    </w:p>
    <w:p w14:paraId="0682E12A" w14:textId="04FD0080" w:rsidR="00B21BC6" w:rsidRPr="00B21BC6" w:rsidRDefault="00B21BC6" w:rsidP="00B21BC6">
      <w:pPr>
        <w:numPr>
          <w:ilvl w:val="1"/>
          <w:numId w:val="8"/>
        </w:numPr>
        <w:jc w:val="both"/>
        <w:rPr>
          <w:ins w:id="577" w:author="Oyman, Ozgur" w:date="2020-10-07T14:47:00Z"/>
          <w:lang w:val="en-GB" w:eastAsia="zh-CN"/>
        </w:rPr>
      </w:pPr>
      <w:ins w:id="578" w:author="Oyman, Ozgur" w:date="2020-10-07T14:46:00Z">
        <w:r>
          <w:rPr>
            <w:lang w:val="en-GB" w:eastAsia="zh-CN"/>
          </w:rPr>
          <w:t xml:space="preserve">Completion date: </w:t>
        </w:r>
        <w:r w:rsidRPr="00B21BC6">
          <w:rPr>
            <w:lang w:val="en-GB" w:eastAsia="zh-CN"/>
          </w:rPr>
          <w:t>March 2021</w:t>
        </w:r>
      </w:ins>
    </w:p>
    <w:p w14:paraId="5F6FC7F0" w14:textId="6C343C18" w:rsidR="00B21BC6" w:rsidRPr="00B21BC6" w:rsidRDefault="00B21BC6" w:rsidP="00B21BC6">
      <w:pPr>
        <w:numPr>
          <w:ilvl w:val="1"/>
          <w:numId w:val="8"/>
        </w:numPr>
        <w:jc w:val="both"/>
        <w:rPr>
          <w:ins w:id="579" w:author="Oyman, Ozgur" w:date="2020-10-07T14:47:00Z"/>
          <w:lang w:val="en-GB" w:eastAsia="zh-CN"/>
        </w:rPr>
      </w:pPr>
      <w:ins w:id="580" w:author="Oyman, Ozgur" w:date="2020-10-07T14:47:00Z">
        <w:r w:rsidRPr="00B21BC6">
          <w:rPr>
            <w:lang w:val="en-GB" w:eastAsia="zh-CN"/>
          </w:rPr>
          <w:t>Target specifications: TS 26.118, TS 26.511, TR 26.</w:t>
        </w:r>
      </w:ins>
      <w:ins w:id="581" w:author="Oyman, Ozgur" w:date="2020-10-07T14:50:00Z">
        <w:r w:rsidR="00566281">
          <w:rPr>
            <w:lang w:val="en-GB" w:eastAsia="zh-CN"/>
          </w:rPr>
          <w:t>925</w:t>
        </w:r>
      </w:ins>
    </w:p>
    <w:p w14:paraId="17002BEC" w14:textId="77777777" w:rsidR="00B21BC6" w:rsidRPr="00B21BC6" w:rsidRDefault="00B21BC6" w:rsidP="00B21BC6">
      <w:pPr>
        <w:numPr>
          <w:ilvl w:val="1"/>
          <w:numId w:val="8"/>
        </w:numPr>
        <w:jc w:val="both"/>
        <w:rPr>
          <w:ins w:id="582" w:author="Oyman, Ozgur" w:date="2020-10-07T14:48:00Z"/>
          <w:lang w:val="en-GB" w:eastAsia="zh-CN"/>
        </w:rPr>
      </w:pPr>
      <w:ins w:id="583" w:author="Oyman, Ozgur" w:date="2020-10-07T14:47:00Z">
        <w:r w:rsidRPr="00B21BC6">
          <w:rPr>
            <w:lang w:val="en-GB" w:eastAsia="zh-CN"/>
          </w:rPr>
          <w:t>Objectives</w:t>
        </w:r>
      </w:ins>
      <w:ins w:id="584" w:author="Oyman, Ozgur" w:date="2020-10-07T14:48:00Z">
        <w:r w:rsidRPr="00B21BC6">
          <w:rPr>
            <w:lang w:val="en-GB" w:eastAsia="zh-CN"/>
          </w:rPr>
          <w:t xml:space="preserve">: </w:t>
        </w:r>
      </w:ins>
      <w:ins w:id="585" w:author="Oyman, Ozgur" w:date="2020-10-07T14:47:00Z">
        <w:r w:rsidRPr="00FD3571">
          <w:rPr>
            <w:lang w:val="en-US"/>
            <w:rPrChange w:id="586" w:author="Curcio, Igor (Nokia - FI/Tampere)" w:date="2020-10-16T03:16:00Z">
              <w:rPr>
                <w:rFonts w:ascii="Arial" w:hAnsi="Arial" w:cs="Arial"/>
                <w:sz w:val="22"/>
                <w:szCs w:val="22"/>
              </w:rPr>
            </w:rPrChange>
          </w:rPr>
          <w:t xml:space="preserve">The work item will specify operation points in VR streaming specification TS 26.118 as well as new media decoding capabilities for 5GMS in TS 26.511 in order to enable support for up to 8K video. More specifically, this work item aims to conduct the following normative work </w:t>
        </w:r>
        <w:r w:rsidRPr="00FD3571">
          <w:rPr>
            <w:rFonts w:eastAsia="Malgun Gothic"/>
            <w:lang w:val="en-US" w:eastAsia="ko-KR"/>
            <w:rPrChange w:id="587" w:author="Curcio, Igor (Nokia - FI/Tampere)" w:date="2020-10-16T03:16:00Z">
              <w:rPr>
                <w:rFonts w:ascii="Arial" w:eastAsia="Malgun Gothic" w:hAnsi="Arial" w:cs="Arial"/>
                <w:sz w:val="22"/>
                <w:szCs w:val="22"/>
                <w:lang w:eastAsia="ko-KR"/>
              </w:rPr>
            </w:rPrChange>
          </w:rPr>
          <w:t xml:space="preserve">in </w:t>
        </w:r>
        <w:r w:rsidRPr="00FD3571">
          <w:rPr>
            <w:lang w:val="en-US"/>
            <w:rPrChange w:id="588" w:author="Curcio, Igor (Nokia - FI/Tampere)" w:date="2020-10-16T03:16:00Z">
              <w:rPr>
                <w:rFonts w:ascii="Arial" w:hAnsi="Arial" w:cs="Arial"/>
                <w:sz w:val="22"/>
                <w:szCs w:val="22"/>
              </w:rPr>
            </w:rPrChange>
          </w:rPr>
          <w:t>TS 26.118 and TS 26.511, toward fulfilling this objective:</w:t>
        </w:r>
      </w:ins>
    </w:p>
    <w:p w14:paraId="6F7A61DC" w14:textId="77777777" w:rsidR="00B21BC6" w:rsidRPr="00B21BC6" w:rsidRDefault="00B21BC6">
      <w:pPr>
        <w:numPr>
          <w:ilvl w:val="2"/>
          <w:numId w:val="8"/>
        </w:numPr>
        <w:jc w:val="both"/>
        <w:rPr>
          <w:ins w:id="589" w:author="Oyman, Ozgur" w:date="2020-10-07T14:48:00Z"/>
          <w:lang w:val="en-GB" w:eastAsia="zh-CN"/>
        </w:rPr>
        <w:pPrChange w:id="590" w:author="Oyman, Ozgur" w:date="2020-10-07T14:48:00Z">
          <w:pPr>
            <w:numPr>
              <w:ilvl w:val="1"/>
              <w:numId w:val="8"/>
            </w:numPr>
            <w:ind w:left="1080" w:hanging="360"/>
            <w:jc w:val="both"/>
          </w:pPr>
        </w:pPrChange>
      </w:pPr>
      <w:ins w:id="591" w:author="Oyman, Ozgur" w:date="2020-10-07T14:47:00Z">
        <w:r w:rsidRPr="00FD3571">
          <w:rPr>
            <w:lang w:val="en-US"/>
            <w:rPrChange w:id="592" w:author="Curcio, Igor (Nokia - FI/Tampere)" w:date="2020-10-16T03:16:00Z">
              <w:rPr>
                <w:rFonts w:ascii="Arial" w:hAnsi="Arial" w:cs="Arial"/>
                <w:sz w:val="22"/>
                <w:szCs w:val="22"/>
              </w:rPr>
            </w:rPrChange>
          </w:rPr>
          <w:t>Define new 360-degree video operation point(s) for VR streaming to be used in conjunction with the Main Video Profile with conforming bitstream requirement based on H.265/HEVC Main-10 Profile Main Tier Profile beyond the existing level 5.1 decoding capability, supporting spatial resolutions up to 8K as well as frame rates up to 120fps.</w:t>
        </w:r>
      </w:ins>
    </w:p>
    <w:p w14:paraId="08C2A4B9" w14:textId="77777777" w:rsidR="00B21BC6" w:rsidRPr="00B21BC6" w:rsidRDefault="00B21BC6">
      <w:pPr>
        <w:numPr>
          <w:ilvl w:val="2"/>
          <w:numId w:val="8"/>
        </w:numPr>
        <w:jc w:val="both"/>
        <w:rPr>
          <w:ins w:id="593" w:author="Oyman, Ozgur" w:date="2020-10-07T14:48:00Z"/>
          <w:lang w:val="en-GB" w:eastAsia="zh-CN"/>
        </w:rPr>
        <w:pPrChange w:id="594" w:author="Oyman, Ozgur" w:date="2020-10-07T14:48:00Z">
          <w:pPr>
            <w:numPr>
              <w:ilvl w:val="1"/>
              <w:numId w:val="8"/>
            </w:numPr>
            <w:ind w:left="1080" w:hanging="360"/>
            <w:jc w:val="both"/>
          </w:pPr>
        </w:pPrChange>
      </w:pPr>
      <w:ins w:id="595" w:author="Oyman, Ozgur" w:date="2020-10-07T14:47:00Z">
        <w:r w:rsidRPr="00FD3571">
          <w:rPr>
            <w:lang w:val="en-US"/>
            <w:rPrChange w:id="596" w:author="Curcio, Igor (Nokia - FI/Tampere)" w:date="2020-10-16T03:16:00Z">
              <w:rPr>
                <w:rFonts w:ascii="Arial" w:hAnsi="Arial" w:cs="Arial"/>
                <w:sz w:val="22"/>
                <w:szCs w:val="22"/>
              </w:rPr>
            </w:rPrChange>
          </w:rPr>
          <w:t>Provide implementation guidelines for deploying such new profiles and operation points.</w:t>
        </w:r>
      </w:ins>
    </w:p>
    <w:p w14:paraId="46103361" w14:textId="77777777" w:rsidR="00B21BC6" w:rsidRPr="00B21BC6" w:rsidRDefault="00B21BC6">
      <w:pPr>
        <w:numPr>
          <w:ilvl w:val="2"/>
          <w:numId w:val="8"/>
        </w:numPr>
        <w:jc w:val="both"/>
        <w:rPr>
          <w:ins w:id="597" w:author="Oyman, Ozgur" w:date="2020-10-07T14:48:00Z"/>
          <w:lang w:val="en-GB" w:eastAsia="zh-CN"/>
        </w:rPr>
        <w:pPrChange w:id="598" w:author="Oyman, Ozgur" w:date="2020-10-07T14:48:00Z">
          <w:pPr>
            <w:numPr>
              <w:ilvl w:val="1"/>
              <w:numId w:val="8"/>
            </w:numPr>
            <w:ind w:left="1080" w:hanging="360"/>
            <w:jc w:val="both"/>
          </w:pPr>
        </w:pPrChange>
      </w:pPr>
      <w:ins w:id="599" w:author="Oyman, Ozgur" w:date="2020-10-07T14:47:00Z">
        <w:r w:rsidRPr="00FD3571">
          <w:rPr>
            <w:lang w:val="en-US"/>
            <w:rPrChange w:id="600" w:author="Curcio, Igor (Nokia - FI/Tampere)" w:date="2020-10-16T03:16:00Z">
              <w:rPr>
                <w:rFonts w:ascii="Arial" w:hAnsi="Arial" w:cs="Arial"/>
                <w:sz w:val="22"/>
                <w:szCs w:val="22"/>
              </w:rPr>
            </w:rPrChange>
          </w:rPr>
          <w:t>Include the newly defined decoding capabilities and associated profiles and operation points into 5G Media Streaming.</w:t>
        </w:r>
      </w:ins>
    </w:p>
    <w:p w14:paraId="7EB27425" w14:textId="264BD3FC" w:rsidR="00B21BC6" w:rsidRPr="00B21BC6" w:rsidRDefault="00B21BC6">
      <w:pPr>
        <w:numPr>
          <w:ilvl w:val="2"/>
          <w:numId w:val="8"/>
        </w:numPr>
        <w:jc w:val="both"/>
        <w:rPr>
          <w:ins w:id="601" w:author="Oyman, Ozgur" w:date="2020-10-07T14:47:00Z"/>
          <w:lang w:val="en-GB" w:eastAsia="zh-CN"/>
          <w:rPrChange w:id="602" w:author="Oyman, Ozgur" w:date="2020-10-07T14:48:00Z">
            <w:rPr>
              <w:ins w:id="603" w:author="Oyman, Ozgur" w:date="2020-10-07T14:47:00Z"/>
              <w:rFonts w:ascii="Arial" w:hAnsi="Arial" w:cs="Arial"/>
              <w:sz w:val="22"/>
              <w:szCs w:val="22"/>
            </w:rPr>
          </w:rPrChange>
        </w:rPr>
        <w:pPrChange w:id="604" w:author="Oyman, Ozgur" w:date="2020-10-07T14:48:00Z">
          <w:pPr>
            <w:numPr>
              <w:ilvl w:val="2"/>
              <w:numId w:val="53"/>
            </w:numPr>
            <w:tabs>
              <w:tab w:val="num" w:pos="2160"/>
              <w:tab w:val="right" w:pos="9639"/>
            </w:tabs>
            <w:overflowPunct w:val="0"/>
            <w:autoSpaceDE w:val="0"/>
            <w:autoSpaceDN w:val="0"/>
            <w:adjustRightInd w:val="0"/>
            <w:spacing w:after="180"/>
            <w:ind w:left="2160" w:right="43" w:hanging="360"/>
            <w:textAlignment w:val="baseline"/>
          </w:pPr>
        </w:pPrChange>
      </w:pPr>
      <w:ins w:id="605" w:author="Oyman, Ozgur" w:date="2020-10-07T14:47:00Z">
        <w:r w:rsidRPr="00FD3571">
          <w:rPr>
            <w:lang w:val="en-US"/>
            <w:rPrChange w:id="606" w:author="Curcio, Igor (Nokia - FI/Tampere)" w:date="2020-10-16T03:16:00Z">
              <w:rPr>
                <w:rFonts w:ascii="Arial" w:hAnsi="Arial" w:cs="Arial"/>
                <w:sz w:val="22"/>
                <w:szCs w:val="22"/>
              </w:rPr>
            </w:rPrChange>
          </w:rPr>
          <w:t>Document typical traffic characteristics of such 8K VR 360 video services.</w:t>
        </w:r>
      </w:ins>
    </w:p>
    <w:p w14:paraId="63C06074" w14:textId="768FD8FE" w:rsidR="00B21BC6" w:rsidDel="00B21BC6" w:rsidRDefault="00B21BC6" w:rsidP="00A16F39">
      <w:pPr>
        <w:rPr>
          <w:del w:id="607" w:author="Oyman, Ozgur" w:date="2020-10-07T14:48:00Z"/>
          <w:b/>
          <w:bCs/>
          <w:szCs w:val="36"/>
          <w:lang w:val="en-GB"/>
        </w:rPr>
      </w:pPr>
    </w:p>
    <w:p w14:paraId="0B94991A" w14:textId="2D700DCF" w:rsidR="00A16F39" w:rsidRPr="0056592D" w:rsidDel="00D66CD2" w:rsidRDefault="00A16F39" w:rsidP="00A16F39">
      <w:pPr>
        <w:pStyle w:val="ListParagraph"/>
        <w:numPr>
          <w:ilvl w:val="0"/>
          <w:numId w:val="47"/>
        </w:numPr>
        <w:rPr>
          <w:moveFrom w:id="608" w:author="Oyman, Ozgur" w:date="2020-10-07T14:44:00Z"/>
          <w:lang w:val="en-US"/>
        </w:rPr>
      </w:pPr>
      <w:moveFromRangeStart w:id="609" w:author="Oyman, Ozgur" w:date="2020-10-07T14:44:00Z" w:name="move52974263"/>
      <w:moveFrom w:id="610" w:author="Oyman, Ozgur" w:date="2020-10-07T14:44:00Z">
        <w:r w:rsidDel="00D66CD2">
          <w:rPr>
            <w:b/>
            <w:bCs/>
            <w:szCs w:val="36"/>
            <w:lang w:val="en-GB"/>
          </w:rPr>
          <w:t xml:space="preserve">Work Item on </w:t>
        </w:r>
        <w:r w:rsidRPr="00A16F39" w:rsidDel="00D66CD2">
          <w:rPr>
            <w:b/>
            <w:bCs/>
            <w:szCs w:val="36"/>
            <w:lang w:val="en-GB"/>
          </w:rPr>
          <w:t>Removal of MPEG-4</w:t>
        </w:r>
        <w:r w:rsidR="00864E40" w:rsidDel="00D66CD2">
          <w:rPr>
            <w:b/>
            <w:bCs/>
            <w:szCs w:val="36"/>
            <w:lang w:val="en-GB"/>
          </w:rPr>
          <w:t xml:space="preserve"> Visual and H.263 </w:t>
        </w:r>
        <w:r w:rsidRPr="00A16F39" w:rsidDel="00D66CD2">
          <w:rPr>
            <w:b/>
            <w:bCs/>
            <w:szCs w:val="36"/>
            <w:lang w:val="en-GB"/>
          </w:rPr>
          <w:t>from 3GPP Services (RM_H263_MP4V)</w:t>
        </w:r>
      </w:moveFrom>
    </w:p>
    <w:p w14:paraId="21A31EF9" w14:textId="416B3DB2" w:rsidR="00A16F39" w:rsidRPr="00A16F39" w:rsidDel="00D66CD2" w:rsidRDefault="00A16F39" w:rsidP="0056592D">
      <w:pPr>
        <w:ind w:left="360"/>
        <w:rPr>
          <w:moveFrom w:id="611" w:author="Oyman, Ozgur" w:date="2020-10-07T14:44:00Z"/>
          <w:lang w:val="en-US"/>
        </w:rPr>
      </w:pPr>
      <w:moveFrom w:id="612" w:author="Oyman, Ozgur" w:date="2020-10-07T14:44:00Z">
        <w:r w:rsidRPr="00A16F39" w:rsidDel="00D66CD2">
          <w:rPr>
            <w:lang w:val="en-US"/>
          </w:rPr>
          <w:t xml:space="preserve">The </w:t>
        </w:r>
        <w:r w:rsidDel="00D66CD2">
          <w:rPr>
            <w:lang w:val="en-US"/>
          </w:rPr>
          <w:t>W</w:t>
        </w:r>
        <w:r w:rsidRPr="00A16F39" w:rsidDel="00D66CD2">
          <w:rPr>
            <w:lang w:val="en-US"/>
          </w:rPr>
          <w:t>ID is available</w:t>
        </w:r>
        <w:r w:rsidR="00CA7F35" w:rsidDel="00D66CD2">
          <w:rPr>
            <w:lang w:val="en-US"/>
          </w:rPr>
          <w:t xml:space="preserve"> </w:t>
        </w:r>
        <w:r w:rsidR="00FE6DD4" w:rsidDel="00D66CD2">
          <w:fldChar w:fldCharType="begin"/>
        </w:r>
        <w:r w:rsidR="00FE6DD4" w:rsidRPr="00FD3571" w:rsidDel="00D66CD2">
          <w:rPr>
            <w:lang w:val="en-US"/>
            <w:rPrChange w:id="613" w:author="Curcio, Igor (Nokia - FI/Tampere)" w:date="2020-10-16T03:16:00Z">
              <w:rPr/>
            </w:rPrChange>
          </w:rPr>
          <w:instrText xml:space="preserve"> HYPERLINK "http://www.3gpp.org/ftp/tsg_sa/TSG_SA/TSGS_88E_Electronic/Docs/SP-200400.zip" </w:instrText>
        </w:r>
        <w:r w:rsidR="00FE6DD4" w:rsidDel="00D66CD2">
          <w:fldChar w:fldCharType="separate"/>
        </w:r>
        <w:r w:rsidR="00CA7F35" w:rsidRPr="00CA7F35" w:rsidDel="00D66CD2">
          <w:rPr>
            <w:rStyle w:val="Hyperlink"/>
            <w:lang w:val="en-US"/>
          </w:rPr>
          <w:t>here</w:t>
        </w:r>
        <w:r w:rsidR="00FE6DD4" w:rsidDel="00D66CD2">
          <w:rPr>
            <w:rStyle w:val="Hyperlink"/>
            <w:lang w:val="en-US"/>
          </w:rPr>
          <w:fldChar w:fldCharType="end"/>
        </w:r>
        <w:r w:rsidRPr="00A16F39" w:rsidDel="00D66CD2">
          <w:rPr>
            <w:lang w:val="en-US"/>
          </w:rPr>
          <w:t>.</w:t>
        </w:r>
      </w:moveFrom>
    </w:p>
    <w:p w14:paraId="47643C78" w14:textId="63165AA9" w:rsidR="00A16F39" w:rsidDel="00D66CD2" w:rsidRDefault="00A16F39" w:rsidP="0056592D">
      <w:pPr>
        <w:ind w:left="360"/>
        <w:rPr>
          <w:moveFrom w:id="614" w:author="Oyman, Ozgur" w:date="2020-10-07T14:44:00Z"/>
          <w:lang w:val="en-GB"/>
        </w:rPr>
      </w:pPr>
      <w:moveFrom w:id="615" w:author="Oyman, Ozgur" w:date="2020-10-07T14:44:00Z">
        <w:r w:rsidRPr="0064472A" w:rsidDel="00D66CD2">
          <w:rPr>
            <w:b/>
            <w:bCs/>
            <w:lang w:val="en-GB"/>
          </w:rPr>
          <w:t>Impacted specification</w:t>
        </w:r>
        <w:r w:rsidDel="00D66CD2">
          <w:rPr>
            <w:b/>
            <w:bCs/>
            <w:lang w:val="en-GB"/>
          </w:rPr>
          <w:t>s</w:t>
        </w:r>
        <w:r w:rsidRPr="0064472A" w:rsidDel="00D66CD2">
          <w:rPr>
            <w:b/>
            <w:bCs/>
            <w:lang w:val="en-GB"/>
          </w:rPr>
          <w:t>:</w:t>
        </w:r>
        <w:r w:rsidRPr="0064472A" w:rsidDel="00D66CD2">
          <w:rPr>
            <w:lang w:val="en-GB"/>
          </w:rPr>
          <w:t xml:space="preserve"> </w:t>
        </w:r>
        <w:r w:rsidRPr="0056592D" w:rsidDel="00D66CD2">
          <w:rPr>
            <w:color w:val="000000"/>
            <w:lang w:val="en-US"/>
          </w:rPr>
          <w:t>TS 26.114</w:t>
        </w:r>
        <w:r w:rsidDel="00D66CD2">
          <w:rPr>
            <w:lang w:val="en-GB"/>
          </w:rPr>
          <w:t xml:space="preserve">, </w:t>
        </w:r>
        <w:r w:rsidRPr="0056592D" w:rsidDel="00D66CD2">
          <w:rPr>
            <w:color w:val="000000"/>
            <w:lang w:val="en-US"/>
          </w:rPr>
          <w:t>TS 26.140</w:t>
        </w:r>
        <w:r w:rsidDel="00D66CD2">
          <w:rPr>
            <w:lang w:val="en-GB"/>
          </w:rPr>
          <w:t xml:space="preserve">, </w:t>
        </w:r>
        <w:r w:rsidRPr="0056592D" w:rsidDel="00D66CD2">
          <w:rPr>
            <w:color w:val="000000"/>
            <w:lang w:val="en-US"/>
          </w:rPr>
          <w:t>TS 26.234</w:t>
        </w:r>
        <w:r w:rsidDel="00D66CD2">
          <w:rPr>
            <w:lang w:val="en-GB"/>
          </w:rPr>
          <w:t xml:space="preserve">, </w:t>
        </w:r>
        <w:r w:rsidRPr="0056592D" w:rsidDel="00D66CD2">
          <w:rPr>
            <w:color w:val="000000"/>
            <w:lang w:val="en-US"/>
          </w:rPr>
          <w:t>TS 26.346</w:t>
        </w:r>
      </w:moveFrom>
    </w:p>
    <w:p w14:paraId="23424DC3" w14:textId="18725203" w:rsidR="00A16F39" w:rsidRPr="0064472A" w:rsidDel="00D66CD2" w:rsidRDefault="00A16F39" w:rsidP="0056592D">
      <w:pPr>
        <w:ind w:left="360"/>
        <w:rPr>
          <w:moveFrom w:id="616" w:author="Oyman, Ozgur" w:date="2020-10-07T14:44:00Z"/>
          <w:lang w:val="en-GB"/>
        </w:rPr>
      </w:pPr>
      <w:moveFrom w:id="617" w:author="Oyman, Ozgur" w:date="2020-10-07T14:44:00Z">
        <w:r w:rsidDel="00D66CD2">
          <w:rPr>
            <w:lang w:val="en-GB"/>
          </w:rPr>
          <w:t>Release: 16.</w:t>
        </w:r>
      </w:moveFrom>
    </w:p>
    <w:p w14:paraId="41ADFCC5" w14:textId="620ED33E" w:rsidR="00A16F39" w:rsidRPr="00D76A4B" w:rsidDel="00D66CD2" w:rsidRDefault="00A16F39" w:rsidP="0056592D">
      <w:pPr>
        <w:ind w:left="360"/>
        <w:rPr>
          <w:moveFrom w:id="618" w:author="Oyman, Ozgur" w:date="2020-10-07T14:44:00Z"/>
          <w:lang w:val="en-GB"/>
        </w:rPr>
      </w:pPr>
      <w:moveFrom w:id="619" w:author="Oyman, Ozgur" w:date="2020-10-07T14:44:00Z">
        <w:r w:rsidRPr="0064472A" w:rsidDel="00D66CD2">
          <w:rPr>
            <w:b/>
            <w:bCs/>
            <w:lang w:val="en-GB"/>
          </w:rPr>
          <w:t>Expected completion date</w:t>
        </w:r>
        <w:r w:rsidRPr="0064472A" w:rsidDel="00D66CD2">
          <w:rPr>
            <w:lang w:val="en-GB"/>
          </w:rPr>
          <w:t xml:space="preserve">: </w:t>
        </w:r>
        <w:r w:rsidDel="00D66CD2">
          <w:rPr>
            <w:lang w:val="en-GB"/>
          </w:rPr>
          <w:t>Septem</w:t>
        </w:r>
        <w:r w:rsidRPr="0064472A" w:rsidDel="00D66CD2">
          <w:rPr>
            <w:lang w:val="en-GB"/>
          </w:rPr>
          <w:t>ber 2020.</w:t>
        </w:r>
      </w:moveFrom>
    </w:p>
    <w:p w14:paraId="00E948A6" w14:textId="1897D892" w:rsidR="00F12238" w:rsidRPr="0056592D" w:rsidDel="00D66CD2" w:rsidRDefault="00A16F39" w:rsidP="0056592D">
      <w:pPr>
        <w:ind w:left="360"/>
        <w:rPr>
          <w:moveFrom w:id="620" w:author="Oyman, Ozgur" w:date="2020-10-07T14:44:00Z"/>
          <w:b/>
          <w:bCs/>
          <w:lang w:val="en-US"/>
        </w:rPr>
      </w:pPr>
      <w:moveFrom w:id="621" w:author="Oyman, Ozgur" w:date="2020-10-07T14:44:00Z">
        <w:r w:rsidRPr="0056592D" w:rsidDel="00D66CD2">
          <w:rPr>
            <w:b/>
            <w:bCs/>
            <w:lang w:val="en-US"/>
          </w:rPr>
          <w:t xml:space="preserve">Objectives: </w:t>
        </w:r>
      </w:moveFrom>
    </w:p>
    <w:p w14:paraId="309955EA" w14:textId="47C0151E" w:rsidR="00A16F39" w:rsidRPr="0056592D" w:rsidDel="00D66CD2" w:rsidRDefault="00A16F39" w:rsidP="0056592D">
      <w:pPr>
        <w:ind w:left="360"/>
        <w:rPr>
          <w:moveFrom w:id="622" w:author="Oyman, Ozgur" w:date="2020-10-07T14:44:00Z"/>
          <w:lang w:val="en-US" w:eastAsia="ko-KR"/>
        </w:rPr>
      </w:pPr>
      <w:moveFrom w:id="623" w:author="Oyman, Ozgur" w:date="2020-10-07T14:44:00Z">
        <w:r w:rsidRPr="0056592D" w:rsidDel="00D66CD2">
          <w:rPr>
            <w:rFonts w:eastAsia="SimSun"/>
            <w:lang w:val="en-US" w:eastAsia="zh-CN"/>
          </w:rPr>
          <w:t>The objective of th</w:t>
        </w:r>
        <w:r w:rsidRPr="0056592D" w:rsidDel="00D66CD2">
          <w:rPr>
            <w:lang w:val="en-US" w:eastAsia="ko-KR"/>
          </w:rPr>
          <w:t>is</w:t>
        </w:r>
        <w:r w:rsidRPr="0056592D" w:rsidDel="00D66CD2">
          <w:rPr>
            <w:rFonts w:eastAsia="SimSun"/>
            <w:lang w:val="en-US" w:eastAsia="zh-CN"/>
          </w:rPr>
          <w:t xml:space="preserve"> work item are as follows</w:t>
        </w:r>
        <w:r w:rsidRPr="0056592D" w:rsidDel="00D66CD2">
          <w:rPr>
            <w:lang w:val="en-US" w:eastAsia="ko-KR"/>
          </w:rPr>
          <w:t>:</w:t>
        </w:r>
      </w:moveFrom>
    </w:p>
    <w:p w14:paraId="241EBF40" w14:textId="55B7A3BC" w:rsidR="00864E40" w:rsidRPr="0056592D" w:rsidDel="00D66CD2" w:rsidRDefault="00864E40" w:rsidP="00864E40">
      <w:pPr>
        <w:numPr>
          <w:ilvl w:val="0"/>
          <w:numId w:val="48"/>
        </w:numPr>
        <w:overflowPunct w:val="0"/>
        <w:autoSpaceDE w:val="0"/>
        <w:autoSpaceDN w:val="0"/>
        <w:adjustRightInd w:val="0"/>
        <w:spacing w:after="180"/>
        <w:ind w:right="-99"/>
        <w:textAlignment w:val="baseline"/>
        <w:rPr>
          <w:moveFrom w:id="624" w:author="Oyman, Ozgur" w:date="2020-10-07T14:44:00Z"/>
          <w:color w:val="000000"/>
          <w:lang w:val="en-US"/>
        </w:rPr>
      </w:pPr>
      <w:moveFrom w:id="625" w:author="Oyman, Ozgur" w:date="2020-10-07T14:44:00Z">
        <w:r w:rsidRPr="00B97C48" w:rsidDel="00D66CD2">
          <w:rPr>
            <w:color w:val="000000"/>
            <w:lang w:val="en-US"/>
          </w:rPr>
          <w:t xml:space="preserve">remove any normative (shall, should, may) statements related to MPEG-4 Visual, if applicable, from Rel-16 service specifications and related unnecessary or confusing statements. </w:t>
        </w:r>
      </w:moveFrom>
    </w:p>
    <w:p w14:paraId="0581CF5F" w14:textId="0DAB1628" w:rsidR="00A16F39" w:rsidRPr="0056592D" w:rsidDel="00D66CD2" w:rsidRDefault="00A16F39" w:rsidP="0056592D">
      <w:pPr>
        <w:numPr>
          <w:ilvl w:val="0"/>
          <w:numId w:val="48"/>
        </w:numPr>
        <w:overflowPunct w:val="0"/>
        <w:autoSpaceDE w:val="0"/>
        <w:autoSpaceDN w:val="0"/>
        <w:adjustRightInd w:val="0"/>
        <w:spacing w:after="180"/>
        <w:ind w:right="-99"/>
        <w:textAlignment w:val="baseline"/>
        <w:rPr>
          <w:moveFrom w:id="626" w:author="Oyman, Ozgur" w:date="2020-10-07T14:44:00Z"/>
          <w:color w:val="000000"/>
          <w:lang w:val="en-US"/>
        </w:rPr>
      </w:pPr>
      <w:moveFrom w:id="627" w:author="Oyman, Ozgur" w:date="2020-10-07T14:44:00Z">
        <w:r w:rsidRPr="0056592D" w:rsidDel="00D66CD2">
          <w:rPr>
            <w:color w:val="000000"/>
            <w:lang w:val="en-US"/>
          </w:rPr>
          <w:t xml:space="preserve">remove any normative (shall, should, may) statements related to H.263 from Rel-16 service specifications and related unnecessary or confusing statements. </w:t>
        </w:r>
      </w:moveFrom>
    </w:p>
    <w:p w14:paraId="7AF53FF9" w14:textId="144E91C3" w:rsidR="00A16F39" w:rsidRPr="0056592D" w:rsidDel="00D66CD2" w:rsidRDefault="00A16F39" w:rsidP="0056592D">
      <w:pPr>
        <w:numPr>
          <w:ilvl w:val="0"/>
          <w:numId w:val="48"/>
        </w:numPr>
        <w:overflowPunct w:val="0"/>
        <w:autoSpaceDE w:val="0"/>
        <w:autoSpaceDN w:val="0"/>
        <w:adjustRightInd w:val="0"/>
        <w:spacing w:after="180"/>
        <w:ind w:right="-99"/>
        <w:textAlignment w:val="baseline"/>
        <w:rPr>
          <w:moveFrom w:id="628" w:author="Oyman, Ozgur" w:date="2020-10-07T14:44:00Z"/>
          <w:lang w:val="en-US" w:eastAsia="ko-KR"/>
        </w:rPr>
      </w:pPr>
      <w:moveFrom w:id="629" w:author="Oyman, Ozgur" w:date="2020-10-07T14:44:00Z">
        <w:r w:rsidRPr="0056592D" w:rsidDel="00D66CD2">
          <w:rPr>
            <w:lang w:val="en-US" w:eastAsia="ko-KR"/>
          </w:rPr>
          <w:t>Identify other 3GPP service specifications (under SA4 control and outside SA4) that reference H.263 or MPEG-4 Visual and provide relevant updates, if necessary.</w:t>
        </w:r>
      </w:moveFrom>
    </w:p>
    <w:p w14:paraId="2DA43921" w14:textId="540FEA7C" w:rsidR="00A16F39" w:rsidRPr="0056592D" w:rsidDel="00D66CD2" w:rsidRDefault="00A16F39" w:rsidP="0056592D">
      <w:pPr>
        <w:numPr>
          <w:ilvl w:val="0"/>
          <w:numId w:val="48"/>
        </w:numPr>
        <w:overflowPunct w:val="0"/>
        <w:autoSpaceDE w:val="0"/>
        <w:autoSpaceDN w:val="0"/>
        <w:adjustRightInd w:val="0"/>
        <w:spacing w:after="180"/>
        <w:ind w:right="-99"/>
        <w:textAlignment w:val="baseline"/>
        <w:rPr>
          <w:moveFrom w:id="630" w:author="Oyman, Ozgur" w:date="2020-10-07T14:44:00Z"/>
          <w:lang w:val="en-US" w:eastAsia="ko-KR"/>
        </w:rPr>
      </w:pPr>
      <w:moveFrom w:id="631" w:author="Oyman, Ozgur" w:date="2020-10-07T14:44:00Z">
        <w:r w:rsidRPr="0056592D" w:rsidDel="00D66CD2">
          <w:rPr>
            <w:lang w:val="en-US" w:eastAsia="ko-KR"/>
          </w:rPr>
          <w:t>Communicate with relevant organizations on this update, if necessary.</w:t>
        </w:r>
      </w:moveFrom>
    </w:p>
    <w:moveFromRangeEnd w:id="609"/>
    <w:p w14:paraId="349E81E4" w14:textId="77777777" w:rsidR="00A16F39" w:rsidRPr="001F3A82" w:rsidRDefault="00A16F39" w:rsidP="00B87C2C">
      <w:pPr>
        <w:jc w:val="both"/>
        <w:rPr>
          <w:b/>
          <w:bCs/>
          <w:lang w:val="en-US" w:eastAsia="zh-CN"/>
        </w:rPr>
      </w:pPr>
    </w:p>
    <w:p w14:paraId="1094C3E0" w14:textId="77777777" w:rsidR="00F12238" w:rsidRPr="001F3A82" w:rsidRDefault="00F12238" w:rsidP="00B87C2C">
      <w:pPr>
        <w:numPr>
          <w:ilvl w:val="0"/>
          <w:numId w:val="8"/>
        </w:numPr>
        <w:jc w:val="both"/>
        <w:rPr>
          <w:b/>
          <w:bCs/>
          <w:lang w:val="en-US" w:eastAsia="zh-CN"/>
        </w:rPr>
      </w:pPr>
      <w:r w:rsidRPr="001F3A82">
        <w:rPr>
          <w:b/>
          <w:bCs/>
          <w:lang w:val="en-US" w:eastAsia="zh-CN"/>
        </w:rPr>
        <w:t>Study Item on Feasibility Study on VR Streaming Conformance and Guidelines (</w:t>
      </w:r>
      <w:proofErr w:type="spellStart"/>
      <w:r w:rsidRPr="001F3A82">
        <w:rPr>
          <w:b/>
          <w:bCs/>
          <w:lang w:val="en-US" w:eastAsia="zh-CN"/>
        </w:rPr>
        <w:t>FS_VR_CoGui</w:t>
      </w:r>
      <w:proofErr w:type="spellEnd"/>
      <w:r w:rsidRPr="001F3A82">
        <w:rPr>
          <w:b/>
          <w:bCs/>
          <w:lang w:val="en-US" w:eastAsia="zh-CN"/>
        </w:rPr>
        <w:t>)</w:t>
      </w:r>
    </w:p>
    <w:p w14:paraId="362B2B5D" w14:textId="77777777" w:rsidR="00F12238" w:rsidRPr="001F3A82" w:rsidRDefault="00F12238" w:rsidP="00B87C2C">
      <w:pPr>
        <w:numPr>
          <w:ilvl w:val="1"/>
          <w:numId w:val="8"/>
        </w:numPr>
        <w:jc w:val="both"/>
        <w:rPr>
          <w:lang w:val="en-US" w:eastAsia="zh-CN"/>
        </w:rPr>
      </w:pPr>
      <w:r w:rsidRPr="001F3A82">
        <w:rPr>
          <w:lang w:val="en-US" w:eastAsia="zh-CN"/>
        </w:rPr>
        <w:lastRenderedPageBreak/>
        <w:t>Release 17. New Study Item just launched.</w:t>
      </w:r>
    </w:p>
    <w:p w14:paraId="312B5C99" w14:textId="76B4C9F3" w:rsidR="00F12238" w:rsidRPr="00F12238" w:rsidRDefault="00F12238" w:rsidP="00B87C2C">
      <w:pPr>
        <w:numPr>
          <w:ilvl w:val="1"/>
          <w:numId w:val="8"/>
        </w:numPr>
        <w:jc w:val="both"/>
        <w:rPr>
          <w:lang w:eastAsia="zh-CN"/>
        </w:rPr>
      </w:pPr>
      <w:r w:rsidRPr="00F12238">
        <w:rPr>
          <w:lang w:eastAsia="zh-CN"/>
        </w:rPr>
        <w:t xml:space="preserve">Completion date: </w:t>
      </w:r>
      <w:r w:rsidR="00915A38">
        <w:rPr>
          <w:lang w:eastAsia="zh-CN"/>
        </w:rPr>
        <w:t>Dec</w:t>
      </w:r>
      <w:r w:rsidR="001031AA">
        <w:rPr>
          <w:lang w:eastAsia="zh-CN"/>
        </w:rPr>
        <w:t>ember</w:t>
      </w:r>
      <w:r w:rsidRPr="00F12238">
        <w:rPr>
          <w:lang w:eastAsia="zh-CN"/>
        </w:rPr>
        <w:t xml:space="preserve"> 2020.</w:t>
      </w:r>
    </w:p>
    <w:p w14:paraId="678C3897" w14:textId="77777777" w:rsidR="00F12238" w:rsidRPr="001F3A82" w:rsidRDefault="00F12238" w:rsidP="00B87C2C">
      <w:pPr>
        <w:numPr>
          <w:ilvl w:val="1"/>
          <w:numId w:val="8"/>
        </w:numPr>
        <w:jc w:val="both"/>
        <w:rPr>
          <w:lang w:val="en-US" w:eastAsia="zh-CN"/>
        </w:rPr>
      </w:pPr>
      <w:r w:rsidRPr="001F3A82">
        <w:rPr>
          <w:lang w:val="en-US" w:eastAsia="zh-CN"/>
        </w:rPr>
        <w:t>Target document: TR 26.A00 Study on VR Streaming Conformance and Guidelines.</w:t>
      </w:r>
    </w:p>
    <w:p w14:paraId="0963DEFD" w14:textId="77777777" w:rsidR="00F12238" w:rsidRPr="001F3A82" w:rsidRDefault="00F12238" w:rsidP="00B87C2C">
      <w:pPr>
        <w:numPr>
          <w:ilvl w:val="1"/>
          <w:numId w:val="8"/>
        </w:numPr>
        <w:jc w:val="both"/>
        <w:rPr>
          <w:lang w:val="en-US" w:eastAsia="zh-CN"/>
        </w:rPr>
      </w:pPr>
      <w:r w:rsidRPr="001F3A82">
        <w:rPr>
          <w:lang w:val="en-US" w:eastAsia="zh-CN"/>
        </w:rPr>
        <w:t>Objective: provide content generation and usage guidelines for promoting the technologies defined in TS 26.118 (VR Streaming), some if the aspects to be addressed include:</w:t>
      </w:r>
    </w:p>
    <w:p w14:paraId="576E3320" w14:textId="77777777" w:rsidR="00F12238" w:rsidRPr="001F3A82" w:rsidRDefault="00F12238" w:rsidP="00B87C2C">
      <w:pPr>
        <w:numPr>
          <w:ilvl w:val="2"/>
          <w:numId w:val="8"/>
        </w:numPr>
        <w:jc w:val="both"/>
        <w:rPr>
          <w:lang w:val="en-US" w:eastAsia="zh-CN"/>
        </w:rPr>
      </w:pPr>
      <w:r w:rsidRPr="001F3A82">
        <w:rPr>
          <w:lang w:val="en-US" w:eastAsia="zh-CN"/>
        </w:rPr>
        <w:t>Develop usage scenarios for the application of technologies defined in TS 26.118 for live and on-demand streaming of VR360 content.</w:t>
      </w:r>
    </w:p>
    <w:p w14:paraId="39AC3AB3" w14:textId="77777777" w:rsidR="00F12238" w:rsidRPr="001F3A82" w:rsidRDefault="00F12238" w:rsidP="00B87C2C">
      <w:pPr>
        <w:numPr>
          <w:ilvl w:val="2"/>
          <w:numId w:val="8"/>
        </w:numPr>
        <w:jc w:val="both"/>
        <w:rPr>
          <w:lang w:val="en-US" w:eastAsia="zh-CN"/>
        </w:rPr>
      </w:pPr>
      <w:r w:rsidRPr="001F3A82">
        <w:rPr>
          <w:lang w:val="en-US" w:eastAsia="zh-CN"/>
        </w:rPr>
        <w:t>Document content generation guidelines that address the usage scenarios.</w:t>
      </w:r>
    </w:p>
    <w:p w14:paraId="1F54CA55" w14:textId="77777777" w:rsidR="00F12238" w:rsidRPr="001F3A82" w:rsidRDefault="00F12238" w:rsidP="00B87C2C">
      <w:pPr>
        <w:numPr>
          <w:ilvl w:val="2"/>
          <w:numId w:val="8"/>
        </w:numPr>
        <w:jc w:val="both"/>
        <w:rPr>
          <w:lang w:val="en-US" w:eastAsia="zh-CN"/>
        </w:rPr>
      </w:pPr>
      <w:r w:rsidRPr="001F3A82">
        <w:rPr>
          <w:lang w:val="en-US" w:eastAsia="zh-CN"/>
        </w:rPr>
        <w:t>Collect relevant source content material for the usage scenarios.</w:t>
      </w:r>
    </w:p>
    <w:p w14:paraId="12E2E889" w14:textId="77777777" w:rsidR="00F12238" w:rsidRPr="001F3A82" w:rsidRDefault="00F12238" w:rsidP="00B87C2C">
      <w:pPr>
        <w:numPr>
          <w:ilvl w:val="2"/>
          <w:numId w:val="8"/>
        </w:numPr>
        <w:jc w:val="both"/>
        <w:rPr>
          <w:lang w:val="en-US" w:eastAsia="zh-CN"/>
        </w:rPr>
      </w:pPr>
      <w:r w:rsidRPr="001F3A82">
        <w:rPr>
          <w:lang w:val="en-US" w:eastAsia="zh-CN"/>
        </w:rPr>
        <w:t>Define objective quality measures for the relevant usage scenarios and provide information on certain parameter settings such as bitrates, quality options, etc. for each media type.</w:t>
      </w:r>
    </w:p>
    <w:p w14:paraId="25FF9874" w14:textId="77777777" w:rsidR="00F12238" w:rsidRPr="001F3A82" w:rsidRDefault="00F12238" w:rsidP="00B87C2C">
      <w:pPr>
        <w:numPr>
          <w:ilvl w:val="2"/>
          <w:numId w:val="8"/>
        </w:numPr>
        <w:jc w:val="both"/>
        <w:rPr>
          <w:lang w:val="en-US" w:eastAsia="zh-CN"/>
        </w:rPr>
      </w:pPr>
      <w:r w:rsidRPr="001F3A82">
        <w:rPr>
          <w:lang w:val="en-US" w:eastAsia="zh-CN"/>
        </w:rPr>
        <w:t>Provide bitstreams and media presentations that follow the content generation guidelines and conform to the requirements in TS 26.118.</w:t>
      </w:r>
    </w:p>
    <w:p w14:paraId="598854F5" w14:textId="77777777" w:rsidR="00F12238" w:rsidRPr="001F3A82" w:rsidRDefault="00F12238" w:rsidP="00B87C2C">
      <w:pPr>
        <w:numPr>
          <w:ilvl w:val="2"/>
          <w:numId w:val="8"/>
        </w:numPr>
        <w:jc w:val="both"/>
        <w:rPr>
          <w:lang w:val="en-US" w:eastAsia="zh-CN"/>
        </w:rPr>
      </w:pPr>
      <w:r w:rsidRPr="001F3A82">
        <w:rPr>
          <w:lang w:val="en-US" w:eastAsia="zh-CN"/>
        </w:rPr>
        <w:t>Conduct subjective tests for the relevant usage scenarios and characterize the applicability of the technologies in TS 26.118 and certain parameter settings such as bitrates, quality options, etc. for each media.</w:t>
      </w:r>
    </w:p>
    <w:p w14:paraId="5E302B65" w14:textId="77777777" w:rsidR="00F12238" w:rsidRPr="001F3A82" w:rsidRDefault="00F12238" w:rsidP="00B87C2C">
      <w:pPr>
        <w:numPr>
          <w:ilvl w:val="2"/>
          <w:numId w:val="8"/>
        </w:numPr>
        <w:jc w:val="both"/>
        <w:rPr>
          <w:lang w:val="en-US" w:eastAsia="zh-CN"/>
        </w:rPr>
      </w:pPr>
      <w:r w:rsidRPr="001F3A82">
        <w:rPr>
          <w:lang w:val="en-US" w:eastAsia="zh-CN"/>
        </w:rPr>
        <w:t>Document existing test results, if they exist, for the relevant usage scenarios.</w:t>
      </w:r>
    </w:p>
    <w:p w14:paraId="78FDAD36" w14:textId="77777777" w:rsidR="00F12238" w:rsidRPr="001F3A82" w:rsidRDefault="00F12238" w:rsidP="00B87C2C">
      <w:pPr>
        <w:numPr>
          <w:ilvl w:val="1"/>
          <w:numId w:val="8"/>
        </w:numPr>
        <w:jc w:val="both"/>
        <w:rPr>
          <w:b/>
          <w:bCs/>
          <w:lang w:val="en-US" w:eastAsia="zh-CN"/>
        </w:rPr>
      </w:pPr>
      <w:r w:rsidRPr="001F3A82">
        <w:rPr>
          <w:lang w:val="en-US" w:eastAsia="zh-CN"/>
        </w:rPr>
        <w:t>Comments: coordination with MPEG is expected, whenever needed.</w:t>
      </w:r>
    </w:p>
    <w:p w14:paraId="2E5821EA" w14:textId="77777777" w:rsidR="00D76A4B" w:rsidRDefault="00D76A4B" w:rsidP="00B87C2C">
      <w:pPr>
        <w:jc w:val="both"/>
        <w:rPr>
          <w:b/>
          <w:bCs/>
          <w:szCs w:val="36"/>
          <w:lang w:val="en-GB"/>
        </w:rPr>
      </w:pPr>
    </w:p>
    <w:p w14:paraId="36EAE38F" w14:textId="45F6F66A" w:rsidR="00F12238" w:rsidRPr="00D76A4B" w:rsidRDefault="00D76A4B" w:rsidP="00D76A4B">
      <w:pPr>
        <w:pStyle w:val="ListParagraph"/>
        <w:numPr>
          <w:ilvl w:val="0"/>
          <w:numId w:val="40"/>
        </w:numPr>
        <w:jc w:val="both"/>
        <w:rPr>
          <w:bCs/>
          <w:lang w:val="en-US" w:eastAsia="zh-CN"/>
        </w:rPr>
      </w:pPr>
      <w:proofErr w:type="spellStart"/>
      <w:r w:rsidRPr="00D76A4B">
        <w:rPr>
          <w:b/>
          <w:bCs/>
          <w:szCs w:val="36"/>
          <w:lang w:val="en-GB"/>
        </w:rPr>
        <w:t>FS_XRTraffic</w:t>
      </w:r>
      <w:proofErr w:type="spellEnd"/>
      <w:r w:rsidRPr="00D76A4B">
        <w:rPr>
          <w:b/>
          <w:bCs/>
          <w:szCs w:val="36"/>
          <w:lang w:val="en-GB"/>
        </w:rPr>
        <w:t xml:space="preserve"> (Feasibility Study on Typical Traffic Characteristics for XR Services and other Media)</w:t>
      </w:r>
    </w:p>
    <w:p w14:paraId="4B54CCD2" w14:textId="1143EC69" w:rsidR="00A77BB1" w:rsidRDefault="00D76A4B" w:rsidP="00B87C2C">
      <w:pPr>
        <w:jc w:val="both"/>
        <w:rPr>
          <w:bCs/>
          <w:lang w:val="en-US" w:eastAsia="zh-CN"/>
        </w:rPr>
      </w:pPr>
      <w:r>
        <w:rPr>
          <w:bCs/>
          <w:lang w:val="en-US" w:eastAsia="zh-CN"/>
        </w:rPr>
        <w:t>Not relevant for MPEG.</w:t>
      </w:r>
    </w:p>
    <w:p w14:paraId="75D141CC" w14:textId="77D61E26" w:rsidR="00D76A4B" w:rsidRDefault="00D76A4B" w:rsidP="00B87C2C">
      <w:pPr>
        <w:jc w:val="both"/>
        <w:rPr>
          <w:bCs/>
          <w:lang w:val="en-US" w:eastAsia="zh-CN"/>
        </w:rPr>
      </w:pPr>
    </w:p>
    <w:p w14:paraId="6C4F9F7F" w14:textId="3C3B61AE" w:rsidR="00D76A4B" w:rsidRPr="00D76A4B" w:rsidRDefault="00D76A4B" w:rsidP="00D76A4B">
      <w:pPr>
        <w:pStyle w:val="ListParagraph"/>
        <w:numPr>
          <w:ilvl w:val="0"/>
          <w:numId w:val="40"/>
        </w:numPr>
        <w:jc w:val="both"/>
        <w:rPr>
          <w:bCs/>
          <w:lang w:val="en-US" w:eastAsia="zh-CN"/>
        </w:rPr>
      </w:pPr>
      <w:r w:rsidRPr="00D76A4B">
        <w:rPr>
          <w:b/>
          <w:bCs/>
          <w:szCs w:val="36"/>
          <w:lang w:val="en-GB"/>
        </w:rPr>
        <w:t>FS_5GMS_Multicast (Feasibility Study on Multicast Architecture Enhancements for 5GMSA)</w:t>
      </w:r>
    </w:p>
    <w:p w14:paraId="3EF07E23" w14:textId="77777777" w:rsidR="00D76A4B" w:rsidRPr="00D76A4B" w:rsidRDefault="00D76A4B" w:rsidP="00D76A4B">
      <w:pPr>
        <w:jc w:val="both"/>
        <w:rPr>
          <w:bCs/>
          <w:lang w:val="en-US" w:eastAsia="zh-CN"/>
        </w:rPr>
      </w:pPr>
      <w:r w:rsidRPr="00D76A4B">
        <w:rPr>
          <w:bCs/>
          <w:lang w:val="en-US" w:eastAsia="zh-CN"/>
        </w:rPr>
        <w:t>Not relevant for MPEG.</w:t>
      </w:r>
    </w:p>
    <w:p w14:paraId="1DA70400" w14:textId="5B470023" w:rsidR="006D5BFB" w:rsidRDefault="006D5BFB" w:rsidP="00B87C2C">
      <w:pPr>
        <w:jc w:val="both"/>
        <w:rPr>
          <w:bCs/>
          <w:lang w:val="en-US" w:eastAsia="zh-CN"/>
        </w:rPr>
      </w:pPr>
    </w:p>
    <w:p w14:paraId="4DDD2524" w14:textId="00DAED41" w:rsidR="00D76A4B" w:rsidRPr="00D76A4B" w:rsidRDefault="00D76A4B" w:rsidP="00D76A4B">
      <w:pPr>
        <w:pStyle w:val="ListParagraph"/>
        <w:numPr>
          <w:ilvl w:val="0"/>
          <w:numId w:val="40"/>
        </w:numPr>
        <w:jc w:val="both"/>
        <w:rPr>
          <w:bCs/>
          <w:lang w:val="en-US" w:eastAsia="zh-CN"/>
        </w:rPr>
      </w:pPr>
      <w:r w:rsidRPr="00D76A4B">
        <w:rPr>
          <w:b/>
          <w:bCs/>
          <w:szCs w:val="36"/>
          <w:lang w:val="en-GB"/>
        </w:rPr>
        <w:t>FS_EMSA (New SID on Streaming Architecture extensions For Edge processing)</w:t>
      </w:r>
    </w:p>
    <w:p w14:paraId="1CFF30B4" w14:textId="77777777" w:rsidR="00D76A4B" w:rsidRPr="00D76A4B" w:rsidRDefault="00D76A4B" w:rsidP="00D76A4B">
      <w:pPr>
        <w:jc w:val="both"/>
        <w:rPr>
          <w:bCs/>
          <w:lang w:val="en-US" w:eastAsia="zh-CN"/>
        </w:rPr>
      </w:pPr>
      <w:r w:rsidRPr="00D76A4B">
        <w:rPr>
          <w:bCs/>
          <w:lang w:val="en-US" w:eastAsia="zh-CN"/>
        </w:rPr>
        <w:t>Not relevant for MPEG.</w:t>
      </w:r>
    </w:p>
    <w:p w14:paraId="29B52800" w14:textId="4DC4EB38" w:rsidR="00D76A4B" w:rsidRDefault="00D76A4B" w:rsidP="00B87C2C">
      <w:pPr>
        <w:jc w:val="both"/>
        <w:rPr>
          <w:bCs/>
          <w:lang w:val="en-US" w:eastAsia="zh-CN"/>
        </w:rPr>
      </w:pPr>
    </w:p>
    <w:p w14:paraId="7D73BCAC" w14:textId="77777777" w:rsidR="00D76A4B" w:rsidRPr="00D76A4B" w:rsidRDefault="00D76A4B" w:rsidP="00D76A4B">
      <w:pPr>
        <w:pStyle w:val="ListParagraph"/>
        <w:numPr>
          <w:ilvl w:val="0"/>
          <w:numId w:val="40"/>
        </w:numPr>
        <w:rPr>
          <w:szCs w:val="36"/>
          <w:lang w:val="en-US"/>
        </w:rPr>
      </w:pPr>
      <w:r w:rsidRPr="00D76A4B">
        <w:rPr>
          <w:b/>
          <w:bCs/>
          <w:szCs w:val="36"/>
          <w:lang w:val="en-GB"/>
        </w:rPr>
        <w:t>FS_5GVideo (Feasibility Study on 5G Video Codec Characteristics)</w:t>
      </w:r>
    </w:p>
    <w:p w14:paraId="5C1A1DC6" w14:textId="77777777" w:rsidR="00D76A4B" w:rsidRPr="00D76A4B" w:rsidRDefault="00D76A4B" w:rsidP="00D76A4B">
      <w:pPr>
        <w:rPr>
          <w:lang w:val="en-US"/>
        </w:rPr>
      </w:pPr>
      <w:r w:rsidRPr="00D76A4B">
        <w:rPr>
          <w:lang w:val="en-US"/>
        </w:rPr>
        <w:t xml:space="preserve">The SID is available </w:t>
      </w:r>
      <w:r w:rsidR="00117F93">
        <w:fldChar w:fldCharType="begin"/>
      </w:r>
      <w:r w:rsidR="00117F93" w:rsidRPr="00FD3571">
        <w:rPr>
          <w:lang w:val="en-US"/>
          <w:rPrChange w:id="632" w:author="Curcio, Igor (Nokia - FI/Tampere)" w:date="2020-10-16T03:16:00Z">
            <w:rPr/>
          </w:rPrChange>
        </w:rPr>
        <w:instrText xml:space="preserve"> HYPERLINK "https://www.3gpp.org/ftp/tsg_sa/WG4_CODEC/TSGS4_107_Wroclaw/Docs/S4-200309.zip" </w:instrText>
      </w:r>
      <w:r w:rsidR="00117F93">
        <w:fldChar w:fldCharType="separate"/>
      </w:r>
      <w:r w:rsidRPr="00D76A4B">
        <w:rPr>
          <w:rStyle w:val="Hyperlink"/>
          <w:lang w:val="en-US"/>
        </w:rPr>
        <w:t>here</w:t>
      </w:r>
      <w:r w:rsidR="00117F93">
        <w:rPr>
          <w:rStyle w:val="Hyperlink"/>
          <w:lang w:val="en-US"/>
        </w:rPr>
        <w:fldChar w:fldCharType="end"/>
      </w:r>
      <w:r w:rsidRPr="00D76A4B">
        <w:rPr>
          <w:lang w:val="en-US"/>
        </w:rPr>
        <w:t>.</w:t>
      </w:r>
    </w:p>
    <w:p w14:paraId="5C90833F" w14:textId="77777777" w:rsidR="00D76A4B" w:rsidRDefault="00D76A4B" w:rsidP="00D76A4B">
      <w:pPr>
        <w:rPr>
          <w:lang w:val="en-GB"/>
        </w:rPr>
      </w:pPr>
      <w:r w:rsidRPr="0064472A">
        <w:rPr>
          <w:b/>
          <w:bCs/>
          <w:lang w:val="en-GB"/>
        </w:rPr>
        <w:t>Impacted specification:</w:t>
      </w:r>
      <w:r w:rsidRPr="0064472A">
        <w:rPr>
          <w:lang w:val="en-GB"/>
        </w:rPr>
        <w:t xml:space="preserve"> new TR 26.</w:t>
      </w:r>
      <w:r>
        <w:rPr>
          <w:lang w:val="en-GB"/>
        </w:rPr>
        <w:t>9</w:t>
      </w:r>
      <w:r w:rsidRPr="0064472A">
        <w:rPr>
          <w:lang w:val="en-GB"/>
        </w:rPr>
        <w:t>xx (Video Codec Characteristics for 5G-based Services and Applications).</w:t>
      </w:r>
    </w:p>
    <w:p w14:paraId="2F07F642" w14:textId="77777777" w:rsidR="00D76A4B" w:rsidRPr="0064472A" w:rsidRDefault="00D76A4B" w:rsidP="00D76A4B">
      <w:pPr>
        <w:rPr>
          <w:lang w:val="en-GB"/>
        </w:rPr>
      </w:pPr>
      <w:r>
        <w:rPr>
          <w:lang w:val="en-GB"/>
        </w:rPr>
        <w:t>Release: 17.</w:t>
      </w:r>
    </w:p>
    <w:p w14:paraId="14675E12" w14:textId="27CE6FF5" w:rsidR="00D76A4B" w:rsidRPr="00D76A4B" w:rsidRDefault="00D76A4B" w:rsidP="00D76A4B">
      <w:pPr>
        <w:rPr>
          <w:lang w:val="en-GB"/>
        </w:rPr>
      </w:pPr>
      <w:r w:rsidRPr="0064472A">
        <w:rPr>
          <w:b/>
          <w:bCs/>
          <w:lang w:val="en-GB"/>
        </w:rPr>
        <w:t>Expected completion date</w:t>
      </w:r>
      <w:r w:rsidRPr="0064472A">
        <w:rPr>
          <w:lang w:val="en-GB"/>
        </w:rPr>
        <w:t>: December 2020.</w:t>
      </w:r>
    </w:p>
    <w:p w14:paraId="70F5288B" w14:textId="3371160A" w:rsidR="00D76A4B" w:rsidRPr="0064472A" w:rsidRDefault="00D76A4B" w:rsidP="00D76A4B">
      <w:pPr>
        <w:rPr>
          <w:b/>
          <w:bCs/>
        </w:rPr>
      </w:pPr>
      <w:r w:rsidRPr="0064472A">
        <w:rPr>
          <w:b/>
          <w:bCs/>
        </w:rPr>
        <w:t xml:space="preserve">Objectives: </w:t>
      </w:r>
    </w:p>
    <w:p w14:paraId="082140C1" w14:textId="77777777" w:rsidR="00D76A4B" w:rsidRPr="00D76A4B" w:rsidRDefault="00D76A4B" w:rsidP="00D76A4B">
      <w:pPr>
        <w:numPr>
          <w:ilvl w:val="0"/>
          <w:numId w:val="41"/>
        </w:numPr>
        <w:spacing w:after="120"/>
        <w:jc w:val="both"/>
        <w:rPr>
          <w:lang w:val="en-US"/>
        </w:rPr>
      </w:pPr>
      <w:bookmarkStart w:id="633" w:name="_Hlk29546021"/>
      <w:r w:rsidRPr="00D76A4B">
        <w:rPr>
          <w:lang w:val="en-US"/>
        </w:rPr>
        <w:t xml:space="preserve">Collect 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7EBDE116" w14:textId="77777777" w:rsidR="00D76A4B" w:rsidRPr="00D76A4B" w:rsidRDefault="00D76A4B" w:rsidP="00D76A4B">
      <w:pPr>
        <w:numPr>
          <w:ilvl w:val="0"/>
          <w:numId w:val="41"/>
        </w:numPr>
        <w:spacing w:after="120"/>
        <w:jc w:val="both"/>
        <w:rPr>
          <w:lang w:val="en-US"/>
        </w:rPr>
      </w:pPr>
      <w:r w:rsidRPr="00D76A4B">
        <w:rPr>
          <w:lang w:val="en-US"/>
        </w:rPr>
        <w:t>Collect relevant and exemplary test conditions and material for such scenarios, including test sequences.</w:t>
      </w:r>
    </w:p>
    <w:p w14:paraId="5570F2F1" w14:textId="77777777" w:rsidR="00D76A4B" w:rsidRPr="00D76A4B" w:rsidRDefault="00D76A4B" w:rsidP="00D76A4B">
      <w:pPr>
        <w:numPr>
          <w:ilvl w:val="0"/>
          <w:numId w:val="41"/>
        </w:numPr>
        <w:spacing w:after="120"/>
        <w:jc w:val="both"/>
        <w:rPr>
          <w:lang w:val="en-US"/>
        </w:rPr>
      </w:pPr>
      <w:r w:rsidRPr="00D76A4B">
        <w:rPr>
          <w:lang w:val="en-US"/>
        </w:rPr>
        <w:t>Define performance metrics for such scenarios with focus on objective performance metrics.</w:t>
      </w:r>
    </w:p>
    <w:p w14:paraId="6924DB65" w14:textId="77777777" w:rsidR="00D76A4B" w:rsidRPr="00D76A4B" w:rsidRDefault="00D76A4B" w:rsidP="00D76A4B">
      <w:pPr>
        <w:numPr>
          <w:ilvl w:val="0"/>
          <w:numId w:val="41"/>
        </w:numPr>
        <w:spacing w:after="120"/>
        <w:jc w:val="both"/>
        <w:rPr>
          <w:lang w:val="en-US"/>
        </w:rPr>
      </w:pPr>
      <w:r w:rsidRPr="00D76A4B">
        <w:rPr>
          <w:lang w:val="en-US"/>
        </w:rPr>
        <w:t xml:space="preserve">Collect relevant interoperability functionalities and enabling elements for video codecs in different 5G services such as MTSI and Telepresence (i.e. RTP based conversational </w:t>
      </w:r>
      <w:r w:rsidRPr="00D76A4B">
        <w:rPr>
          <w:lang w:val="en-US"/>
        </w:rPr>
        <w:lastRenderedPageBreak/>
        <w:t>communications), or 5G media streaming (e.g. based on DASH/CMAF) supporting the identified scenarios.</w:t>
      </w:r>
    </w:p>
    <w:p w14:paraId="46019559" w14:textId="77777777" w:rsidR="00D76A4B" w:rsidRPr="00D76A4B" w:rsidRDefault="00D76A4B" w:rsidP="00D76A4B">
      <w:pPr>
        <w:numPr>
          <w:ilvl w:val="0"/>
          <w:numId w:val="41"/>
        </w:numPr>
        <w:spacing w:after="120"/>
        <w:jc w:val="both"/>
        <w:rPr>
          <w:lang w:val="en-US"/>
        </w:rPr>
      </w:pPr>
      <w:r w:rsidRPr="00D76A4B">
        <w:rPr>
          <w:lang w:val="en-US"/>
        </w:rPr>
        <w:t>Collect relevant criteria and key performance indicators for the integration of video codecs in 5G processing platforms, taking into account factors such as encoding and decoding complexity in the context of the defined scenarios.</w:t>
      </w:r>
    </w:p>
    <w:p w14:paraId="45CB4123" w14:textId="77777777" w:rsidR="00D76A4B" w:rsidRPr="00D76A4B" w:rsidRDefault="00D76A4B" w:rsidP="00D76A4B">
      <w:pPr>
        <w:numPr>
          <w:ilvl w:val="0"/>
          <w:numId w:val="41"/>
        </w:numPr>
        <w:spacing w:after="120"/>
        <w:jc w:val="both"/>
        <w:rPr>
          <w:lang w:val="en-US"/>
        </w:rPr>
      </w:pPr>
      <w:r w:rsidRPr="00D76A4B">
        <w:rPr>
          <w:lang w:val="en-US"/>
        </w:rPr>
        <w:t>Characterize the existing codecs H.264/AVC and H.265/HEVC in the context of the above scenarios and document the findings in a consistent manner.</w:t>
      </w:r>
    </w:p>
    <w:p w14:paraId="218EB256" w14:textId="77777777" w:rsidR="00D76A4B" w:rsidRPr="00D76A4B" w:rsidRDefault="00D76A4B" w:rsidP="00D76A4B">
      <w:pPr>
        <w:numPr>
          <w:ilvl w:val="0"/>
          <w:numId w:val="41"/>
        </w:numPr>
        <w:spacing w:after="120"/>
        <w:jc w:val="both"/>
        <w:rPr>
          <w:lang w:val="en-US"/>
        </w:rPr>
      </w:pPr>
      <w:r w:rsidRPr="00D76A4B">
        <w:rPr>
          <w:lang w:val="en-US"/>
        </w:rPr>
        <w:t>Identify gaps and deficiencies of existing codecs in such use cases and derive requirements for potential new codecs.</w:t>
      </w:r>
    </w:p>
    <w:p w14:paraId="7A5C3FD1" w14:textId="77777777" w:rsidR="00D76A4B" w:rsidRPr="00D76A4B" w:rsidRDefault="00D76A4B" w:rsidP="00D76A4B">
      <w:pPr>
        <w:numPr>
          <w:ilvl w:val="0"/>
          <w:numId w:val="41"/>
        </w:numPr>
        <w:spacing w:after="120"/>
        <w:jc w:val="both"/>
        <w:rPr>
          <w:lang w:val="en-US"/>
        </w:rPr>
      </w:pPr>
      <w:r w:rsidRPr="00D76A4B">
        <w:rPr>
          <w:lang w:val="en-US"/>
        </w:rPr>
        <w:t>Collect initial information on how new codecs under development in ISO/IEC SC29 WG11 (MPEG)/JVET (in particular including VVC and EVC) may meet the above criteria based on the characterization results provided for example by ISO/IEC SC29 WG11 (MPEG)/JVET.</w:t>
      </w:r>
    </w:p>
    <w:bookmarkEnd w:id="633"/>
    <w:p w14:paraId="16809DB6" w14:textId="77777777" w:rsidR="00D76A4B" w:rsidRDefault="00D76A4B" w:rsidP="00B87C2C">
      <w:pPr>
        <w:jc w:val="both"/>
        <w:rPr>
          <w:bCs/>
          <w:lang w:val="en-US" w:eastAsia="zh-CN"/>
        </w:rPr>
      </w:pPr>
    </w:p>
    <w:p w14:paraId="5B5D917E" w14:textId="77777777" w:rsidR="00D76A4B" w:rsidRPr="00D76A4B" w:rsidRDefault="00D76A4B" w:rsidP="00D76A4B">
      <w:pPr>
        <w:pStyle w:val="ListParagraph"/>
        <w:numPr>
          <w:ilvl w:val="0"/>
          <w:numId w:val="40"/>
        </w:numPr>
        <w:rPr>
          <w:szCs w:val="36"/>
          <w:lang w:val="en-US"/>
        </w:rPr>
      </w:pPr>
      <w:r w:rsidRPr="00D76A4B">
        <w:rPr>
          <w:b/>
          <w:bCs/>
          <w:szCs w:val="36"/>
          <w:lang w:val="en-GB"/>
        </w:rPr>
        <w:t>FS_FLUS_NBMP (Study on the use of NBMP in EFLUS)</w:t>
      </w:r>
    </w:p>
    <w:p w14:paraId="2FA381DD" w14:textId="77777777" w:rsidR="00D76A4B" w:rsidRPr="00D76A4B" w:rsidRDefault="00D76A4B" w:rsidP="00D76A4B">
      <w:pPr>
        <w:rPr>
          <w:lang w:val="en-US"/>
        </w:rPr>
      </w:pPr>
      <w:r w:rsidRPr="00D76A4B">
        <w:rPr>
          <w:lang w:val="en-US"/>
        </w:rPr>
        <w:t xml:space="preserve">The SID is available </w:t>
      </w:r>
      <w:r w:rsidR="00117F93">
        <w:fldChar w:fldCharType="begin"/>
      </w:r>
      <w:r w:rsidR="00117F93" w:rsidRPr="00FD3571">
        <w:rPr>
          <w:lang w:val="en-US"/>
          <w:rPrChange w:id="634" w:author="Curcio, Igor (Nokia - FI/Tampere)" w:date="2020-10-16T03:17:00Z">
            <w:rPr/>
          </w:rPrChange>
        </w:rPr>
        <w:instrText xml:space="preserve"> HYPERLINK "https://www.3gpp.org/ftp/tsg_sa/WG4_CODEC/TSGS4_107_Wroclaw/Docs/S4-200310.zip" </w:instrText>
      </w:r>
      <w:r w:rsidR="00117F93">
        <w:fldChar w:fldCharType="separate"/>
      </w:r>
      <w:r w:rsidRPr="00D76A4B">
        <w:rPr>
          <w:rStyle w:val="Hyperlink"/>
          <w:lang w:val="en-US"/>
        </w:rPr>
        <w:t>here</w:t>
      </w:r>
      <w:r w:rsidR="00117F93">
        <w:rPr>
          <w:rStyle w:val="Hyperlink"/>
          <w:lang w:val="en-US"/>
        </w:rPr>
        <w:fldChar w:fldCharType="end"/>
      </w:r>
      <w:r w:rsidRPr="00D76A4B">
        <w:rPr>
          <w:lang w:val="en-US"/>
        </w:rPr>
        <w:t>.</w:t>
      </w:r>
    </w:p>
    <w:p w14:paraId="3B8C9F02" w14:textId="77777777" w:rsidR="00D76A4B" w:rsidRPr="00D76A4B" w:rsidRDefault="00D76A4B" w:rsidP="00D76A4B">
      <w:pPr>
        <w:spacing w:after="120"/>
        <w:jc w:val="both"/>
        <w:rPr>
          <w:lang w:val="en-GB"/>
        </w:rPr>
      </w:pPr>
      <w:r w:rsidRPr="00D76A4B">
        <w:rPr>
          <w:b/>
          <w:bCs/>
          <w:lang w:val="en-GB"/>
        </w:rPr>
        <w:t>Impacted specification:</w:t>
      </w:r>
      <w:r w:rsidRPr="00D76A4B">
        <w:rPr>
          <w:lang w:val="en-GB"/>
        </w:rPr>
        <w:t xml:space="preserve"> TR 26.939.</w:t>
      </w:r>
    </w:p>
    <w:p w14:paraId="1CBCD6C3" w14:textId="77777777" w:rsidR="00D76A4B" w:rsidRDefault="00D76A4B" w:rsidP="00D76A4B">
      <w:pPr>
        <w:spacing w:after="120"/>
        <w:jc w:val="both"/>
        <w:rPr>
          <w:b/>
          <w:bCs/>
          <w:lang w:val="en-GB"/>
        </w:rPr>
      </w:pPr>
      <w:r>
        <w:rPr>
          <w:b/>
          <w:bCs/>
          <w:lang w:val="en-GB"/>
        </w:rPr>
        <w:t xml:space="preserve">Release: </w:t>
      </w:r>
      <w:r w:rsidRPr="00D76A4B">
        <w:rPr>
          <w:lang w:val="en-GB"/>
        </w:rPr>
        <w:t>17</w:t>
      </w:r>
      <w:r>
        <w:rPr>
          <w:b/>
          <w:bCs/>
          <w:lang w:val="en-GB"/>
        </w:rPr>
        <w:t>.</w:t>
      </w:r>
    </w:p>
    <w:p w14:paraId="22052C99" w14:textId="57BD2A2A" w:rsidR="00D76A4B" w:rsidRPr="00D76A4B" w:rsidRDefault="00D76A4B" w:rsidP="00D76A4B">
      <w:pPr>
        <w:spacing w:after="120"/>
        <w:jc w:val="both"/>
        <w:rPr>
          <w:lang w:val="en-GB"/>
        </w:rPr>
      </w:pPr>
      <w:r w:rsidRPr="00D76A4B">
        <w:rPr>
          <w:b/>
          <w:bCs/>
          <w:lang w:val="en-GB"/>
        </w:rPr>
        <w:t>Expected completion date</w:t>
      </w:r>
      <w:r w:rsidRPr="00D76A4B">
        <w:rPr>
          <w:lang w:val="en-GB"/>
        </w:rPr>
        <w:t>: December 2020.</w:t>
      </w:r>
    </w:p>
    <w:p w14:paraId="2EB9D520" w14:textId="64D6DDBB" w:rsidR="00D76A4B" w:rsidRPr="0064472A" w:rsidRDefault="00D76A4B" w:rsidP="00D76A4B">
      <w:pPr>
        <w:rPr>
          <w:b/>
          <w:bCs/>
        </w:rPr>
      </w:pPr>
      <w:r w:rsidRPr="0064472A">
        <w:rPr>
          <w:b/>
          <w:bCs/>
        </w:rPr>
        <w:t xml:space="preserve">Objectives: </w:t>
      </w:r>
    </w:p>
    <w:p w14:paraId="2A31FE4C" w14:textId="77777777" w:rsidR="00D76A4B" w:rsidRPr="00D76A4B" w:rsidRDefault="00D76A4B" w:rsidP="00D76A4B">
      <w:pPr>
        <w:numPr>
          <w:ilvl w:val="0"/>
          <w:numId w:val="41"/>
        </w:numPr>
        <w:spacing w:after="120"/>
        <w:jc w:val="both"/>
        <w:rPr>
          <w:lang w:val="en-US"/>
        </w:rPr>
      </w:pPr>
      <w:r w:rsidRPr="00D76A4B">
        <w:rPr>
          <w:lang w:val="en-US"/>
        </w:rPr>
        <w:t xml:space="preserve">Develop a detailed workflow of the establishment of FLUS session and NBMP workflow based on </w:t>
      </w:r>
      <w:r w:rsidRPr="0064472A">
        <w:rPr>
          <w:lang w:val="en-GB"/>
        </w:rPr>
        <w:t>TS26.238.</w:t>
      </w:r>
    </w:p>
    <w:p w14:paraId="5AF582FF" w14:textId="77777777" w:rsidR="00D76A4B" w:rsidRPr="00D76A4B" w:rsidRDefault="00D76A4B" w:rsidP="00D76A4B">
      <w:pPr>
        <w:numPr>
          <w:ilvl w:val="0"/>
          <w:numId w:val="41"/>
        </w:numPr>
        <w:spacing w:after="120"/>
        <w:jc w:val="both"/>
        <w:rPr>
          <w:lang w:val="en-US"/>
        </w:rPr>
      </w:pPr>
      <w:r w:rsidRPr="0064472A">
        <w:rPr>
          <w:lang w:val="en-GB"/>
        </w:rPr>
        <w:t>Investigate if any signalling, format or protocol is missing from the TS26.238 and NBMP specifications to successfully establish the above workflow.</w:t>
      </w:r>
    </w:p>
    <w:p w14:paraId="17AF653A" w14:textId="77777777" w:rsidR="00D76A4B" w:rsidRPr="00D76A4B" w:rsidRDefault="00D76A4B" w:rsidP="00D76A4B">
      <w:pPr>
        <w:numPr>
          <w:ilvl w:val="0"/>
          <w:numId w:val="41"/>
        </w:numPr>
        <w:spacing w:after="120"/>
        <w:jc w:val="both"/>
        <w:rPr>
          <w:lang w:val="en-US"/>
        </w:rPr>
      </w:pPr>
      <w:r w:rsidRPr="00D76A4B">
        <w:rPr>
          <w:lang w:val="en-US"/>
        </w:rPr>
        <w:t>Collect relevant and exemplary use-cases for the above environment.</w:t>
      </w:r>
    </w:p>
    <w:p w14:paraId="3ECB2DD3" w14:textId="77777777" w:rsidR="00D76A4B" w:rsidRPr="00D76A4B" w:rsidRDefault="00D76A4B" w:rsidP="00D76A4B">
      <w:pPr>
        <w:numPr>
          <w:ilvl w:val="0"/>
          <w:numId w:val="41"/>
        </w:numPr>
        <w:spacing w:after="120"/>
        <w:jc w:val="both"/>
        <w:rPr>
          <w:lang w:val="en-US"/>
        </w:rPr>
      </w:pPr>
      <w:r w:rsidRPr="00D76A4B">
        <w:rPr>
          <w:lang w:val="en-US"/>
        </w:rPr>
        <w:t>Map 3GPP network QoS parameters to the NBMP QoS parameters and identify the possible missing QoS parameters in the NBMP specification.</w:t>
      </w:r>
    </w:p>
    <w:p w14:paraId="13A9C3A2" w14:textId="77777777" w:rsidR="00D76A4B" w:rsidRPr="00D76A4B" w:rsidRDefault="00D76A4B" w:rsidP="00D76A4B">
      <w:pPr>
        <w:numPr>
          <w:ilvl w:val="0"/>
          <w:numId w:val="41"/>
        </w:numPr>
        <w:spacing w:after="120"/>
        <w:jc w:val="both"/>
        <w:rPr>
          <w:lang w:val="en-US"/>
        </w:rPr>
      </w:pPr>
      <w:r w:rsidRPr="00D76A4B">
        <w:rPr>
          <w:lang w:val="en-US"/>
        </w:rPr>
        <w:t>Investigate the possible improvements and extensions of the workflow by enhancing TS26.238 and NBMP specifications.</w:t>
      </w:r>
    </w:p>
    <w:p w14:paraId="72C641C1" w14:textId="77777777" w:rsidR="00CF105F" w:rsidRDefault="00CF105F" w:rsidP="00CF105F">
      <w:pPr>
        <w:rPr>
          <w:b/>
          <w:bCs/>
          <w:szCs w:val="36"/>
          <w:lang w:val="en-GB"/>
        </w:rPr>
      </w:pPr>
    </w:p>
    <w:p w14:paraId="7C2B5A81" w14:textId="6BA8BD8A" w:rsidR="00CF105F" w:rsidRPr="00CF105F" w:rsidRDefault="00CF105F" w:rsidP="0056592D">
      <w:pPr>
        <w:pStyle w:val="ListParagraph"/>
        <w:numPr>
          <w:ilvl w:val="0"/>
          <w:numId w:val="45"/>
        </w:numPr>
        <w:rPr>
          <w:szCs w:val="36"/>
          <w:lang w:val="en-US"/>
        </w:rPr>
      </w:pPr>
      <w:r w:rsidRPr="0056592D">
        <w:rPr>
          <w:b/>
          <w:bCs/>
          <w:szCs w:val="36"/>
          <w:lang w:val="en-GB"/>
        </w:rPr>
        <w:t>FS_</w:t>
      </w:r>
      <w:r>
        <w:rPr>
          <w:b/>
          <w:bCs/>
          <w:szCs w:val="36"/>
          <w:lang w:val="en-GB"/>
        </w:rPr>
        <w:t>5GSTAR</w:t>
      </w:r>
      <w:r w:rsidRPr="0056592D">
        <w:rPr>
          <w:b/>
          <w:bCs/>
          <w:szCs w:val="36"/>
          <w:lang w:val="en-GB"/>
        </w:rPr>
        <w:t xml:space="preserve"> (Study on the </w:t>
      </w:r>
      <w:r>
        <w:rPr>
          <w:b/>
          <w:bCs/>
          <w:szCs w:val="36"/>
          <w:lang w:val="en-GB"/>
        </w:rPr>
        <w:t>5G Glass-Type AR/MR Devices</w:t>
      </w:r>
      <w:r w:rsidRPr="0056592D">
        <w:rPr>
          <w:b/>
          <w:bCs/>
          <w:szCs w:val="36"/>
          <w:lang w:val="en-GB"/>
        </w:rPr>
        <w:t>)</w:t>
      </w:r>
    </w:p>
    <w:p w14:paraId="263BFE4D" w14:textId="044C0EB2" w:rsidR="00CF105F" w:rsidRPr="00D76A4B" w:rsidRDefault="00CF105F" w:rsidP="00CF105F">
      <w:pPr>
        <w:rPr>
          <w:lang w:val="en-US"/>
        </w:rPr>
      </w:pPr>
      <w:r w:rsidRPr="00D76A4B">
        <w:rPr>
          <w:lang w:val="en-US"/>
        </w:rPr>
        <w:t>The SID is available</w:t>
      </w:r>
      <w:r w:rsidR="00EB07A5">
        <w:rPr>
          <w:lang w:val="en-US"/>
        </w:rPr>
        <w:t xml:space="preserve"> </w:t>
      </w:r>
      <w:r w:rsidR="00117F93">
        <w:fldChar w:fldCharType="begin"/>
      </w:r>
      <w:r w:rsidR="00117F93" w:rsidRPr="00FD3571">
        <w:rPr>
          <w:lang w:val="en-US"/>
          <w:rPrChange w:id="635" w:author="Curcio, Igor (Nokia - FI/Tampere)" w:date="2020-10-16T03:17:00Z">
            <w:rPr/>
          </w:rPrChange>
        </w:rPr>
        <w:instrText xml:space="preserve"> HYPERLINK "https://www.3gpp.org/ftp/tsg_sa/WG4_CODEC/TSGS4_109-e/Docs/S4-200961.zip" </w:instrText>
      </w:r>
      <w:r w:rsidR="00117F93">
        <w:fldChar w:fldCharType="separate"/>
      </w:r>
      <w:r w:rsidR="00EB07A5" w:rsidRPr="00EB07A5">
        <w:rPr>
          <w:rStyle w:val="Hyperlink"/>
          <w:lang w:val="en-US"/>
        </w:rPr>
        <w:t>here</w:t>
      </w:r>
      <w:r w:rsidR="00117F93">
        <w:rPr>
          <w:rStyle w:val="Hyperlink"/>
          <w:lang w:val="en-US"/>
        </w:rPr>
        <w:fldChar w:fldCharType="end"/>
      </w:r>
      <w:r w:rsidR="00EB07A5">
        <w:rPr>
          <w:lang w:val="en-US"/>
        </w:rPr>
        <w:t>.</w:t>
      </w:r>
    </w:p>
    <w:p w14:paraId="66979820" w14:textId="74DC7C81" w:rsidR="00CF105F" w:rsidRPr="00D76A4B" w:rsidRDefault="00CF105F" w:rsidP="00CF105F">
      <w:pPr>
        <w:spacing w:after="120"/>
        <w:jc w:val="both"/>
        <w:rPr>
          <w:lang w:val="en-GB"/>
        </w:rPr>
      </w:pPr>
      <w:r w:rsidRPr="00D76A4B">
        <w:rPr>
          <w:b/>
          <w:bCs/>
          <w:lang w:val="en-GB"/>
        </w:rPr>
        <w:t>Impacted specification:</w:t>
      </w:r>
      <w:r w:rsidRPr="00D76A4B">
        <w:rPr>
          <w:lang w:val="en-GB"/>
        </w:rPr>
        <w:t xml:space="preserve"> </w:t>
      </w:r>
      <w:r w:rsidR="00EB07A5">
        <w:rPr>
          <w:lang w:val="en-GB"/>
        </w:rPr>
        <w:t xml:space="preserve">New </w:t>
      </w:r>
      <w:r w:rsidRPr="00D76A4B">
        <w:rPr>
          <w:lang w:val="en-GB"/>
        </w:rPr>
        <w:t>TR 26.9</w:t>
      </w:r>
      <w:r>
        <w:rPr>
          <w:lang w:val="en-GB"/>
        </w:rPr>
        <w:t>XY (</w:t>
      </w:r>
      <w:r w:rsidR="00EB07A5" w:rsidRPr="00EB07A5">
        <w:rPr>
          <w:lang w:val="en-GB"/>
        </w:rPr>
        <w:t>Support of 5G Glass-type AR/MR Devices</w:t>
      </w:r>
      <w:r>
        <w:rPr>
          <w:lang w:val="en-GB"/>
        </w:rPr>
        <w:t>)</w:t>
      </w:r>
      <w:r w:rsidRPr="00D76A4B">
        <w:rPr>
          <w:lang w:val="en-GB"/>
        </w:rPr>
        <w:t>.</w:t>
      </w:r>
    </w:p>
    <w:p w14:paraId="60B400C1" w14:textId="77777777" w:rsidR="00CF105F" w:rsidRDefault="00CF105F" w:rsidP="00CF105F">
      <w:pPr>
        <w:spacing w:after="120"/>
        <w:jc w:val="both"/>
        <w:rPr>
          <w:b/>
          <w:bCs/>
          <w:lang w:val="en-GB"/>
        </w:rPr>
      </w:pPr>
      <w:r>
        <w:rPr>
          <w:b/>
          <w:bCs/>
          <w:lang w:val="en-GB"/>
        </w:rPr>
        <w:t xml:space="preserve">Release: </w:t>
      </w:r>
      <w:r w:rsidRPr="00D76A4B">
        <w:rPr>
          <w:lang w:val="en-GB"/>
        </w:rPr>
        <w:t>17</w:t>
      </w:r>
      <w:r>
        <w:rPr>
          <w:b/>
          <w:bCs/>
          <w:lang w:val="en-GB"/>
        </w:rPr>
        <w:t>.</w:t>
      </w:r>
    </w:p>
    <w:p w14:paraId="748DD2FD" w14:textId="4D247AFA" w:rsidR="00CF105F" w:rsidRPr="00D76A4B" w:rsidRDefault="00CF105F" w:rsidP="00CF105F">
      <w:pPr>
        <w:spacing w:after="120"/>
        <w:jc w:val="both"/>
        <w:rPr>
          <w:lang w:val="en-GB"/>
        </w:rPr>
      </w:pPr>
      <w:r w:rsidRPr="00D76A4B">
        <w:rPr>
          <w:b/>
          <w:bCs/>
          <w:lang w:val="en-GB"/>
        </w:rPr>
        <w:t>Expected completion date</w:t>
      </w:r>
      <w:r w:rsidRPr="00D76A4B">
        <w:rPr>
          <w:lang w:val="en-GB"/>
        </w:rPr>
        <w:t xml:space="preserve">: </w:t>
      </w:r>
      <w:r>
        <w:rPr>
          <w:lang w:val="en-GB"/>
        </w:rPr>
        <w:t>June</w:t>
      </w:r>
      <w:r w:rsidRPr="00D76A4B">
        <w:rPr>
          <w:lang w:val="en-GB"/>
        </w:rPr>
        <w:t xml:space="preserve"> 202</w:t>
      </w:r>
      <w:r>
        <w:rPr>
          <w:lang w:val="en-GB"/>
        </w:rPr>
        <w:t>1</w:t>
      </w:r>
      <w:r w:rsidRPr="00D76A4B">
        <w:rPr>
          <w:lang w:val="en-GB"/>
        </w:rPr>
        <w:t>.</w:t>
      </w:r>
    </w:p>
    <w:p w14:paraId="7FE41CCE" w14:textId="77777777" w:rsidR="00CF105F" w:rsidRPr="0056592D" w:rsidRDefault="00CF105F" w:rsidP="00CF105F">
      <w:pPr>
        <w:rPr>
          <w:b/>
          <w:bCs/>
          <w:lang w:val="en-US"/>
        </w:rPr>
      </w:pPr>
      <w:r w:rsidRPr="0056592D">
        <w:rPr>
          <w:b/>
          <w:bCs/>
          <w:lang w:val="en-US"/>
        </w:rPr>
        <w:t xml:space="preserve">Objectives: </w:t>
      </w:r>
    </w:p>
    <w:p w14:paraId="2903D29F" w14:textId="47B41068" w:rsidR="00D76A4B" w:rsidRDefault="00D76A4B" w:rsidP="00B87C2C">
      <w:pPr>
        <w:jc w:val="both"/>
        <w:rPr>
          <w:bCs/>
          <w:lang w:val="en-US" w:eastAsia="zh-CN"/>
        </w:rPr>
      </w:pPr>
    </w:p>
    <w:p w14:paraId="5AB5F654" w14:textId="77777777" w:rsidR="00CF105F" w:rsidRPr="0056592D" w:rsidRDefault="00CF105F" w:rsidP="00CF105F">
      <w:pPr>
        <w:rPr>
          <w:lang w:val="en-US" w:eastAsia="ko-KR"/>
        </w:rPr>
      </w:pPr>
      <w:r w:rsidRPr="0056592D">
        <w:rPr>
          <w:rFonts w:eastAsia="SimSun"/>
          <w:lang w:val="en-US" w:eastAsia="zh-CN"/>
        </w:rPr>
        <w:t>The objective of th</w:t>
      </w:r>
      <w:r w:rsidRPr="0056592D">
        <w:rPr>
          <w:lang w:val="en-US" w:eastAsia="ko-KR"/>
        </w:rPr>
        <w:t>is</w:t>
      </w:r>
      <w:r w:rsidRPr="0056592D">
        <w:rPr>
          <w:rFonts w:eastAsia="SimSun"/>
          <w:lang w:val="en-US" w:eastAsia="zh-CN"/>
        </w:rPr>
        <w:t xml:space="preserve"> study item include</w:t>
      </w:r>
      <w:r w:rsidRPr="0056592D">
        <w:rPr>
          <w:lang w:val="en-US" w:eastAsia="ko-KR"/>
        </w:rPr>
        <w:t>s</w:t>
      </w:r>
      <w:r w:rsidRPr="0056592D">
        <w:rPr>
          <w:rFonts w:eastAsia="SimSun"/>
          <w:lang w:val="en-US" w:eastAsia="zh-CN"/>
        </w:rPr>
        <w:t xml:space="preserve"> the following</w:t>
      </w:r>
      <w:r w:rsidRPr="0056592D">
        <w:rPr>
          <w:lang w:val="en-US" w:eastAsia="ko-KR"/>
        </w:rPr>
        <w:t>:</w:t>
      </w:r>
    </w:p>
    <w:p w14:paraId="11B7CC69" w14:textId="77777777" w:rsidR="00CF105F" w:rsidRPr="0056592D" w:rsidRDefault="00CF105F" w:rsidP="00CF105F">
      <w:pPr>
        <w:numPr>
          <w:ilvl w:val="0"/>
          <w:numId w:val="44"/>
        </w:numPr>
        <w:spacing w:after="180"/>
        <w:rPr>
          <w:rFonts w:eastAsia="MS Mincho"/>
          <w:lang w:val="en-US" w:eastAsia="en-US"/>
        </w:rPr>
      </w:pPr>
      <w:r w:rsidRPr="0056592D">
        <w:rPr>
          <w:rFonts w:eastAsia="MS Mincho"/>
          <w:lang w:val="en-US" w:eastAsia="en-US"/>
        </w:rPr>
        <w:t>Provide formal definitions for the functional structures of AR glasses, classified as device types of XR5G-A4 (standalone) and XR5G-A2, A5 (wirelessly tethered) in TR 26.928, including their capabilities and constraints with respect to communication, computing and graphics processing, tracking, sensors, display, and power consumption</w:t>
      </w:r>
    </w:p>
    <w:p w14:paraId="53298E18" w14:textId="77777777" w:rsidR="00CF105F" w:rsidRPr="0056592D" w:rsidRDefault="00CF105F" w:rsidP="00CF105F">
      <w:pPr>
        <w:ind w:left="1134"/>
        <w:rPr>
          <w:rFonts w:eastAsia="MS Mincho"/>
          <w:lang w:val="en-US" w:eastAsia="en-US"/>
        </w:rPr>
      </w:pPr>
      <w:r w:rsidRPr="0056592D">
        <w:rPr>
          <w:rFonts w:eastAsia="MS Mincho"/>
          <w:lang w:val="en-US" w:eastAsia="en-US"/>
        </w:rPr>
        <w:t>NOTE 1: Device type of XR5G-A3 (video see-through HMD) are not the primary scope of this study, but are not excluded per se.</w:t>
      </w:r>
    </w:p>
    <w:p w14:paraId="7C3D002A" w14:textId="77777777" w:rsidR="00CF105F" w:rsidRPr="0056592D" w:rsidRDefault="00CF105F" w:rsidP="00CF105F">
      <w:pPr>
        <w:numPr>
          <w:ilvl w:val="0"/>
          <w:numId w:val="44"/>
        </w:numPr>
        <w:spacing w:after="180"/>
        <w:rPr>
          <w:rFonts w:eastAsia="MS Mincho"/>
          <w:lang w:val="en-US" w:eastAsia="en-US"/>
        </w:rPr>
      </w:pPr>
      <w:r w:rsidRPr="0056592D">
        <w:rPr>
          <w:rFonts w:eastAsia="MS Mincho"/>
          <w:lang w:val="en-US" w:eastAsia="en-US"/>
        </w:rPr>
        <w:lastRenderedPageBreak/>
        <w:t>Describe key use cases for AR services over 5G based on those in Table 4.10 of TR 26.928, map each use case to suitable device types, and define relevant processing functions and reference architectures for the devices that are required to support the use cases, taking into account the constraints and capabilities identified under the first objective.</w:t>
      </w:r>
    </w:p>
    <w:p w14:paraId="4B3C361B" w14:textId="77777777" w:rsidR="00CF105F" w:rsidRPr="0056592D" w:rsidRDefault="00CF105F" w:rsidP="00CF105F">
      <w:pPr>
        <w:ind w:left="1134"/>
        <w:rPr>
          <w:rFonts w:eastAsia="MS Mincho"/>
          <w:lang w:val="en-US" w:eastAsia="en-US"/>
        </w:rPr>
      </w:pPr>
      <w:r w:rsidRPr="0056592D">
        <w:rPr>
          <w:rFonts w:eastAsia="MS Mincho"/>
          <w:lang w:val="en-US" w:eastAsia="en-US"/>
        </w:rPr>
        <w:t xml:space="preserve">NOTE 2: The preferred cases will be those capable of delivering experiences previous or existing media services could not support, e.g., those requiring features for AR/MR 3D download, communication or conversational (related to use cases 1, 2, 7, 8, 11, 15, 16, 17, 19, 20, or 23). The study also allows new use cases not covered in TR 26.928. </w:t>
      </w:r>
    </w:p>
    <w:p w14:paraId="5FF4848C" w14:textId="77777777" w:rsidR="00CF105F" w:rsidRPr="0056592D" w:rsidRDefault="00CF105F" w:rsidP="00CF105F">
      <w:pPr>
        <w:numPr>
          <w:ilvl w:val="0"/>
          <w:numId w:val="44"/>
        </w:numPr>
        <w:spacing w:after="180"/>
        <w:rPr>
          <w:rFonts w:eastAsia="MS Mincho"/>
          <w:lang w:val="en-US" w:eastAsia="en-US"/>
        </w:rPr>
      </w:pPr>
      <w:r w:rsidRPr="0056592D">
        <w:rPr>
          <w:lang w:val="en-US" w:eastAsia="en-US"/>
        </w:rPr>
        <w:t xml:space="preserve">Describe the architecture for media flow relevant to the use cases identified in the second objective. Identify media (exchange) formats and profiles relevant to the use cases identified in the second objective that can be processed on AR platforms as defined under the first objective. </w:t>
      </w:r>
      <w:r w:rsidRPr="0056592D">
        <w:rPr>
          <w:lang w:val="en-US" w:eastAsia="ko-KR"/>
        </w:rPr>
        <w:t xml:space="preserve">Identify </w:t>
      </w:r>
      <w:r w:rsidRPr="0056592D">
        <w:rPr>
          <w:lang w:val="en-US" w:eastAsia="en-US"/>
        </w:rPr>
        <w:t xml:space="preserve">where media processing functions </w:t>
      </w:r>
      <w:proofErr w:type="gramStart"/>
      <w:r w:rsidRPr="0056592D">
        <w:rPr>
          <w:lang w:val="en-US" w:eastAsia="en-US"/>
        </w:rPr>
        <w:t>occur</w:t>
      </w:r>
      <w:proofErr w:type="gramEnd"/>
      <w:r w:rsidRPr="0056592D">
        <w:rPr>
          <w:lang w:val="en-US" w:eastAsia="en-US"/>
        </w:rPr>
        <w:t xml:space="preserve"> and which type of media formats are used for exchange between these elements to the described architecture. </w:t>
      </w:r>
    </w:p>
    <w:p w14:paraId="428DC76D" w14:textId="77777777" w:rsidR="00CF105F" w:rsidRPr="0056592D" w:rsidRDefault="00CF105F" w:rsidP="00CF105F">
      <w:pPr>
        <w:ind w:left="1134"/>
        <w:rPr>
          <w:rFonts w:eastAsia="MS Mincho"/>
          <w:lang w:val="en-US" w:eastAsia="en-US"/>
        </w:rPr>
      </w:pPr>
      <w:r w:rsidRPr="0056592D">
        <w:rPr>
          <w:rFonts w:eastAsia="MS Mincho"/>
          <w:lang w:val="en-US" w:eastAsia="en-US"/>
        </w:rPr>
        <w:t>NOTE 3: Exchange formats include both, formats and signals consumed on AR devices (e.g. overlays, scenes, animations) as well as those that are generated (and shared) on/by those (for example to support spatial localization, object recognition and tracking).</w:t>
      </w:r>
    </w:p>
    <w:p w14:paraId="54286EE6" w14:textId="77777777" w:rsidR="00CF105F" w:rsidRPr="0056592D" w:rsidRDefault="00CF105F" w:rsidP="00CF105F">
      <w:pPr>
        <w:numPr>
          <w:ilvl w:val="0"/>
          <w:numId w:val="44"/>
        </w:numPr>
        <w:spacing w:after="180"/>
        <w:rPr>
          <w:rFonts w:eastAsia="MS Mincho"/>
          <w:lang w:val="en-US" w:eastAsia="en-US"/>
        </w:rPr>
      </w:pPr>
      <w:r w:rsidRPr="0056592D">
        <w:rPr>
          <w:rFonts w:eastAsia="MS Mincho"/>
          <w:lang w:val="en-US" w:eastAsia="en-US"/>
        </w:rPr>
        <w:t>Identify necessary content delivery transport protocols and capability exchange mechanisms, as well as suitable 5G system functionalities (e.g., device, edge, network) and QoS (including radio access and core network technologies) required for the use cases. If existing technologies and protocols cannot serve the cases sufficiently, describe the necessary functionalities and features.</w:t>
      </w:r>
    </w:p>
    <w:p w14:paraId="2E334047" w14:textId="77777777" w:rsidR="00CF105F" w:rsidRPr="0056592D" w:rsidRDefault="00CF105F" w:rsidP="00CF105F">
      <w:pPr>
        <w:numPr>
          <w:ilvl w:val="0"/>
          <w:numId w:val="44"/>
        </w:numPr>
        <w:spacing w:after="180"/>
        <w:rPr>
          <w:rFonts w:eastAsia="MS Mincho"/>
          <w:lang w:val="en-US" w:eastAsia="en-US"/>
        </w:rPr>
      </w:pPr>
      <w:r w:rsidRPr="0056592D">
        <w:rPr>
          <w:lang w:val="en-US" w:eastAsia="en-US"/>
        </w:rPr>
        <w:t xml:space="preserve">Identify key performance indicators and quality of experience factors (such as </w:t>
      </w:r>
      <w:proofErr w:type="spellStart"/>
      <w:r w:rsidRPr="0056592D">
        <w:rPr>
          <w:lang w:val="en-US" w:eastAsia="en-US"/>
        </w:rPr>
        <w:t>immersiveness</w:t>
      </w:r>
      <w:proofErr w:type="spellEnd"/>
      <w:r w:rsidRPr="0056592D">
        <w:rPr>
          <w:lang w:val="en-US" w:eastAsia="en-US"/>
        </w:rPr>
        <w:t>, presence, localization, and world tracking accuracy) for the AR use cases based on the initial considerations in TR26.928, clause 4.2 with additional emphasi</w:t>
      </w:r>
      <w:r w:rsidRPr="0056592D">
        <w:rPr>
          <w:lang w:val="en-US" w:eastAsia="ko-KR"/>
        </w:rPr>
        <w:t>s</w:t>
      </w:r>
      <w:r w:rsidRPr="0056592D">
        <w:rPr>
          <w:lang w:val="en-US" w:eastAsia="en-US"/>
        </w:rPr>
        <w:t xml:space="preserve"> </w:t>
      </w:r>
      <w:r w:rsidRPr="0056592D">
        <w:rPr>
          <w:lang w:val="en-US" w:eastAsia="ko-KR"/>
        </w:rPr>
        <w:t>on</w:t>
      </w:r>
      <w:r w:rsidRPr="0056592D">
        <w:rPr>
          <w:lang w:val="en-US" w:eastAsia="en-US"/>
        </w:rPr>
        <w:t xml:space="preserve"> the use cases, device platforms and exchanges formats for AR as identified in earlier objectives.</w:t>
      </w:r>
    </w:p>
    <w:p w14:paraId="7F35ABA5" w14:textId="77777777" w:rsidR="00CF105F" w:rsidRPr="0056592D" w:rsidRDefault="00CF105F" w:rsidP="00CF105F">
      <w:pPr>
        <w:ind w:left="1134"/>
        <w:rPr>
          <w:rFonts w:eastAsia="MS Mincho"/>
          <w:lang w:val="en-US" w:eastAsia="en-US"/>
        </w:rPr>
      </w:pPr>
      <w:r w:rsidRPr="0056592D">
        <w:rPr>
          <w:rFonts w:eastAsia="MS Mincho"/>
          <w:lang w:val="en-US" w:eastAsia="en-US"/>
        </w:rPr>
        <w:t>NOTE 4: As there can be several approaches for the optical implementation of displays, this study does not prefer any display types, nor will it define any detailed criteria or quality requirements.</w:t>
      </w:r>
    </w:p>
    <w:p w14:paraId="4906E090" w14:textId="77777777" w:rsidR="00CF105F" w:rsidRPr="0056592D" w:rsidRDefault="00CF105F" w:rsidP="00CF105F">
      <w:pPr>
        <w:numPr>
          <w:ilvl w:val="0"/>
          <w:numId w:val="44"/>
        </w:numPr>
        <w:overflowPunct w:val="0"/>
        <w:autoSpaceDE w:val="0"/>
        <w:autoSpaceDN w:val="0"/>
        <w:adjustRightInd w:val="0"/>
        <w:spacing w:after="180"/>
        <w:textAlignment w:val="baseline"/>
        <w:rPr>
          <w:rFonts w:eastAsia="MS Mincho"/>
          <w:lang w:val="en-US" w:eastAsia="en-US"/>
        </w:rPr>
      </w:pPr>
      <w:r w:rsidRPr="0056592D">
        <w:rPr>
          <w:rFonts w:eastAsia="MS Mincho"/>
          <w:lang w:val="en-US" w:eastAsia="en-US"/>
        </w:rPr>
        <w:t xml:space="preserve">Identify relevant radio and system parameters (required bitrates, latencies, loss rates, range, etc.) to support the identified AR use cases and the required </w:t>
      </w:r>
      <w:proofErr w:type="spellStart"/>
      <w:r w:rsidRPr="0056592D">
        <w:rPr>
          <w:rFonts w:eastAsia="MS Mincho"/>
          <w:lang w:val="en-US" w:eastAsia="en-US"/>
        </w:rPr>
        <w:t>QoE</w:t>
      </w:r>
      <w:proofErr w:type="spellEnd"/>
      <w:r w:rsidRPr="0056592D">
        <w:rPr>
          <w:rFonts w:eastAsia="MS Mincho"/>
          <w:lang w:val="en-US" w:eastAsia="en-US"/>
        </w:rPr>
        <w:t xml:space="preserve">, in particular when the AR device is connected via 5G </w:t>
      </w:r>
      <w:proofErr w:type="spellStart"/>
      <w:r w:rsidRPr="0056592D">
        <w:rPr>
          <w:rFonts w:eastAsia="MS Mincho"/>
          <w:lang w:val="en-US" w:eastAsia="en-US"/>
        </w:rPr>
        <w:t>sidelink</w:t>
      </w:r>
      <w:proofErr w:type="spellEnd"/>
      <w:r w:rsidRPr="0056592D">
        <w:rPr>
          <w:rFonts w:eastAsia="MS Mincho"/>
          <w:lang w:val="en-US" w:eastAsia="en-US"/>
        </w:rPr>
        <w:t xml:space="preserve"> interfaces.</w:t>
      </w:r>
    </w:p>
    <w:p w14:paraId="27E1C576" w14:textId="77777777" w:rsidR="00CF105F" w:rsidRPr="0056592D" w:rsidRDefault="00CF105F" w:rsidP="00CF105F">
      <w:pPr>
        <w:ind w:left="1134"/>
        <w:rPr>
          <w:rFonts w:eastAsia="MS Mincho"/>
          <w:lang w:val="en-US" w:eastAsia="en-US"/>
        </w:rPr>
      </w:pPr>
      <w:r w:rsidRPr="0056592D">
        <w:rPr>
          <w:rFonts w:eastAsia="MS Mincho"/>
          <w:lang w:val="en-US" w:eastAsia="en-US"/>
        </w:rPr>
        <w:t>NOTE 5: Depending on the use cases, other types of peripheral devices, such as external cameras and sensors, can also be connected to the UEs in a similar fashion.</w:t>
      </w:r>
      <w:r w:rsidRPr="0056592D">
        <w:rPr>
          <w:lang w:val="en-US"/>
        </w:rPr>
        <w:t xml:space="preserve"> </w:t>
      </w:r>
    </w:p>
    <w:p w14:paraId="1B610ED8" w14:textId="77777777" w:rsidR="00CF105F" w:rsidRPr="0056592D" w:rsidRDefault="00CF105F" w:rsidP="00CF105F">
      <w:pPr>
        <w:numPr>
          <w:ilvl w:val="0"/>
          <w:numId w:val="44"/>
        </w:numPr>
        <w:spacing w:after="180"/>
        <w:rPr>
          <w:rFonts w:eastAsia="MS Mincho"/>
          <w:lang w:val="en-US" w:eastAsia="en-US"/>
        </w:rPr>
      </w:pPr>
      <w:r w:rsidRPr="0056592D">
        <w:rPr>
          <w:rFonts w:eastAsia="MS Mincho"/>
          <w:lang w:val="en-US" w:eastAsia="en-US"/>
        </w:rPr>
        <w:t>For each of the identified use cases and AR device platforms, provide a detailed overall power analysis for media AR related processing and communication building on the information in TR26.928, clause 4.8. Different design options should be considered, for example if media processing is carried out on the device, on a puck/smartphone or in the edge/cloud. It is recommended to contact relevant 3GPP WGs, in particular, and RAN4, on expected modem power consumption for certain use cases.</w:t>
      </w:r>
    </w:p>
    <w:p w14:paraId="7583392D" w14:textId="77777777" w:rsidR="00CF105F" w:rsidRPr="0056592D" w:rsidRDefault="00CF105F" w:rsidP="00CF105F">
      <w:pPr>
        <w:ind w:left="1134"/>
        <w:rPr>
          <w:rFonts w:eastAsia="MS Mincho"/>
          <w:lang w:val="en-US" w:eastAsia="en-US"/>
        </w:rPr>
      </w:pPr>
      <w:r w:rsidRPr="0056592D">
        <w:rPr>
          <w:rFonts w:eastAsia="MS Mincho"/>
          <w:lang w:val="en-US" w:eastAsia="en-US"/>
        </w:rPr>
        <w:lastRenderedPageBreak/>
        <w:t>NOTE 6: Support other 3GPP WGs and other SDOs on relevant aspects related to their work and responsibilities for these new design options and form factors on a need basis, in particular when requested for processing functions in scope of SA4.</w:t>
      </w:r>
    </w:p>
    <w:p w14:paraId="463562D7" w14:textId="77777777" w:rsidR="00CF105F" w:rsidRPr="0056592D" w:rsidRDefault="00CF105F" w:rsidP="00CF105F">
      <w:pPr>
        <w:numPr>
          <w:ilvl w:val="0"/>
          <w:numId w:val="44"/>
        </w:numPr>
        <w:spacing w:after="180"/>
        <w:rPr>
          <w:rFonts w:eastAsia="MS Mincho"/>
          <w:lang w:val="en-US" w:eastAsia="en-US"/>
        </w:rPr>
      </w:pPr>
      <w:r w:rsidRPr="0056592D">
        <w:rPr>
          <w:rFonts w:eastAsia="MS Mincho"/>
          <w:lang w:val="en-US" w:eastAsia="en-US"/>
        </w:rPr>
        <w:t>Identify potential areas for normative work as the next phase and communicate with other 3GPP WGs on relevant aspects related to the study.</w:t>
      </w:r>
    </w:p>
    <w:p w14:paraId="61E64A1C" w14:textId="77777777" w:rsidR="00CF105F" w:rsidRDefault="00CF105F" w:rsidP="00B87C2C">
      <w:pPr>
        <w:jc w:val="both"/>
        <w:rPr>
          <w:bCs/>
          <w:lang w:val="en-US" w:eastAsia="zh-CN"/>
        </w:rPr>
      </w:pPr>
    </w:p>
    <w:p w14:paraId="2B752B76" w14:textId="77777777" w:rsidR="00D76A4B" w:rsidRPr="001F3A82" w:rsidRDefault="00D76A4B" w:rsidP="00B87C2C">
      <w:pPr>
        <w:jc w:val="both"/>
        <w:rPr>
          <w:bCs/>
          <w:lang w:val="en-US" w:eastAsia="zh-CN"/>
        </w:rPr>
      </w:pPr>
    </w:p>
    <w:p w14:paraId="6C28B100" w14:textId="42EB984F" w:rsidR="00F12238" w:rsidRPr="001F3A82" w:rsidRDefault="006D5BFB" w:rsidP="006D5BFB">
      <w:pPr>
        <w:pStyle w:val="ListParagraph"/>
        <w:numPr>
          <w:ilvl w:val="1"/>
          <w:numId w:val="21"/>
        </w:numPr>
        <w:jc w:val="both"/>
        <w:rPr>
          <w:b/>
          <w:bCs/>
          <w:sz w:val="28"/>
          <w:szCs w:val="28"/>
          <w:lang w:val="en-US" w:eastAsia="zh-CN"/>
        </w:rPr>
      </w:pPr>
      <w:r w:rsidRPr="001F3A82">
        <w:rPr>
          <w:b/>
          <w:bCs/>
          <w:sz w:val="28"/>
          <w:szCs w:val="28"/>
          <w:lang w:val="en-US" w:eastAsia="zh-CN"/>
        </w:rPr>
        <w:t xml:space="preserve"> </w:t>
      </w:r>
      <w:r w:rsidR="00F12238" w:rsidRPr="001F3A82">
        <w:rPr>
          <w:b/>
          <w:bCs/>
          <w:sz w:val="28"/>
          <w:szCs w:val="28"/>
          <w:lang w:val="en-US" w:eastAsia="zh-CN"/>
        </w:rPr>
        <w:t>Summary of the Joint 3GPP/VRIF/AIS 2</w:t>
      </w:r>
      <w:r w:rsidR="00F12238" w:rsidRPr="001F3A82">
        <w:rPr>
          <w:b/>
          <w:bCs/>
          <w:sz w:val="28"/>
          <w:szCs w:val="28"/>
          <w:vertAlign w:val="superscript"/>
          <w:lang w:val="en-US" w:eastAsia="zh-CN"/>
        </w:rPr>
        <w:t>nd</w:t>
      </w:r>
      <w:r w:rsidR="00F12238" w:rsidRPr="001F3A82">
        <w:rPr>
          <w:b/>
          <w:bCs/>
          <w:sz w:val="28"/>
          <w:szCs w:val="28"/>
          <w:lang w:val="en-US" w:eastAsia="zh-CN"/>
        </w:rPr>
        <w:t xml:space="preserve"> Workshop on VR Ecosystems and Standards: “Immersive Media meets 5G”, 15-16 April 2019 Culver City, U.S.A.</w:t>
      </w:r>
    </w:p>
    <w:p w14:paraId="701B34D9" w14:textId="77777777" w:rsidR="00F12238" w:rsidRPr="001F3A82" w:rsidRDefault="00F12238" w:rsidP="00B87C2C">
      <w:pPr>
        <w:jc w:val="both"/>
        <w:rPr>
          <w:lang w:val="en-US" w:eastAsia="zh-CN"/>
        </w:rPr>
      </w:pPr>
    </w:p>
    <w:p w14:paraId="047B91F6" w14:textId="77777777" w:rsidR="006D5BFB" w:rsidRDefault="00F12238" w:rsidP="00B87C2C">
      <w:pPr>
        <w:jc w:val="both"/>
        <w:rPr>
          <w:lang w:val="de-AT" w:eastAsia="zh-CN"/>
        </w:rPr>
      </w:pPr>
      <w:r w:rsidRPr="00F12238">
        <w:rPr>
          <w:lang w:val="de-AT" w:eastAsia="zh-CN"/>
        </w:rPr>
        <w:t>Source: presentations available here</w:t>
      </w:r>
      <w:r w:rsidR="006D5BFB">
        <w:rPr>
          <w:lang w:val="de-AT" w:eastAsia="zh-CN"/>
        </w:rPr>
        <w:t>:</w:t>
      </w:r>
    </w:p>
    <w:p w14:paraId="5EC75FBE" w14:textId="139B2BCA" w:rsidR="00F12238" w:rsidRPr="00F12238" w:rsidRDefault="00117F93" w:rsidP="00B87C2C">
      <w:pPr>
        <w:jc w:val="both"/>
        <w:rPr>
          <w:lang w:val="de-AT" w:eastAsia="zh-CN"/>
        </w:rPr>
      </w:pPr>
      <w:r>
        <w:fldChar w:fldCharType="begin"/>
      </w:r>
      <w:r w:rsidRPr="006F6512">
        <w:rPr>
          <w:lang w:val="de-AT"/>
          <w:rPrChange w:id="636" w:author="Curcio, Igor (Nokia - FI/Tampere)" w:date="2020-10-16T03:17:00Z">
            <w:rPr/>
          </w:rPrChange>
        </w:rPr>
        <w:instrText xml:space="preserve"> HYPERLINK "https://www.3gpp.org/ftp/tsg_sa/WG4_CODEC/Joint%203GPP%20SA4%20-%20VRIF-AIS%20Workshop%202019/Docs/" </w:instrText>
      </w:r>
      <w:r>
        <w:fldChar w:fldCharType="separate"/>
      </w:r>
      <w:r w:rsidR="00F12238" w:rsidRPr="00F12238">
        <w:rPr>
          <w:rStyle w:val="Hyperlink"/>
          <w:lang w:val="de-AT" w:eastAsia="zh-CN"/>
        </w:rPr>
        <w:t>https://www.3gpp.org/ftp/tsg_sa/WG4_CODEC/Joint%203GPP%20SA4%20-%20VRIF-AIS%20Workshop%202019/Docs/</w:t>
      </w:r>
      <w:r>
        <w:rPr>
          <w:rStyle w:val="Hyperlink"/>
          <w:lang w:val="de-AT" w:eastAsia="zh-CN"/>
        </w:rPr>
        <w:fldChar w:fldCharType="end"/>
      </w:r>
      <w:r w:rsidR="00F12238" w:rsidRPr="00F12238">
        <w:rPr>
          <w:lang w:val="de-AT" w:eastAsia="zh-CN"/>
        </w:rPr>
        <w:t xml:space="preserve"> </w:t>
      </w:r>
    </w:p>
    <w:p w14:paraId="21B0E00E" w14:textId="77777777" w:rsidR="00F12238" w:rsidRPr="00F12238" w:rsidRDefault="00F12238" w:rsidP="00B87C2C">
      <w:pPr>
        <w:jc w:val="both"/>
        <w:rPr>
          <w:lang w:val="de-AT" w:eastAsia="zh-CN"/>
        </w:rPr>
      </w:pPr>
    </w:p>
    <w:p w14:paraId="19903F5F" w14:textId="77777777" w:rsidR="00F12238" w:rsidRPr="001F3A82" w:rsidRDefault="00F12238" w:rsidP="00B87C2C">
      <w:pPr>
        <w:jc w:val="both"/>
        <w:rPr>
          <w:lang w:val="en-US" w:eastAsia="zh-CN"/>
        </w:rPr>
      </w:pPr>
      <w:r w:rsidRPr="001F3A82">
        <w:rPr>
          <w:lang w:val="en-US" w:eastAsia="zh-CN"/>
        </w:rPr>
        <w:t>Presentation on key takeaways from the workshop:</w:t>
      </w:r>
    </w:p>
    <w:p w14:paraId="4DDBE186" w14:textId="77777777" w:rsidR="00F12238" w:rsidRPr="001F3A82" w:rsidRDefault="00117F93" w:rsidP="00B87C2C">
      <w:pPr>
        <w:jc w:val="both"/>
        <w:rPr>
          <w:lang w:val="en-US" w:eastAsia="zh-CN"/>
        </w:rPr>
      </w:pPr>
      <w:r>
        <w:fldChar w:fldCharType="begin"/>
      </w:r>
      <w:r w:rsidRPr="00FD3571">
        <w:rPr>
          <w:lang w:val="en-US"/>
          <w:rPrChange w:id="637" w:author="Curcio, Igor (Nokia - FI/Tampere)" w:date="2020-10-16T03:17:00Z">
            <w:rPr/>
          </w:rPrChange>
        </w:rPr>
        <w:instrText xml:space="preserve"> HYPERLINK "https://www.3gpp.org/ftp/tsg_sa/TSG_SA/TSGS_85/Docs/SP-190638.zip" \o "https://www.3gpp.org/ftp/tsg_sa/TSG_SA/TSGS_85/Docs/SP-190638.zip" </w:instrText>
      </w:r>
      <w:r>
        <w:fldChar w:fldCharType="separate"/>
      </w:r>
      <w:r w:rsidR="00F12238" w:rsidRPr="001F3A82">
        <w:rPr>
          <w:rStyle w:val="Hyperlink"/>
          <w:lang w:val="en-US" w:eastAsia="zh-CN"/>
        </w:rPr>
        <w:t>https://www.3gpp.org/ftp/tsg_sa/TSG_SA/TSGS_85/Docs/SP-190638.zip</w:t>
      </w:r>
      <w:r>
        <w:rPr>
          <w:rStyle w:val="Hyperlink"/>
          <w:lang w:val="en-US" w:eastAsia="zh-CN"/>
        </w:rPr>
        <w:fldChar w:fldCharType="end"/>
      </w:r>
    </w:p>
    <w:p w14:paraId="0767AC7F" w14:textId="77777777" w:rsidR="00F12238" w:rsidRPr="001F3A82" w:rsidRDefault="00F12238" w:rsidP="00B87C2C">
      <w:pPr>
        <w:jc w:val="both"/>
        <w:rPr>
          <w:lang w:val="en-US" w:eastAsia="zh-CN"/>
        </w:rPr>
      </w:pPr>
    </w:p>
    <w:p w14:paraId="2F513D4F" w14:textId="77777777" w:rsidR="00F12238" w:rsidRPr="001F3A82" w:rsidRDefault="00F12238" w:rsidP="00B87C2C">
      <w:pPr>
        <w:jc w:val="both"/>
        <w:rPr>
          <w:lang w:val="en-US" w:eastAsia="zh-CN"/>
        </w:rPr>
      </w:pPr>
      <w:r w:rsidRPr="001F3A82">
        <w:rPr>
          <w:lang w:val="en-US" w:eastAsia="zh-CN"/>
        </w:rPr>
        <w:t>During the workshop, among the others, the importance of the following use cases and technologies (relevant for MPEG) was highlighted:</w:t>
      </w:r>
    </w:p>
    <w:p w14:paraId="5AA9C9E0" w14:textId="77777777" w:rsidR="00F12238" w:rsidRPr="001F3A82" w:rsidRDefault="00F12238" w:rsidP="00B87C2C">
      <w:pPr>
        <w:jc w:val="both"/>
        <w:rPr>
          <w:lang w:val="en-US" w:eastAsia="zh-CN"/>
        </w:rPr>
      </w:pPr>
    </w:p>
    <w:p w14:paraId="3EB28FD6" w14:textId="77777777" w:rsidR="00F12238" w:rsidRPr="00F12238" w:rsidRDefault="00F12238" w:rsidP="00B87C2C">
      <w:pPr>
        <w:numPr>
          <w:ilvl w:val="0"/>
          <w:numId w:val="14"/>
        </w:numPr>
        <w:jc w:val="both"/>
        <w:rPr>
          <w:lang w:val="sv-SE" w:eastAsia="zh-CN"/>
        </w:rPr>
      </w:pPr>
      <w:r w:rsidRPr="00F12238">
        <w:rPr>
          <w:lang w:val="sv-SE" w:eastAsia="zh-CN"/>
        </w:rPr>
        <w:t>VR for training</w:t>
      </w:r>
    </w:p>
    <w:p w14:paraId="6344C913" w14:textId="77777777" w:rsidR="00F12238" w:rsidRPr="00F12238" w:rsidRDefault="00F12238" w:rsidP="00B87C2C">
      <w:pPr>
        <w:numPr>
          <w:ilvl w:val="0"/>
          <w:numId w:val="14"/>
        </w:numPr>
        <w:jc w:val="both"/>
        <w:rPr>
          <w:lang w:val="sv-SE" w:eastAsia="zh-CN"/>
        </w:rPr>
      </w:pPr>
      <w:r w:rsidRPr="00F12238">
        <w:rPr>
          <w:lang w:val="sv-SE" w:eastAsia="zh-CN"/>
        </w:rPr>
        <w:t>Enterprise/Social VR/AR</w:t>
      </w:r>
    </w:p>
    <w:p w14:paraId="60E2D0EA" w14:textId="77777777" w:rsidR="00F12238" w:rsidRPr="00F12238" w:rsidRDefault="00F12238" w:rsidP="00B87C2C">
      <w:pPr>
        <w:numPr>
          <w:ilvl w:val="0"/>
          <w:numId w:val="14"/>
        </w:numPr>
        <w:jc w:val="both"/>
        <w:rPr>
          <w:lang w:val="sv-SE" w:eastAsia="zh-CN"/>
        </w:rPr>
      </w:pPr>
      <w:r w:rsidRPr="00F12238">
        <w:rPr>
          <w:lang w:val="sv-SE" w:eastAsia="zh-CN"/>
        </w:rPr>
        <w:t>VR/AR overlays</w:t>
      </w:r>
    </w:p>
    <w:p w14:paraId="78759A3D" w14:textId="77777777" w:rsidR="00F12238" w:rsidRPr="00F12238" w:rsidRDefault="00F12238" w:rsidP="00B87C2C">
      <w:pPr>
        <w:numPr>
          <w:ilvl w:val="0"/>
          <w:numId w:val="14"/>
        </w:numPr>
        <w:jc w:val="both"/>
        <w:rPr>
          <w:lang w:val="sv-SE" w:eastAsia="zh-CN"/>
        </w:rPr>
      </w:pPr>
      <w:r w:rsidRPr="00F12238">
        <w:rPr>
          <w:lang w:val="sv-SE" w:eastAsia="zh-CN"/>
        </w:rPr>
        <w:t xml:space="preserve">Volumetric capture, formats </w:t>
      </w:r>
      <w:proofErr w:type="gramStart"/>
      <w:r w:rsidRPr="00F12238">
        <w:rPr>
          <w:lang w:val="sv-SE" w:eastAsia="zh-CN"/>
        </w:rPr>
        <w:t>and streaming</w:t>
      </w:r>
      <w:proofErr w:type="gramEnd"/>
    </w:p>
    <w:p w14:paraId="52AB1251" w14:textId="77777777" w:rsidR="00F12238" w:rsidRPr="001F3A82" w:rsidRDefault="00F12238" w:rsidP="00B87C2C">
      <w:pPr>
        <w:numPr>
          <w:ilvl w:val="0"/>
          <w:numId w:val="14"/>
        </w:numPr>
        <w:jc w:val="both"/>
        <w:rPr>
          <w:lang w:val="en-US" w:eastAsia="zh-CN"/>
        </w:rPr>
      </w:pPr>
      <w:r w:rsidRPr="001F3A82">
        <w:rPr>
          <w:lang w:val="en-US" w:eastAsia="zh-CN"/>
        </w:rPr>
        <w:t>Edge/Cloud computing for AR/VR</w:t>
      </w:r>
    </w:p>
    <w:p w14:paraId="07EA8685" w14:textId="77777777" w:rsidR="00F12238" w:rsidRPr="00F12238" w:rsidRDefault="00F12238" w:rsidP="00B87C2C">
      <w:pPr>
        <w:numPr>
          <w:ilvl w:val="0"/>
          <w:numId w:val="14"/>
        </w:numPr>
        <w:jc w:val="both"/>
        <w:rPr>
          <w:lang w:val="sv-SE" w:eastAsia="zh-CN"/>
        </w:rPr>
      </w:pPr>
      <w:r w:rsidRPr="00F12238">
        <w:rPr>
          <w:lang w:val="sv-SE" w:eastAsia="zh-CN"/>
        </w:rPr>
        <w:t>Cloud rendering</w:t>
      </w:r>
    </w:p>
    <w:p w14:paraId="4B374EAB" w14:textId="77777777" w:rsidR="00F12238" w:rsidRPr="00F12238" w:rsidRDefault="00F12238" w:rsidP="00B87C2C">
      <w:pPr>
        <w:numPr>
          <w:ilvl w:val="0"/>
          <w:numId w:val="14"/>
        </w:numPr>
        <w:jc w:val="both"/>
        <w:rPr>
          <w:lang w:val="sv-SE" w:eastAsia="zh-CN"/>
        </w:rPr>
      </w:pPr>
      <w:r w:rsidRPr="00F12238">
        <w:rPr>
          <w:lang w:val="sv-SE" w:eastAsia="zh-CN"/>
        </w:rPr>
        <w:t>&gt;=8K resolutions for 360-degree video</w:t>
      </w:r>
    </w:p>
    <w:p w14:paraId="23D1D25C" w14:textId="77777777" w:rsidR="00F12238" w:rsidRPr="00F12238" w:rsidRDefault="00F12238" w:rsidP="00B87C2C">
      <w:pPr>
        <w:jc w:val="both"/>
        <w:rPr>
          <w:lang w:val="de-AT" w:eastAsia="zh-CN"/>
        </w:rPr>
      </w:pPr>
    </w:p>
    <w:p w14:paraId="437FDDE7" w14:textId="77777777" w:rsidR="00F12238" w:rsidRPr="00F12238" w:rsidRDefault="00F12238" w:rsidP="00B87C2C">
      <w:pPr>
        <w:jc w:val="both"/>
        <w:rPr>
          <w:lang w:val="de-AT" w:eastAsia="zh-CN"/>
        </w:rPr>
      </w:pPr>
      <w:r w:rsidRPr="00F12238">
        <w:rPr>
          <w:lang w:val="de-AT" w:eastAsia="zh-CN"/>
        </w:rPr>
        <w:t>Comment: one of the potential reported gaps was content and tools for Extended Reality.</w:t>
      </w:r>
    </w:p>
    <w:p w14:paraId="1B70AF87" w14:textId="5EBCFDD6" w:rsidR="00F12238" w:rsidRDefault="00F12238" w:rsidP="00B87C2C">
      <w:pPr>
        <w:jc w:val="both"/>
        <w:rPr>
          <w:lang w:val="de-AT" w:eastAsia="zh-CN"/>
        </w:rPr>
      </w:pPr>
    </w:p>
    <w:p w14:paraId="1362E764" w14:textId="77777777" w:rsidR="006D5BFB" w:rsidRPr="00F12238" w:rsidRDefault="006D5BFB" w:rsidP="00B87C2C">
      <w:pPr>
        <w:jc w:val="both"/>
        <w:rPr>
          <w:lang w:val="de-AT" w:eastAsia="zh-CN"/>
        </w:rPr>
      </w:pPr>
    </w:p>
    <w:p w14:paraId="4D0A81E5" w14:textId="5453A957" w:rsidR="00F12238" w:rsidRPr="006D5BFB" w:rsidRDefault="006D5BFB" w:rsidP="006D5BFB">
      <w:pPr>
        <w:pStyle w:val="ListParagraph"/>
        <w:numPr>
          <w:ilvl w:val="1"/>
          <w:numId w:val="21"/>
        </w:numPr>
        <w:jc w:val="both"/>
        <w:rPr>
          <w:b/>
          <w:bCs/>
          <w:sz w:val="28"/>
          <w:szCs w:val="28"/>
          <w:lang w:eastAsia="zh-CN"/>
        </w:rPr>
      </w:pPr>
      <w:r w:rsidRPr="001F3A82">
        <w:rPr>
          <w:b/>
          <w:bCs/>
          <w:sz w:val="28"/>
          <w:szCs w:val="28"/>
          <w:lang w:val="en-US" w:eastAsia="zh-CN"/>
        </w:rPr>
        <w:t xml:space="preserve"> </w:t>
      </w:r>
      <w:r w:rsidR="00F12238" w:rsidRPr="006D5BFB">
        <w:rPr>
          <w:b/>
          <w:bCs/>
          <w:sz w:val="28"/>
          <w:szCs w:val="28"/>
          <w:lang w:eastAsia="zh-CN"/>
        </w:rPr>
        <w:t>Overviews of immersive media standards</w:t>
      </w:r>
    </w:p>
    <w:p w14:paraId="2725FC58" w14:textId="77777777" w:rsidR="00F12238" w:rsidRPr="001F3A82" w:rsidRDefault="00F12238" w:rsidP="00B87C2C">
      <w:pPr>
        <w:numPr>
          <w:ilvl w:val="0"/>
          <w:numId w:val="9"/>
        </w:numPr>
        <w:jc w:val="both"/>
        <w:rPr>
          <w:lang w:val="en-US" w:eastAsia="zh-CN"/>
        </w:rPr>
      </w:pPr>
      <w:r w:rsidRPr="001F3A82">
        <w:rPr>
          <w:lang w:val="en-US" w:eastAsia="zh-CN"/>
        </w:rPr>
        <w:t xml:space="preserve">M50778 “The Overview of standards activities related to immersive media (v8.1)” provides an overview of standards activities related to immersive media, including 3GPP, DVB, VRIF, ITU-R, </w:t>
      </w:r>
      <w:proofErr w:type="spellStart"/>
      <w:r w:rsidRPr="001F3A82">
        <w:rPr>
          <w:lang w:val="en-US" w:eastAsia="zh-CN"/>
        </w:rPr>
        <w:t>QoE</w:t>
      </w:r>
      <w:proofErr w:type="spellEnd"/>
      <w:r w:rsidRPr="001F3A82">
        <w:rPr>
          <w:lang w:val="en-US" w:eastAsia="zh-CN"/>
        </w:rPr>
        <w:t xml:space="preserve"> (QUALINET, VQEG, ITU-T), DASH IF, </w:t>
      </w:r>
      <w:proofErr w:type="spellStart"/>
      <w:r w:rsidRPr="001F3A82">
        <w:rPr>
          <w:lang w:val="en-US" w:eastAsia="zh-CN"/>
        </w:rPr>
        <w:t>Khronos</w:t>
      </w:r>
      <w:proofErr w:type="spellEnd"/>
      <w:r w:rsidRPr="001F3A82">
        <w:rPr>
          <w:lang w:val="en-US" w:eastAsia="zh-CN"/>
        </w:rPr>
        <w:t xml:space="preserve">, </w:t>
      </w:r>
      <w:proofErr w:type="spellStart"/>
      <w:r w:rsidRPr="001F3A82">
        <w:rPr>
          <w:lang w:val="en-US" w:eastAsia="zh-CN"/>
        </w:rPr>
        <w:t>WebXR</w:t>
      </w:r>
      <w:proofErr w:type="spellEnd"/>
      <w:r w:rsidRPr="001F3A82">
        <w:rPr>
          <w:lang w:val="en-US" w:eastAsia="zh-CN"/>
        </w:rPr>
        <w:t xml:space="preserve">, CTA, IETF/IRTF, SMPTE, ETSI, SVA, and IEEE P2048. </w:t>
      </w:r>
    </w:p>
    <w:p w14:paraId="774E80C0" w14:textId="77777777" w:rsidR="00F12238" w:rsidRPr="001F3A82" w:rsidRDefault="00117F93" w:rsidP="00B87C2C">
      <w:pPr>
        <w:numPr>
          <w:ilvl w:val="1"/>
          <w:numId w:val="9"/>
        </w:numPr>
        <w:jc w:val="both"/>
        <w:rPr>
          <w:lang w:val="en-US" w:eastAsia="zh-CN"/>
        </w:rPr>
      </w:pPr>
      <w:r>
        <w:fldChar w:fldCharType="begin"/>
      </w:r>
      <w:r w:rsidRPr="00FD3571">
        <w:rPr>
          <w:lang w:val="en-US"/>
          <w:rPrChange w:id="638" w:author="Curcio, Igor (Nokia - FI/Tampere)" w:date="2020-10-16T03:17:00Z">
            <w:rPr/>
          </w:rPrChange>
        </w:rPr>
        <w:instrText xml:space="preserve"> HYPERLINK "http://wg11.sc29.org/doc_end_user/documents/128_Geneva/wg11/m50778-v1-m50778.zip" </w:instrText>
      </w:r>
      <w:r>
        <w:fldChar w:fldCharType="separate"/>
      </w:r>
      <w:r w:rsidR="00F12238" w:rsidRPr="001F3A82">
        <w:rPr>
          <w:rStyle w:val="Hyperlink"/>
          <w:lang w:val="en-US" w:eastAsia="zh-CN"/>
        </w:rPr>
        <w:t>http://wg11.sc29.org/doc_end_user/documents/128_Geneva/wg11/m50778-v1-m50778.zip</w:t>
      </w:r>
      <w:r>
        <w:rPr>
          <w:rStyle w:val="Hyperlink"/>
          <w:lang w:val="en-US" w:eastAsia="zh-CN"/>
        </w:rPr>
        <w:fldChar w:fldCharType="end"/>
      </w:r>
      <w:r w:rsidR="00F12238" w:rsidRPr="001F3A82">
        <w:rPr>
          <w:lang w:val="en-US" w:eastAsia="zh-CN"/>
        </w:rPr>
        <w:t xml:space="preserve"> </w:t>
      </w:r>
    </w:p>
    <w:p w14:paraId="5BD16D67" w14:textId="77777777" w:rsidR="006D5BFB" w:rsidRPr="001F3A82" w:rsidRDefault="006D5BFB" w:rsidP="006D5BFB">
      <w:pPr>
        <w:ind w:left="1440"/>
        <w:jc w:val="both"/>
        <w:rPr>
          <w:lang w:val="en-US" w:eastAsia="zh-CN"/>
        </w:rPr>
      </w:pPr>
    </w:p>
    <w:p w14:paraId="19AE3C37" w14:textId="2894496C" w:rsidR="00F12238" w:rsidRPr="001F3A82" w:rsidRDefault="00F12238" w:rsidP="006D5BFB">
      <w:pPr>
        <w:numPr>
          <w:ilvl w:val="0"/>
          <w:numId w:val="9"/>
        </w:numPr>
        <w:jc w:val="both"/>
        <w:rPr>
          <w:lang w:val="en-US" w:eastAsia="zh-CN"/>
        </w:rPr>
      </w:pPr>
      <w:r w:rsidRPr="001F3A82">
        <w:rPr>
          <w:lang w:val="en-US" w:eastAsia="zh-CN"/>
        </w:rPr>
        <w:t>Presentation “3GPP achievements on VR &amp; ongoing developments on XR over 5G” by 3GPP SA4 vice chair at the 2nd Workshop on VR Ecosystems and Standards, April 15-16, 2019, organized by 3GPP, VRIF &amp; AIS.</w:t>
      </w:r>
    </w:p>
    <w:p w14:paraId="4C48C433" w14:textId="77777777" w:rsidR="00F12238" w:rsidRPr="001F3A82" w:rsidRDefault="00117F93" w:rsidP="00B87C2C">
      <w:pPr>
        <w:numPr>
          <w:ilvl w:val="1"/>
          <w:numId w:val="9"/>
        </w:numPr>
        <w:jc w:val="both"/>
        <w:rPr>
          <w:lang w:val="en-US" w:eastAsia="zh-CN"/>
        </w:rPr>
      </w:pPr>
      <w:r>
        <w:fldChar w:fldCharType="begin"/>
      </w:r>
      <w:r w:rsidRPr="00FD3571">
        <w:rPr>
          <w:lang w:val="en-US"/>
          <w:rPrChange w:id="639" w:author="Curcio, Igor (Nokia - FI/Tampere)" w:date="2020-10-16T03:17:00Z">
            <w:rPr/>
          </w:rPrChange>
        </w:rPr>
        <w:instrText xml:space="preserve"> HYPERLINK "https://www.vr-if.org/wp-content/uploads/3GPP-achievements-on-VR-ongoing-developments-on-XR-over-5G.pdf" </w:instrText>
      </w:r>
      <w:r>
        <w:fldChar w:fldCharType="separate"/>
      </w:r>
      <w:r w:rsidR="00F12238" w:rsidRPr="001F3A82">
        <w:rPr>
          <w:rStyle w:val="Hyperlink"/>
          <w:lang w:val="en-US" w:eastAsia="zh-CN"/>
        </w:rPr>
        <w:t>https://www.vr-if.org/wp-content/uploads/3GPP-achievements-on-VR-ongoing-developments-on-XR-over-5G.pdf</w:t>
      </w:r>
      <w:r>
        <w:rPr>
          <w:rStyle w:val="Hyperlink"/>
          <w:lang w:val="en-US" w:eastAsia="zh-CN"/>
        </w:rPr>
        <w:fldChar w:fldCharType="end"/>
      </w:r>
      <w:r w:rsidR="00F12238" w:rsidRPr="001F3A82">
        <w:rPr>
          <w:lang w:val="en-US" w:eastAsia="zh-CN"/>
        </w:rPr>
        <w:t xml:space="preserve"> </w:t>
      </w:r>
    </w:p>
    <w:p w14:paraId="1E9BB78A" w14:textId="494A5110" w:rsidR="00F12238" w:rsidRPr="001F3A82" w:rsidRDefault="00F12238" w:rsidP="00B87C2C">
      <w:pPr>
        <w:jc w:val="both"/>
        <w:rPr>
          <w:lang w:val="en-US" w:eastAsia="zh-CN"/>
        </w:rPr>
      </w:pPr>
    </w:p>
    <w:p w14:paraId="4314ACF4" w14:textId="77777777" w:rsidR="007323DA" w:rsidRPr="001F3A82" w:rsidRDefault="007323DA" w:rsidP="00B87C2C">
      <w:pPr>
        <w:jc w:val="both"/>
        <w:rPr>
          <w:lang w:val="en-US" w:eastAsia="zh-CN"/>
        </w:rPr>
      </w:pPr>
    </w:p>
    <w:p w14:paraId="56DCE8E5" w14:textId="5CA04E88" w:rsidR="00F12238" w:rsidRPr="001F3A82" w:rsidRDefault="006D5BFB" w:rsidP="006D5BFB">
      <w:pPr>
        <w:pStyle w:val="ListParagraph"/>
        <w:numPr>
          <w:ilvl w:val="1"/>
          <w:numId w:val="21"/>
        </w:numPr>
        <w:jc w:val="both"/>
        <w:rPr>
          <w:b/>
          <w:bCs/>
          <w:sz w:val="28"/>
          <w:szCs w:val="28"/>
          <w:lang w:val="en-US" w:eastAsia="zh-CN"/>
        </w:rPr>
      </w:pPr>
      <w:r w:rsidRPr="001F3A82">
        <w:rPr>
          <w:b/>
          <w:bCs/>
          <w:sz w:val="28"/>
          <w:szCs w:val="28"/>
          <w:lang w:val="en-US" w:eastAsia="zh-CN"/>
        </w:rPr>
        <w:t xml:space="preserve"> </w:t>
      </w:r>
      <w:r w:rsidR="00F12238" w:rsidRPr="001F3A82">
        <w:rPr>
          <w:b/>
          <w:bCs/>
          <w:sz w:val="28"/>
          <w:szCs w:val="28"/>
          <w:lang w:val="en-US" w:eastAsia="zh-CN"/>
        </w:rPr>
        <w:t>Other 5G-related standards and organizations</w:t>
      </w:r>
    </w:p>
    <w:p w14:paraId="73DF8922" w14:textId="77777777" w:rsidR="00F12238" w:rsidRPr="001F3A82" w:rsidRDefault="00F12238" w:rsidP="00B87C2C">
      <w:pPr>
        <w:numPr>
          <w:ilvl w:val="0"/>
          <w:numId w:val="18"/>
        </w:numPr>
        <w:jc w:val="both"/>
        <w:rPr>
          <w:lang w:val="en-US" w:eastAsia="zh-CN"/>
        </w:rPr>
      </w:pPr>
      <w:r w:rsidRPr="001F3A82">
        <w:rPr>
          <w:lang w:val="en-US" w:eastAsia="zh-CN"/>
        </w:rPr>
        <w:lastRenderedPageBreak/>
        <w:t>Liaison statement from ITU-T FG ML5G on Results of ITU’s work on machine learning for 5G networks</w:t>
      </w:r>
    </w:p>
    <w:p w14:paraId="619CC56D" w14:textId="77777777" w:rsidR="00F12238" w:rsidRPr="00F12238" w:rsidRDefault="00117F93" w:rsidP="00B87C2C">
      <w:pPr>
        <w:numPr>
          <w:ilvl w:val="2"/>
          <w:numId w:val="18"/>
        </w:numPr>
        <w:jc w:val="both"/>
        <w:rPr>
          <w:lang w:val="sv-SE" w:eastAsia="zh-CN"/>
        </w:rPr>
      </w:pPr>
      <w:r>
        <w:fldChar w:fldCharType="begin"/>
      </w:r>
      <w:r w:rsidRPr="00FD3571">
        <w:rPr>
          <w:lang w:val="en-US"/>
          <w:rPrChange w:id="640" w:author="Curcio, Igor (Nokia - FI/Tampere)" w:date="2020-10-16T03:17:00Z">
            <w:rPr/>
          </w:rPrChange>
        </w:rPr>
        <w:instrText xml:space="preserve"> HYPERLINK "http://wg11.sc29.org/doc_end_user/documents/128_Geneva/wg11/m50729-v1-m50729.zip" </w:instrText>
      </w:r>
      <w:r>
        <w:fldChar w:fldCharType="separate"/>
      </w:r>
      <w:r w:rsidR="00F12238" w:rsidRPr="001F3A82">
        <w:rPr>
          <w:rStyle w:val="Hyperlink"/>
          <w:lang w:val="en-US" w:eastAsia="zh-CN"/>
        </w:rPr>
        <w:t>http://wg11.sc29.org/doc_end_user/documents/128_Geneva/wg11/m50729-v1-m50729.zip</w:t>
      </w:r>
      <w:r>
        <w:rPr>
          <w:rStyle w:val="Hyperlink"/>
          <w:lang w:val="en-US" w:eastAsia="zh-CN"/>
        </w:rPr>
        <w:fldChar w:fldCharType="end"/>
      </w:r>
      <w:r w:rsidR="00F12238" w:rsidRPr="001F3A82">
        <w:rPr>
          <w:lang w:val="en-US" w:eastAsia="zh-CN"/>
        </w:rPr>
        <w:t xml:space="preserve">  </w:t>
      </w:r>
    </w:p>
    <w:p w14:paraId="564ECBF9" w14:textId="77777777" w:rsidR="00F12238" w:rsidRPr="001F3A82" w:rsidRDefault="00F12238" w:rsidP="00B87C2C">
      <w:pPr>
        <w:jc w:val="both"/>
        <w:rPr>
          <w:lang w:val="en-US" w:eastAsia="zh-CN"/>
        </w:rPr>
      </w:pPr>
    </w:p>
    <w:p w14:paraId="27F40672" w14:textId="77777777" w:rsidR="00F12238" w:rsidRPr="001F3A82" w:rsidRDefault="00F12238" w:rsidP="00B87C2C">
      <w:pPr>
        <w:numPr>
          <w:ilvl w:val="0"/>
          <w:numId w:val="19"/>
        </w:numPr>
        <w:jc w:val="both"/>
        <w:rPr>
          <w:lang w:val="en-US" w:eastAsia="zh-CN"/>
        </w:rPr>
      </w:pPr>
      <w:r w:rsidRPr="001F3A82">
        <w:rPr>
          <w:lang w:val="en-US" w:eastAsia="zh-CN"/>
        </w:rPr>
        <w:t xml:space="preserve">EBU 5G-MAG. New organization that links broadcasters, 3GPP, DVB: </w:t>
      </w:r>
    </w:p>
    <w:p w14:paraId="57A807F9" w14:textId="77777777" w:rsidR="00F12238" w:rsidRPr="001F3A82" w:rsidRDefault="00117F93" w:rsidP="00B87C2C">
      <w:pPr>
        <w:numPr>
          <w:ilvl w:val="2"/>
          <w:numId w:val="19"/>
        </w:numPr>
        <w:jc w:val="both"/>
        <w:rPr>
          <w:lang w:val="en-US" w:eastAsia="zh-CN"/>
        </w:rPr>
      </w:pPr>
      <w:r>
        <w:fldChar w:fldCharType="begin"/>
      </w:r>
      <w:r w:rsidRPr="00FD3571">
        <w:rPr>
          <w:lang w:val="en-US"/>
          <w:rPrChange w:id="641" w:author="Curcio, Igor (Nokia - FI/Tampere)" w:date="2020-10-16T03:17:00Z">
            <w:rPr/>
          </w:rPrChange>
        </w:rPr>
        <w:instrText xml:space="preserve"> HYPERLINK "https://tech.ebu.ch/publications/5g-mag-a-short-introduction-at-ibc-2019" \o "https://tech.ebu.ch/publications/5g-mag-a-short-introduction-at-ibc-2019" </w:instrText>
      </w:r>
      <w:r>
        <w:fldChar w:fldCharType="separate"/>
      </w:r>
      <w:r w:rsidR="00F12238" w:rsidRPr="00F12238">
        <w:rPr>
          <w:rStyle w:val="Hyperlink"/>
          <w:lang w:val="en-GB" w:eastAsia="zh-CN"/>
        </w:rPr>
        <w:t>https://tech.ebu.ch/publications/5g-mag-a-short-introduction-at-ibc-2019</w:t>
      </w:r>
      <w:r>
        <w:rPr>
          <w:rStyle w:val="Hyperlink"/>
          <w:lang w:val="en-GB" w:eastAsia="zh-CN"/>
        </w:rPr>
        <w:fldChar w:fldCharType="end"/>
      </w:r>
    </w:p>
    <w:p w14:paraId="6446BD03" w14:textId="77777777" w:rsidR="00F12238" w:rsidRPr="00F12238" w:rsidRDefault="004F08AB" w:rsidP="00B87C2C">
      <w:pPr>
        <w:numPr>
          <w:ilvl w:val="2"/>
          <w:numId w:val="19"/>
        </w:numPr>
        <w:jc w:val="both"/>
        <w:rPr>
          <w:lang w:val="sv-SE" w:eastAsia="zh-CN"/>
        </w:rPr>
      </w:pPr>
      <w:hyperlink r:id="rId11" w:history="1">
        <w:r w:rsidR="00F12238" w:rsidRPr="00F12238">
          <w:rPr>
            <w:rStyle w:val="Hyperlink"/>
            <w:lang w:eastAsia="zh-CN"/>
          </w:rPr>
          <w:t>www.5g-mag.com</w:t>
        </w:r>
      </w:hyperlink>
      <w:r w:rsidR="00F12238" w:rsidRPr="00F12238">
        <w:rPr>
          <w:lang w:eastAsia="zh-CN"/>
        </w:rPr>
        <w:t xml:space="preserve"> </w:t>
      </w:r>
    </w:p>
    <w:p w14:paraId="08CE08F7" w14:textId="411C8D4B" w:rsidR="00F12238" w:rsidRDefault="00F12238" w:rsidP="00B87C2C">
      <w:pPr>
        <w:jc w:val="both"/>
        <w:rPr>
          <w:lang w:eastAsia="zh-CN"/>
        </w:rPr>
      </w:pPr>
    </w:p>
    <w:p w14:paraId="7F653F39" w14:textId="77777777" w:rsidR="00E560E3" w:rsidRPr="00F12238" w:rsidRDefault="00E560E3" w:rsidP="00B87C2C">
      <w:pPr>
        <w:jc w:val="both"/>
        <w:rPr>
          <w:lang w:eastAsia="zh-CN"/>
        </w:rPr>
      </w:pPr>
    </w:p>
    <w:p w14:paraId="33FE7400" w14:textId="1E9DCD05" w:rsidR="00AD0BA8" w:rsidRPr="0056592D" w:rsidRDefault="00AD0BA8" w:rsidP="00AD0BA8">
      <w:pPr>
        <w:numPr>
          <w:ilvl w:val="1"/>
          <w:numId w:val="7"/>
        </w:numPr>
        <w:jc w:val="both"/>
        <w:rPr>
          <w:b/>
          <w:bCs/>
          <w:i/>
          <w:iCs/>
          <w:sz w:val="28"/>
          <w:szCs w:val="28"/>
          <w:lang w:val="en-US" w:eastAsia="zh-CN"/>
        </w:rPr>
      </w:pPr>
      <w:r w:rsidRPr="00AD0BA8">
        <w:rPr>
          <w:b/>
          <w:bCs/>
          <w:i/>
          <w:iCs/>
          <w:sz w:val="28"/>
          <w:szCs w:val="28"/>
          <w:lang w:val="de-AT" w:eastAsia="zh-CN"/>
        </w:rPr>
        <w:t xml:space="preserve">Mandate </w:t>
      </w:r>
      <w:r>
        <w:rPr>
          <w:b/>
          <w:bCs/>
          <w:i/>
          <w:iCs/>
          <w:sz w:val="28"/>
          <w:szCs w:val="28"/>
          <w:lang w:val="de-AT" w:eastAsia="zh-CN"/>
        </w:rPr>
        <w:t>2</w:t>
      </w:r>
      <w:r w:rsidRPr="00AD0BA8">
        <w:rPr>
          <w:b/>
          <w:bCs/>
          <w:i/>
          <w:iCs/>
          <w:sz w:val="28"/>
          <w:szCs w:val="28"/>
          <w:lang w:val="de-AT" w:eastAsia="zh-CN"/>
        </w:rPr>
        <w:t xml:space="preserve">: </w:t>
      </w:r>
      <w:r w:rsidRPr="00AD0BA8">
        <w:rPr>
          <w:b/>
          <w:bCs/>
          <w:i/>
          <w:iCs/>
          <w:sz w:val="28"/>
          <w:szCs w:val="28"/>
          <w:lang w:val="en-US" w:eastAsia="zh-CN"/>
        </w:rPr>
        <w:t>To identify potential new MPEG activities that can help the industry deploy applications, including media services, over 5G.</w:t>
      </w:r>
    </w:p>
    <w:p w14:paraId="01487682" w14:textId="77777777" w:rsidR="00AD0BA8" w:rsidRDefault="00AD0BA8" w:rsidP="00D873BF">
      <w:pPr>
        <w:jc w:val="both"/>
        <w:rPr>
          <w:lang w:val="en-US" w:eastAsia="zh-CN"/>
        </w:rPr>
      </w:pPr>
    </w:p>
    <w:p w14:paraId="17C69774" w14:textId="3835D42D" w:rsidR="000F0205" w:rsidRDefault="000F0205" w:rsidP="00AD0BA8">
      <w:pPr>
        <w:jc w:val="both"/>
        <w:rPr>
          <w:lang w:val="en-US" w:eastAsia="zh-CN"/>
        </w:rPr>
      </w:pPr>
      <w:r>
        <w:rPr>
          <w:lang w:val="en-US" w:eastAsia="zh-CN"/>
        </w:rPr>
        <w:t>During MPEG 130, the LS reply from 3GPP SA4 in [5]</w:t>
      </w:r>
      <w:r w:rsidR="00965188">
        <w:rPr>
          <w:lang w:val="en-US" w:eastAsia="zh-CN"/>
        </w:rPr>
        <w:t xml:space="preserve"> and the MPEG &amp; 5G </w:t>
      </w:r>
      <w:proofErr w:type="spellStart"/>
      <w:r w:rsidR="00965188">
        <w:rPr>
          <w:lang w:val="en-US" w:eastAsia="zh-CN"/>
        </w:rPr>
        <w:t>AhG</w:t>
      </w:r>
      <w:proofErr w:type="spellEnd"/>
      <w:r w:rsidR="00965188">
        <w:rPr>
          <w:lang w:val="en-US" w:eastAsia="zh-CN"/>
        </w:rPr>
        <w:t xml:space="preserve"> discussions</w:t>
      </w:r>
      <w:r>
        <w:rPr>
          <w:lang w:val="en-US" w:eastAsia="zh-CN"/>
        </w:rPr>
        <w:t xml:space="preserve"> triggered the following:</w:t>
      </w:r>
    </w:p>
    <w:p w14:paraId="111525E8" w14:textId="735BE5AF" w:rsidR="000F0205" w:rsidRDefault="000F0205" w:rsidP="00AD0BA8">
      <w:pPr>
        <w:jc w:val="both"/>
        <w:rPr>
          <w:lang w:val="en-US" w:eastAsia="zh-CN"/>
        </w:rPr>
      </w:pPr>
    </w:p>
    <w:p w14:paraId="27875CF4" w14:textId="404306C4" w:rsidR="000F0205" w:rsidRPr="0056592D" w:rsidRDefault="000F0205" w:rsidP="000F0205">
      <w:pPr>
        <w:pStyle w:val="ListParagraph"/>
        <w:numPr>
          <w:ilvl w:val="0"/>
          <w:numId w:val="42"/>
        </w:numPr>
        <w:jc w:val="both"/>
        <w:rPr>
          <w:lang w:val="en-US" w:eastAsia="zh-CN"/>
        </w:rPr>
      </w:pPr>
      <w:r>
        <w:rPr>
          <w:lang w:val="en-US" w:eastAsia="zh-CN"/>
        </w:rPr>
        <w:t xml:space="preserve">AHG recommendation: </w:t>
      </w:r>
      <w:r w:rsidRPr="000F0205">
        <w:rPr>
          <w:lang w:val="en-US" w:eastAsia="zh-CN"/>
        </w:rPr>
        <w:t>Investigate to what extent activities on (indoor) spatial information (storing, sharing, mapping, localization, etc.) have been pursued within the MPEG.</w:t>
      </w:r>
    </w:p>
    <w:p w14:paraId="0B1ECF50" w14:textId="77777777" w:rsidR="000F0205" w:rsidRDefault="000F0205" w:rsidP="00AD0BA8">
      <w:pPr>
        <w:jc w:val="both"/>
        <w:rPr>
          <w:lang w:val="en-US" w:eastAsia="zh-CN"/>
        </w:rPr>
      </w:pPr>
    </w:p>
    <w:p w14:paraId="7619B9DB" w14:textId="341A99FB" w:rsidR="00965188" w:rsidRDefault="00965188" w:rsidP="00AD0BA8">
      <w:pPr>
        <w:jc w:val="both"/>
        <w:rPr>
          <w:lang w:val="en-US" w:eastAsia="zh-CN"/>
        </w:rPr>
      </w:pPr>
      <w:r>
        <w:rPr>
          <w:lang w:val="en-US" w:eastAsia="zh-CN"/>
        </w:rPr>
        <w:t>Based on this investigation, further work on this area may be started in the MPEG.</w:t>
      </w:r>
      <w:r w:rsidR="00B21B48">
        <w:rPr>
          <w:lang w:val="en-US" w:eastAsia="zh-CN"/>
        </w:rPr>
        <w:t xml:space="preserve"> A specific AHG mandate has been </w:t>
      </w:r>
      <w:r w:rsidR="0091583A">
        <w:rPr>
          <w:lang w:val="en-US" w:eastAsia="zh-CN"/>
        </w:rPr>
        <w:t>added</w:t>
      </w:r>
      <w:r w:rsidR="00B21B48">
        <w:rPr>
          <w:lang w:val="en-US" w:eastAsia="zh-CN"/>
        </w:rPr>
        <w:t xml:space="preserve"> at MPEG 130, and the progress is reported in section 4. </w:t>
      </w:r>
      <w:r>
        <w:rPr>
          <w:lang w:val="en-US" w:eastAsia="zh-CN"/>
        </w:rPr>
        <w:t xml:space="preserve"> </w:t>
      </w:r>
    </w:p>
    <w:p w14:paraId="057FA552" w14:textId="77777777" w:rsidR="00965188" w:rsidRDefault="00965188" w:rsidP="00AD0BA8">
      <w:pPr>
        <w:jc w:val="both"/>
        <w:rPr>
          <w:lang w:val="en-US" w:eastAsia="zh-CN"/>
        </w:rPr>
      </w:pPr>
    </w:p>
    <w:p w14:paraId="542B1936" w14:textId="00CEAA2C" w:rsidR="006A5320" w:rsidRPr="001F3A82" w:rsidRDefault="00D873BF" w:rsidP="00AD0BA8">
      <w:pPr>
        <w:jc w:val="both"/>
        <w:rPr>
          <w:i/>
          <w:iCs/>
          <w:lang w:val="en-US" w:eastAsia="zh-CN"/>
        </w:rPr>
      </w:pPr>
      <w:r w:rsidRPr="001F3A82">
        <w:rPr>
          <w:lang w:val="en-US" w:eastAsia="zh-CN"/>
        </w:rPr>
        <w:t>During MPEG 12</w:t>
      </w:r>
      <w:r w:rsidR="00AD0BA8">
        <w:rPr>
          <w:lang w:val="en-US" w:eastAsia="zh-CN"/>
        </w:rPr>
        <w:t>9</w:t>
      </w:r>
      <w:r w:rsidR="00965188">
        <w:rPr>
          <w:lang w:val="en-US" w:eastAsia="zh-CN"/>
        </w:rPr>
        <w:t xml:space="preserve"> t</w:t>
      </w:r>
      <w:r w:rsidR="00AD0BA8">
        <w:rPr>
          <w:lang w:val="en-US" w:eastAsia="zh-CN"/>
        </w:rPr>
        <w:t>h</w:t>
      </w:r>
      <w:r w:rsidRPr="001F3A82">
        <w:rPr>
          <w:lang w:val="en-US" w:eastAsia="zh-CN"/>
        </w:rPr>
        <w:t xml:space="preserve">e </w:t>
      </w:r>
      <w:r w:rsidR="000F0205">
        <w:rPr>
          <w:lang w:val="en-US" w:eastAsia="zh-CN"/>
        </w:rPr>
        <w:t xml:space="preserve">outcome of the </w:t>
      </w:r>
      <w:proofErr w:type="spellStart"/>
      <w:r w:rsidR="000F0205">
        <w:rPr>
          <w:lang w:val="en-US" w:eastAsia="zh-CN"/>
        </w:rPr>
        <w:t>AhG</w:t>
      </w:r>
      <w:proofErr w:type="spellEnd"/>
      <w:r w:rsidR="000F0205">
        <w:rPr>
          <w:lang w:val="en-US" w:eastAsia="zh-CN"/>
        </w:rPr>
        <w:t xml:space="preserve"> was the following (it includes only the currently open actions)</w:t>
      </w:r>
      <w:r w:rsidR="00AD0BA8">
        <w:rPr>
          <w:lang w:val="en-US" w:eastAsia="zh-CN"/>
        </w:rPr>
        <w:t>:</w:t>
      </w:r>
    </w:p>
    <w:p w14:paraId="067C5441" w14:textId="2B4D9F1E" w:rsidR="00DB30BB" w:rsidRPr="001F3A82" w:rsidRDefault="00DB30BB" w:rsidP="00CA38C4">
      <w:pPr>
        <w:tabs>
          <w:tab w:val="num" w:pos="720"/>
        </w:tabs>
        <w:jc w:val="both"/>
        <w:rPr>
          <w:lang w:val="en-US" w:eastAsia="zh-CN"/>
        </w:rPr>
      </w:pPr>
    </w:p>
    <w:p w14:paraId="34532EFE" w14:textId="77777777" w:rsidR="00EA059B" w:rsidRDefault="00AD0BA8" w:rsidP="00852069">
      <w:pPr>
        <w:widowControl w:val="0"/>
        <w:numPr>
          <w:ilvl w:val="2"/>
          <w:numId w:val="37"/>
        </w:numPr>
        <w:tabs>
          <w:tab w:val="num" w:pos="360"/>
        </w:tabs>
        <w:jc w:val="both"/>
        <w:rPr>
          <w:rFonts w:eastAsia="Calibri"/>
          <w:lang w:val="en-US" w:eastAsia="zh-CN"/>
        </w:rPr>
      </w:pPr>
      <w:r w:rsidRPr="00EA059B">
        <w:rPr>
          <w:rFonts w:eastAsia="Calibri"/>
          <w:lang w:val="en-US" w:eastAsia="zh-CN"/>
        </w:rPr>
        <w:t xml:space="preserve">AHG recommendation: </w:t>
      </w:r>
      <w:r w:rsidR="00DB30BB" w:rsidRPr="00EA059B">
        <w:rPr>
          <w:rFonts w:eastAsia="Calibri"/>
          <w:i/>
          <w:iCs/>
          <w:lang w:val="en-US" w:eastAsia="zh-CN"/>
        </w:rPr>
        <w:t>Cross check MPEG NBMP requirements against the 3GPP TR 22.827 (Study on Audio-Visual Service Production) section 5.10 and verify whether there are any gaps in the MPEG requirements.</w:t>
      </w:r>
      <w:r w:rsidR="00EA059B" w:rsidRPr="00EA059B">
        <w:rPr>
          <w:rFonts w:eastAsia="Calibri"/>
          <w:i/>
          <w:iCs/>
          <w:lang w:val="en-US" w:eastAsia="zh-CN"/>
        </w:rPr>
        <w:t xml:space="preserve"> </w:t>
      </w:r>
      <w:r w:rsidRPr="00EA059B">
        <w:rPr>
          <w:rFonts w:eastAsia="Calibri"/>
          <w:lang w:val="en-US" w:eastAsia="zh-CN"/>
        </w:rPr>
        <w:t>There was a joint meeting between Systems (NMBP) and Requirements (MPEG &amp; 5G)</w:t>
      </w:r>
      <w:r w:rsidR="00EA059B">
        <w:rPr>
          <w:rFonts w:eastAsia="Calibri"/>
          <w:lang w:val="en-US" w:eastAsia="zh-CN"/>
        </w:rPr>
        <w:t xml:space="preserve">, and it was agreed </w:t>
      </w:r>
      <w:r w:rsidRPr="00EA059B">
        <w:rPr>
          <w:rFonts w:eastAsia="Calibri"/>
          <w:lang w:val="en-US" w:eastAsia="zh-CN"/>
        </w:rPr>
        <w:t>that this work deserves further attention and analysis which will be</w:t>
      </w:r>
      <w:r w:rsidR="00EA059B">
        <w:rPr>
          <w:rFonts w:eastAsia="Calibri"/>
          <w:lang w:val="en-US" w:eastAsia="zh-CN"/>
        </w:rPr>
        <w:t xml:space="preserve"> done by the NBMP experts. In particular, they will identify possible gaps within the NBMP specification and propose new requirements for the identified gaps.</w:t>
      </w:r>
    </w:p>
    <w:p w14:paraId="201854BA" w14:textId="54A40B52" w:rsidR="00AD0BA8" w:rsidRPr="00EA059B" w:rsidRDefault="00EA059B" w:rsidP="00EA059B">
      <w:pPr>
        <w:widowControl w:val="0"/>
        <w:ind w:left="360"/>
        <w:jc w:val="both"/>
        <w:rPr>
          <w:rFonts w:eastAsia="Calibri"/>
          <w:lang w:val="en-US" w:eastAsia="zh-CN"/>
        </w:rPr>
      </w:pPr>
      <w:r>
        <w:rPr>
          <w:rFonts w:eastAsia="Calibri"/>
          <w:lang w:val="en-US" w:eastAsia="zh-CN"/>
        </w:rPr>
        <w:t xml:space="preserve"> </w:t>
      </w:r>
    </w:p>
    <w:p w14:paraId="6A3F66C9" w14:textId="5EE1B946" w:rsidR="00DB30BB" w:rsidRDefault="00EA059B" w:rsidP="001F3A82">
      <w:pPr>
        <w:widowControl w:val="0"/>
        <w:numPr>
          <w:ilvl w:val="0"/>
          <w:numId w:val="37"/>
        </w:numPr>
        <w:tabs>
          <w:tab w:val="clear" w:pos="720"/>
          <w:tab w:val="num" w:pos="360"/>
        </w:tabs>
        <w:ind w:left="360"/>
        <w:jc w:val="both"/>
        <w:rPr>
          <w:rFonts w:eastAsia="Calibri"/>
          <w:lang w:val="en-US" w:eastAsia="zh-CN"/>
        </w:rPr>
      </w:pPr>
      <w:r>
        <w:rPr>
          <w:rFonts w:eastAsia="Calibri"/>
          <w:lang w:val="en-US" w:eastAsia="zh-CN"/>
        </w:rPr>
        <w:t xml:space="preserve">AHG recommendation: </w:t>
      </w:r>
      <w:r w:rsidR="00DB30BB" w:rsidRPr="00EA059B">
        <w:rPr>
          <w:rFonts w:eastAsia="Calibri"/>
          <w:i/>
          <w:iCs/>
          <w:lang w:val="en-US" w:eastAsia="zh-CN"/>
        </w:rPr>
        <w:t>Study NBMP feasibility and gaps for real-time voice/video communications in the context of the 3GPP TR 26.928 (Extended Reality (XR) in 5G, section 6) and ITT4RT use cases described in the ITT4RT Permanent Document (S4-191256).</w:t>
      </w:r>
      <w:r>
        <w:rPr>
          <w:rFonts w:eastAsia="Calibri"/>
          <w:lang w:val="en-US" w:eastAsia="zh-CN"/>
        </w:rPr>
        <w:t xml:space="preserve"> These activities will be further analyzed by the NBMP experts as the previous item.</w:t>
      </w:r>
    </w:p>
    <w:p w14:paraId="148DA526" w14:textId="77777777" w:rsidR="00B21B48" w:rsidRDefault="00B21B48" w:rsidP="0056592D">
      <w:pPr>
        <w:widowControl w:val="0"/>
        <w:ind w:left="360"/>
        <w:jc w:val="both"/>
        <w:rPr>
          <w:rFonts w:eastAsia="Calibri"/>
          <w:lang w:val="en-US" w:eastAsia="zh-CN"/>
        </w:rPr>
      </w:pPr>
    </w:p>
    <w:p w14:paraId="0BE4AFCD" w14:textId="77777777" w:rsidR="001031AA" w:rsidRPr="001F3A82" w:rsidRDefault="001031AA" w:rsidP="001F3A82">
      <w:pPr>
        <w:jc w:val="both"/>
        <w:rPr>
          <w:b/>
          <w:bCs/>
          <w:sz w:val="28"/>
          <w:szCs w:val="28"/>
          <w:lang w:val="en-US" w:eastAsia="zh-CN"/>
        </w:rPr>
      </w:pPr>
    </w:p>
    <w:p w14:paraId="3D5FC6CC" w14:textId="77777777" w:rsidR="00033673" w:rsidRPr="00FD3571" w:rsidRDefault="00033673" w:rsidP="00033673">
      <w:pPr>
        <w:numPr>
          <w:ilvl w:val="1"/>
          <w:numId w:val="7"/>
        </w:numPr>
        <w:jc w:val="both"/>
        <w:rPr>
          <w:b/>
          <w:bCs/>
          <w:i/>
          <w:iCs/>
          <w:sz w:val="28"/>
          <w:szCs w:val="28"/>
          <w:lang w:val="en-US" w:eastAsia="zh-CN"/>
          <w:rPrChange w:id="642" w:author="Curcio, Igor (Nokia - FI/Tampere)" w:date="2020-10-16T03:16:00Z">
            <w:rPr>
              <w:b/>
              <w:bCs/>
              <w:i/>
              <w:iCs/>
              <w:sz w:val="28"/>
              <w:szCs w:val="28"/>
              <w:lang w:eastAsia="zh-CN"/>
            </w:rPr>
          </w:rPrChange>
        </w:rPr>
      </w:pPr>
      <w:r w:rsidRPr="00AD0BA8">
        <w:rPr>
          <w:b/>
          <w:bCs/>
          <w:i/>
          <w:iCs/>
          <w:sz w:val="28"/>
          <w:szCs w:val="28"/>
          <w:lang w:val="de-AT" w:eastAsia="zh-CN"/>
        </w:rPr>
        <w:t xml:space="preserve">Mandate </w:t>
      </w:r>
      <w:r>
        <w:rPr>
          <w:b/>
          <w:bCs/>
          <w:i/>
          <w:iCs/>
          <w:sz w:val="28"/>
          <w:szCs w:val="28"/>
          <w:lang w:val="de-AT" w:eastAsia="zh-CN"/>
        </w:rPr>
        <w:t>3</w:t>
      </w:r>
      <w:r w:rsidRPr="00AD0BA8">
        <w:rPr>
          <w:b/>
          <w:bCs/>
          <w:i/>
          <w:iCs/>
          <w:sz w:val="28"/>
          <w:szCs w:val="28"/>
          <w:lang w:val="de-AT" w:eastAsia="zh-CN"/>
        </w:rPr>
        <w:t xml:space="preserve">: </w:t>
      </w:r>
      <w:r w:rsidRPr="0056592D">
        <w:rPr>
          <w:b/>
          <w:bCs/>
          <w:i/>
          <w:iCs/>
          <w:sz w:val="28"/>
          <w:szCs w:val="28"/>
          <w:lang w:val="en-US" w:eastAsia="zh-CN"/>
        </w:rPr>
        <w:t>Investigate to what extent activities on (indoor) spatial information (storing, sharing, mapping, localization, etc.) have been pursued within MPEG.</w:t>
      </w:r>
    </w:p>
    <w:p w14:paraId="2EEA3305" w14:textId="770B4904" w:rsidR="00033673" w:rsidRPr="00FD3571" w:rsidRDefault="00033673" w:rsidP="00033673">
      <w:pPr>
        <w:ind w:left="360"/>
        <w:jc w:val="both"/>
        <w:rPr>
          <w:sz w:val="28"/>
          <w:szCs w:val="28"/>
          <w:lang w:val="en-US" w:eastAsia="zh-CN"/>
          <w:rPrChange w:id="643" w:author="Curcio, Igor (Nokia - FI/Tampere)" w:date="2020-10-16T03:16:00Z">
            <w:rPr>
              <w:sz w:val="28"/>
              <w:szCs w:val="28"/>
              <w:lang w:eastAsia="zh-CN"/>
            </w:rPr>
          </w:rPrChange>
        </w:rPr>
      </w:pPr>
    </w:p>
    <w:p w14:paraId="6692BE63" w14:textId="0A3A7CBF" w:rsidR="002C1F90" w:rsidRPr="0056592D" w:rsidRDefault="00033673" w:rsidP="0056592D">
      <w:pPr>
        <w:jc w:val="both"/>
        <w:rPr>
          <w:color w:val="FF0000"/>
          <w:lang w:val="en-GB"/>
        </w:rPr>
      </w:pPr>
      <w:r w:rsidRPr="0056592D">
        <w:rPr>
          <w:lang w:val="en-US" w:eastAsia="zh-CN"/>
        </w:rPr>
        <w:t xml:space="preserve">During MPEG 131 a preliminary investigation has been done in [6]. The findings are reported here for both the MPEG organization and </w:t>
      </w:r>
      <w:r w:rsidR="00B21B48" w:rsidRPr="0056592D">
        <w:rPr>
          <w:lang w:val="en-US" w:eastAsia="zh-CN"/>
        </w:rPr>
        <w:t>other organizations</w:t>
      </w:r>
      <w:r w:rsidRPr="0056592D">
        <w:rPr>
          <w:lang w:val="en-US" w:eastAsia="zh-CN"/>
        </w:rPr>
        <w:t xml:space="preserve">. </w:t>
      </w:r>
    </w:p>
    <w:p w14:paraId="06FD0422" w14:textId="269EC7DD" w:rsidR="00033673" w:rsidRPr="0056592D" w:rsidRDefault="00033673" w:rsidP="00033673">
      <w:pPr>
        <w:jc w:val="both"/>
        <w:rPr>
          <w:lang w:val="en-GB" w:eastAsia="zh-CN"/>
        </w:rPr>
      </w:pPr>
    </w:p>
    <w:p w14:paraId="1FB8173C" w14:textId="74600EF8" w:rsidR="002C1F90" w:rsidRPr="0056592D" w:rsidRDefault="002C1F90" w:rsidP="00033673">
      <w:pPr>
        <w:jc w:val="both"/>
        <w:rPr>
          <w:lang w:val="en-US" w:eastAsia="zh-CN"/>
        </w:rPr>
      </w:pPr>
    </w:p>
    <w:p w14:paraId="242B2673" w14:textId="0E7ED8A5" w:rsidR="002C1F90" w:rsidRPr="0056592D" w:rsidRDefault="002C1F90" w:rsidP="00033673">
      <w:pPr>
        <w:jc w:val="both"/>
        <w:rPr>
          <w:b/>
          <w:bCs/>
          <w:lang w:val="en-US" w:eastAsia="zh-CN"/>
        </w:rPr>
      </w:pPr>
      <w:r w:rsidRPr="0056592D">
        <w:rPr>
          <w:b/>
          <w:bCs/>
          <w:lang w:val="en-US" w:eastAsia="zh-CN"/>
        </w:rPr>
        <w:t>SC29/MPEG</w:t>
      </w:r>
    </w:p>
    <w:p w14:paraId="050E18A5" w14:textId="3CA245CD" w:rsidR="002C1F90" w:rsidRPr="00B21B48" w:rsidRDefault="002C1F90" w:rsidP="0056592D">
      <w:pPr>
        <w:pStyle w:val="ListParagraph"/>
        <w:numPr>
          <w:ilvl w:val="0"/>
          <w:numId w:val="19"/>
        </w:numPr>
        <w:jc w:val="both"/>
        <w:rPr>
          <w:lang w:val="en-US" w:eastAsia="zh-CN"/>
        </w:rPr>
      </w:pPr>
      <w:r w:rsidRPr="00B21B48">
        <w:rPr>
          <w:lang w:val="en-US" w:eastAsia="zh-CN"/>
        </w:rPr>
        <w:t>MPEG-I Scene Description</w:t>
      </w:r>
    </w:p>
    <w:p w14:paraId="5C9BD71C" w14:textId="77777777" w:rsidR="002C1F90" w:rsidRPr="0056592D" w:rsidRDefault="002C1F90" w:rsidP="0056592D">
      <w:pPr>
        <w:pStyle w:val="ListParagraph"/>
        <w:numPr>
          <w:ilvl w:val="0"/>
          <w:numId w:val="19"/>
        </w:numPr>
        <w:rPr>
          <w:lang w:val="en-US"/>
        </w:rPr>
      </w:pPr>
      <w:r w:rsidRPr="0056592D">
        <w:rPr>
          <w:lang w:val="en-US"/>
        </w:rPr>
        <w:t>MPEG-I V-PCC and G-PCC</w:t>
      </w:r>
    </w:p>
    <w:p w14:paraId="385CA75C" w14:textId="02DB5A63" w:rsidR="002C1F90" w:rsidRPr="0056592D" w:rsidRDefault="002C1F90" w:rsidP="0056592D">
      <w:pPr>
        <w:pStyle w:val="ListParagraph"/>
        <w:numPr>
          <w:ilvl w:val="0"/>
          <w:numId w:val="19"/>
        </w:numPr>
        <w:jc w:val="both"/>
      </w:pPr>
      <w:r w:rsidRPr="0056592D">
        <w:rPr>
          <w:lang w:val="en-US"/>
        </w:rPr>
        <w:t xml:space="preserve">MPEG CDVS and </w:t>
      </w:r>
      <w:r w:rsidRPr="0056592D">
        <w:t>CDVA</w:t>
      </w:r>
    </w:p>
    <w:p w14:paraId="34273D17" w14:textId="18536FF7" w:rsidR="002C1F90" w:rsidRPr="0056592D" w:rsidRDefault="002C1F90" w:rsidP="0056592D">
      <w:pPr>
        <w:pStyle w:val="ListParagraph"/>
        <w:numPr>
          <w:ilvl w:val="0"/>
          <w:numId w:val="19"/>
        </w:numPr>
        <w:jc w:val="both"/>
        <w:rPr>
          <w:lang w:val="en-US"/>
        </w:rPr>
      </w:pPr>
      <w:r w:rsidRPr="0056592D">
        <w:rPr>
          <w:lang w:val="en-US"/>
        </w:rPr>
        <w:lastRenderedPageBreak/>
        <w:t>MPEG ARAF</w:t>
      </w:r>
    </w:p>
    <w:p w14:paraId="53FB0543" w14:textId="54509DCF" w:rsidR="002C1F90" w:rsidRPr="00B21B48" w:rsidRDefault="002C1F90" w:rsidP="0056592D">
      <w:pPr>
        <w:pStyle w:val="ListParagraph"/>
        <w:numPr>
          <w:ilvl w:val="0"/>
          <w:numId w:val="19"/>
        </w:numPr>
        <w:jc w:val="both"/>
        <w:rPr>
          <w:lang w:val="en-US"/>
        </w:rPr>
      </w:pPr>
      <w:r w:rsidRPr="0056592D">
        <w:rPr>
          <w:lang w:val="en-US"/>
        </w:rPr>
        <w:t>MPEG BIFS</w:t>
      </w:r>
    </w:p>
    <w:p w14:paraId="33C30377" w14:textId="2DF18615" w:rsidR="002C1F90" w:rsidRPr="00B21B48" w:rsidRDefault="002C1F90" w:rsidP="0056592D">
      <w:pPr>
        <w:pStyle w:val="ListParagraph"/>
        <w:numPr>
          <w:ilvl w:val="0"/>
          <w:numId w:val="19"/>
        </w:numPr>
        <w:jc w:val="both"/>
        <w:rPr>
          <w:lang w:val="en-US"/>
        </w:rPr>
      </w:pPr>
      <w:r w:rsidRPr="00B21B48">
        <w:rPr>
          <w:lang w:val="en-US"/>
        </w:rPr>
        <w:t>MPEG V</w:t>
      </w:r>
    </w:p>
    <w:p w14:paraId="21C10513" w14:textId="77777777" w:rsidR="002C1F90" w:rsidRPr="0056592D" w:rsidRDefault="002C1F90" w:rsidP="00033673">
      <w:pPr>
        <w:jc w:val="both"/>
        <w:rPr>
          <w:lang w:val="en-US" w:eastAsia="zh-CN"/>
        </w:rPr>
      </w:pPr>
    </w:p>
    <w:p w14:paraId="6340BB07" w14:textId="77777777" w:rsidR="002C1F90" w:rsidRPr="0056592D" w:rsidRDefault="002C1F90" w:rsidP="00033673">
      <w:pPr>
        <w:jc w:val="both"/>
        <w:rPr>
          <w:b/>
          <w:bCs/>
          <w:lang w:val="en-US" w:eastAsia="zh-CN"/>
        </w:rPr>
      </w:pPr>
      <w:r w:rsidRPr="0056592D">
        <w:rPr>
          <w:b/>
          <w:bCs/>
          <w:lang w:val="en-US" w:eastAsia="zh-CN"/>
        </w:rPr>
        <w:t>SC24</w:t>
      </w:r>
    </w:p>
    <w:p w14:paraId="0B9658E4" w14:textId="77777777" w:rsidR="002C1F90" w:rsidRPr="00B21B48" w:rsidRDefault="002C1F90" w:rsidP="0056592D">
      <w:pPr>
        <w:pStyle w:val="ListParagraph"/>
        <w:numPr>
          <w:ilvl w:val="0"/>
          <w:numId w:val="51"/>
        </w:numPr>
        <w:jc w:val="both"/>
        <w:rPr>
          <w:lang w:val="en-US" w:eastAsia="zh-CN"/>
        </w:rPr>
      </w:pPr>
      <w:r w:rsidRPr="00B21B48">
        <w:rPr>
          <w:lang w:val="en-US" w:eastAsia="zh-CN"/>
        </w:rPr>
        <w:t>X3D</w:t>
      </w:r>
    </w:p>
    <w:p w14:paraId="3049FDAE" w14:textId="3349FC7F" w:rsidR="002C1F90" w:rsidRPr="0056592D" w:rsidRDefault="002C1F90" w:rsidP="00033673">
      <w:pPr>
        <w:jc w:val="both"/>
        <w:rPr>
          <w:lang w:val="en-US" w:eastAsia="zh-CN"/>
        </w:rPr>
      </w:pPr>
    </w:p>
    <w:p w14:paraId="386863B6" w14:textId="08721E1F" w:rsidR="002C1F90" w:rsidRPr="0056592D" w:rsidRDefault="002C1F90" w:rsidP="00033673">
      <w:pPr>
        <w:jc w:val="both"/>
        <w:rPr>
          <w:b/>
          <w:bCs/>
          <w:lang w:val="en-US" w:eastAsia="zh-CN"/>
        </w:rPr>
      </w:pPr>
      <w:r w:rsidRPr="0056592D">
        <w:rPr>
          <w:b/>
          <w:bCs/>
          <w:lang w:val="en-US" w:eastAsia="zh-CN"/>
        </w:rPr>
        <w:t>Open Geospatial Consortium</w:t>
      </w:r>
    </w:p>
    <w:p w14:paraId="1B3497C3" w14:textId="67FCFA18" w:rsidR="002C1F90" w:rsidRPr="0056592D" w:rsidRDefault="002C1F90" w:rsidP="002C1F90">
      <w:pPr>
        <w:numPr>
          <w:ilvl w:val="0"/>
          <w:numId w:val="50"/>
        </w:numPr>
        <w:jc w:val="both"/>
        <w:rPr>
          <w:lang w:val="en-US" w:eastAsia="zh-CN"/>
        </w:rPr>
      </w:pPr>
      <w:r w:rsidRPr="0056592D">
        <w:rPr>
          <w:lang w:eastAsia="zh-CN"/>
        </w:rPr>
        <w:t>OGC ARML</w:t>
      </w:r>
    </w:p>
    <w:p w14:paraId="4BAED9F9" w14:textId="5910D202" w:rsidR="002C1F90" w:rsidRPr="0056592D" w:rsidRDefault="002C1F90" w:rsidP="002C1F90">
      <w:pPr>
        <w:numPr>
          <w:ilvl w:val="0"/>
          <w:numId w:val="50"/>
        </w:numPr>
        <w:jc w:val="both"/>
        <w:rPr>
          <w:lang w:eastAsia="zh-CN"/>
        </w:rPr>
      </w:pPr>
      <w:r w:rsidRPr="0056592D">
        <w:rPr>
          <w:lang w:eastAsia="zh-CN"/>
        </w:rPr>
        <w:t>OGC GML</w:t>
      </w:r>
      <w:r w:rsidRPr="0056592D">
        <w:rPr>
          <w:lang w:val="en-GB" w:eastAsia="zh-CN"/>
        </w:rPr>
        <w:t xml:space="preserve"> </w:t>
      </w:r>
    </w:p>
    <w:p w14:paraId="0DECFFE6" w14:textId="4174D490" w:rsidR="002C1F90" w:rsidRPr="0056592D" w:rsidRDefault="002C1F90" w:rsidP="002C1F90">
      <w:pPr>
        <w:numPr>
          <w:ilvl w:val="0"/>
          <w:numId w:val="50"/>
        </w:numPr>
        <w:jc w:val="both"/>
        <w:rPr>
          <w:lang w:eastAsia="zh-CN"/>
        </w:rPr>
      </w:pPr>
      <w:r w:rsidRPr="0056592D">
        <w:rPr>
          <w:lang w:eastAsia="zh-CN"/>
        </w:rPr>
        <w:t>OGC CityGML</w:t>
      </w:r>
    </w:p>
    <w:p w14:paraId="5821D73F" w14:textId="2C516498" w:rsidR="002C1F90" w:rsidRPr="0056592D" w:rsidRDefault="002C1F90" w:rsidP="002C1F90">
      <w:pPr>
        <w:numPr>
          <w:ilvl w:val="0"/>
          <w:numId w:val="50"/>
        </w:numPr>
        <w:jc w:val="both"/>
        <w:rPr>
          <w:lang w:eastAsia="zh-CN"/>
        </w:rPr>
      </w:pPr>
      <w:r w:rsidRPr="0056592D">
        <w:rPr>
          <w:lang w:eastAsia="zh-CN"/>
        </w:rPr>
        <w:t xml:space="preserve">OGC IndoorGML  </w:t>
      </w:r>
    </w:p>
    <w:p w14:paraId="254B6AAC" w14:textId="7B413E3C" w:rsidR="002C1F90" w:rsidRPr="0056592D" w:rsidRDefault="002C1F90" w:rsidP="002C1F90">
      <w:pPr>
        <w:numPr>
          <w:ilvl w:val="0"/>
          <w:numId w:val="50"/>
        </w:numPr>
        <w:jc w:val="both"/>
        <w:rPr>
          <w:lang w:eastAsia="zh-CN"/>
        </w:rPr>
      </w:pPr>
      <w:r w:rsidRPr="0056592D">
        <w:rPr>
          <w:lang w:eastAsia="zh-CN"/>
        </w:rPr>
        <w:t xml:space="preserve">OGC KML </w:t>
      </w:r>
    </w:p>
    <w:p w14:paraId="1CFA499B" w14:textId="0213565A" w:rsidR="002C1F90" w:rsidRPr="00B21B48" w:rsidRDefault="002C1F90" w:rsidP="0056592D">
      <w:pPr>
        <w:pStyle w:val="ListParagraph"/>
        <w:numPr>
          <w:ilvl w:val="0"/>
          <w:numId w:val="50"/>
        </w:numPr>
        <w:jc w:val="both"/>
        <w:rPr>
          <w:lang w:val="en-US" w:eastAsia="zh-CN"/>
        </w:rPr>
      </w:pPr>
      <w:r w:rsidRPr="00B21B48">
        <w:rPr>
          <w:lang w:eastAsia="zh-CN"/>
        </w:rPr>
        <w:t xml:space="preserve">OGC WMS </w:t>
      </w:r>
    </w:p>
    <w:p w14:paraId="25B1ACB8" w14:textId="21DCD7A8" w:rsidR="002C1F90" w:rsidRPr="0056592D" w:rsidRDefault="002C1F90" w:rsidP="00033673">
      <w:pPr>
        <w:jc w:val="both"/>
        <w:rPr>
          <w:lang w:val="en-US" w:eastAsia="zh-CN"/>
        </w:rPr>
      </w:pPr>
      <w:r w:rsidRPr="0056592D">
        <w:rPr>
          <w:lang w:val="en-US" w:eastAsia="zh-CN"/>
        </w:rPr>
        <w:t xml:space="preserve"> </w:t>
      </w:r>
    </w:p>
    <w:p w14:paraId="1493D6EC" w14:textId="06A8C925" w:rsidR="002C1F90" w:rsidRPr="0056592D" w:rsidRDefault="002C1F90" w:rsidP="00033673">
      <w:pPr>
        <w:jc w:val="both"/>
        <w:rPr>
          <w:lang w:val="en-US" w:eastAsia="zh-CN"/>
        </w:rPr>
      </w:pPr>
    </w:p>
    <w:p w14:paraId="143946C4" w14:textId="5DC55D04" w:rsidR="002C1F90" w:rsidRPr="0056592D" w:rsidRDefault="002C1F90" w:rsidP="0056592D">
      <w:pPr>
        <w:jc w:val="both"/>
        <w:rPr>
          <w:lang w:val="en-US" w:eastAsia="zh-CN"/>
        </w:rPr>
      </w:pPr>
      <w:r w:rsidRPr="0056592D">
        <w:rPr>
          <w:lang w:val="en-US" w:eastAsia="zh-CN"/>
        </w:rPr>
        <w:t>Please see [6] for references to the above standards. The AHG recommendation is to continue studying this mandate in relation to the above standards activities (also listed in section 2 of [6]), since some of them may not be totally relevant in this context (or outdated), and possibly identify gaps for which mandate 4 of the MPEG &amp; 5G AHG would be activated</w:t>
      </w:r>
      <w:r w:rsidR="00A73455">
        <w:rPr>
          <w:lang w:val="en-US" w:eastAsia="zh-CN"/>
        </w:rPr>
        <w:t xml:space="preserve"> (i.e., “</w:t>
      </w:r>
      <w:r w:rsidR="00A73455" w:rsidRPr="0056592D">
        <w:rPr>
          <w:i/>
          <w:iCs/>
          <w:lang w:val="en-US" w:eastAsia="zh-CN"/>
        </w:rPr>
        <w:t>Provide initial requirements for the identified new MPEG activities</w:t>
      </w:r>
      <w:r w:rsidR="00A73455">
        <w:rPr>
          <w:lang w:val="en-US" w:eastAsia="zh-CN"/>
        </w:rPr>
        <w:t>”)</w:t>
      </w:r>
      <w:r w:rsidR="00A73455" w:rsidRPr="0056592D">
        <w:rPr>
          <w:lang w:val="en-US" w:eastAsia="zh-CN"/>
        </w:rPr>
        <w:t>.</w:t>
      </w:r>
      <w:r w:rsidRPr="0056592D">
        <w:rPr>
          <w:lang w:val="en-US" w:eastAsia="zh-CN"/>
        </w:rPr>
        <w:t xml:space="preserve"> For example, it is relevant to </w:t>
      </w:r>
      <w:r w:rsidRPr="0056592D">
        <w:rPr>
          <w:color w:val="000000" w:themeColor="text1"/>
          <w:lang w:val="en-GB"/>
        </w:rPr>
        <w:t>investigate the relation of ARAF and BIFS and the current work on SD in MPEG.</w:t>
      </w:r>
    </w:p>
    <w:p w14:paraId="685D44A9" w14:textId="33BCD15D" w:rsidR="00F12238" w:rsidRDefault="00F12238" w:rsidP="00B87C2C">
      <w:pPr>
        <w:jc w:val="both"/>
        <w:rPr>
          <w:lang w:val="en-US" w:eastAsia="zh-CN"/>
        </w:rPr>
      </w:pPr>
    </w:p>
    <w:p w14:paraId="1BB9E659" w14:textId="7C10180A" w:rsidR="00FB05C4" w:rsidRDefault="0013768B" w:rsidP="00B87C2C">
      <w:pPr>
        <w:jc w:val="both"/>
        <w:rPr>
          <w:lang w:val="en-US" w:eastAsia="zh-CN"/>
        </w:rPr>
      </w:pPr>
      <w:ins w:id="644" w:author="Curcio, Igor (Nokia - FI/Tampere)" w:date="2020-10-16T03:51:00Z">
        <w:r>
          <w:rPr>
            <w:lang w:val="en-US" w:eastAsia="zh-CN"/>
          </w:rPr>
          <w:t xml:space="preserve">The following mandate has been </w:t>
        </w:r>
      </w:ins>
      <w:ins w:id="645" w:author="Curcio, Igor (Nokia - FI/Tampere)" w:date="2020-10-16T03:52:00Z">
        <w:r>
          <w:rPr>
            <w:lang w:val="en-US" w:eastAsia="zh-CN"/>
          </w:rPr>
          <w:t>introduced at MPEG 131.</w:t>
        </w:r>
      </w:ins>
      <w:del w:id="646" w:author="Curcio, Igor (Nokia - FI/Tampere)" w:date="2020-10-16T03:52:00Z">
        <w:r w:rsidR="00AA5762" w:rsidDel="0013768B">
          <w:rPr>
            <w:lang w:val="en-US" w:eastAsia="zh-CN"/>
          </w:rPr>
          <w:delText xml:space="preserve">A new mandate will be formulated </w:delText>
        </w:r>
        <w:r w:rsidR="0091583A" w:rsidDel="0013768B">
          <w:rPr>
            <w:lang w:val="en-US" w:eastAsia="zh-CN"/>
          </w:rPr>
          <w:delText>about</w:delText>
        </w:r>
        <w:r w:rsidR="00AA5762" w:rsidDel="0013768B">
          <w:rPr>
            <w:lang w:val="en-US" w:eastAsia="zh-CN"/>
          </w:rPr>
          <w:delText xml:space="preserve"> defining focused use cases in this area and define requirements in order to identify relevant standards and missing technologies.</w:delText>
        </w:r>
      </w:del>
    </w:p>
    <w:p w14:paraId="58C185CA" w14:textId="3FF51EEE" w:rsidR="00AA5762" w:rsidRDefault="00AA5762" w:rsidP="00B87C2C">
      <w:pPr>
        <w:jc w:val="both"/>
        <w:rPr>
          <w:ins w:id="647" w:author="Curcio, Igor (Nokia - FI/Tampere)" w:date="2020-10-16T03:51:00Z"/>
          <w:lang w:val="en-US" w:eastAsia="zh-CN"/>
        </w:rPr>
      </w:pPr>
    </w:p>
    <w:p w14:paraId="3D10BE7E" w14:textId="32810DC0" w:rsidR="00F46E1F" w:rsidRDefault="00F46E1F" w:rsidP="0013768B">
      <w:pPr>
        <w:numPr>
          <w:ilvl w:val="1"/>
          <w:numId w:val="7"/>
        </w:numPr>
        <w:jc w:val="both"/>
        <w:rPr>
          <w:ins w:id="648" w:author="Curcio, Igor (Nokia - FI/Tampere)" w:date="2020-10-16T03:52:00Z"/>
          <w:b/>
          <w:bCs/>
          <w:i/>
          <w:iCs/>
          <w:sz w:val="28"/>
          <w:szCs w:val="28"/>
          <w:lang w:val="en-FI" w:eastAsia="zh-CN"/>
        </w:rPr>
      </w:pPr>
      <w:ins w:id="649" w:author="Curcio, Igor (Nokia - FI/Tampere)" w:date="2020-10-16T03:51:00Z">
        <w:r w:rsidRPr="00AD0BA8">
          <w:rPr>
            <w:b/>
            <w:bCs/>
            <w:i/>
            <w:iCs/>
            <w:sz w:val="28"/>
            <w:szCs w:val="28"/>
            <w:lang w:val="de-AT" w:eastAsia="zh-CN"/>
          </w:rPr>
          <w:t xml:space="preserve">Mandate </w:t>
        </w:r>
        <w:r>
          <w:rPr>
            <w:b/>
            <w:bCs/>
            <w:i/>
            <w:iCs/>
            <w:sz w:val="28"/>
            <w:szCs w:val="28"/>
            <w:lang w:val="de-AT" w:eastAsia="zh-CN"/>
          </w:rPr>
          <w:t>4</w:t>
        </w:r>
        <w:r w:rsidRPr="00AD0BA8">
          <w:rPr>
            <w:b/>
            <w:bCs/>
            <w:i/>
            <w:iCs/>
            <w:sz w:val="28"/>
            <w:szCs w:val="28"/>
            <w:lang w:val="de-AT" w:eastAsia="zh-CN"/>
          </w:rPr>
          <w:t>:</w:t>
        </w:r>
      </w:ins>
      <w:ins w:id="650" w:author="Curcio, Igor (Nokia - FI/Tampere)" w:date="2020-10-16T03:52:00Z">
        <w:r w:rsidR="0013768B" w:rsidRPr="0013768B">
          <w:rPr>
            <w:lang w:val="en-US" w:eastAsia="zh-CN"/>
          </w:rPr>
          <w:t xml:space="preserve"> </w:t>
        </w:r>
        <w:r w:rsidRPr="00F46E1F">
          <w:rPr>
            <w:b/>
            <w:bCs/>
            <w:i/>
            <w:iCs/>
            <w:sz w:val="28"/>
            <w:szCs w:val="28"/>
            <w:lang w:val="en-US" w:eastAsia="zh-CN"/>
          </w:rPr>
          <w:t>Define focused use cases in the area of indoor spatial information storage, sharing, mapping, localization, etc. and define requirements in order to identify relevant standards and missing technologies.</w:t>
        </w:r>
      </w:ins>
    </w:p>
    <w:p w14:paraId="1BF947A8" w14:textId="453EC7C1" w:rsidR="0013768B" w:rsidRDefault="0013768B" w:rsidP="0013768B">
      <w:pPr>
        <w:jc w:val="both"/>
        <w:rPr>
          <w:ins w:id="651" w:author="Curcio, Igor (Nokia - FI/Tampere)" w:date="2020-10-16T03:52:00Z"/>
          <w:b/>
          <w:bCs/>
          <w:i/>
          <w:iCs/>
          <w:sz w:val="28"/>
          <w:szCs w:val="28"/>
          <w:lang w:val="en-FI" w:eastAsia="zh-CN"/>
        </w:rPr>
      </w:pPr>
    </w:p>
    <w:p w14:paraId="68711569" w14:textId="493DC251" w:rsidR="004E14ED" w:rsidRPr="004E14ED" w:rsidRDefault="004E14ED" w:rsidP="004E14ED">
      <w:pPr>
        <w:jc w:val="both"/>
        <w:rPr>
          <w:ins w:id="652" w:author="Curcio, Igor (Nokia - FI/Tampere)" w:date="2020-10-16T03:55:00Z"/>
          <w:b/>
          <w:bCs/>
          <w:lang w:val="en-US" w:eastAsia="zh-CN"/>
        </w:rPr>
      </w:pPr>
      <w:ins w:id="653" w:author="Curcio, Igor (Nokia - FI/Tampere)" w:date="2020-10-16T03:56:00Z">
        <w:r>
          <w:rPr>
            <w:b/>
            <w:bCs/>
            <w:lang w:val="en-US" w:eastAsia="zh-CN"/>
          </w:rPr>
          <w:t>5.1</w:t>
        </w:r>
      </w:ins>
      <w:ins w:id="654" w:author="Curcio, Igor (Nokia - FI/Tampere)" w:date="2020-10-16T03:58:00Z">
        <w:r>
          <w:rPr>
            <w:b/>
            <w:bCs/>
            <w:lang w:val="en-US" w:eastAsia="zh-CN"/>
          </w:rPr>
          <w:t xml:space="preserve"> </w:t>
        </w:r>
      </w:ins>
      <w:ins w:id="655" w:author="Curcio, Igor (Nokia - FI/Tampere)" w:date="2020-10-16T03:55:00Z">
        <w:r w:rsidRPr="004E14ED">
          <w:rPr>
            <w:b/>
            <w:bCs/>
            <w:lang w:val="en-US" w:eastAsia="zh-CN"/>
          </w:rPr>
          <w:t>XR multimedia streaming use case with high-level architecture</w:t>
        </w:r>
      </w:ins>
    </w:p>
    <w:p w14:paraId="554F51F5" w14:textId="77777777" w:rsidR="004E14ED" w:rsidRPr="004E14ED" w:rsidRDefault="004E14ED" w:rsidP="004E14ED">
      <w:pPr>
        <w:jc w:val="both"/>
        <w:rPr>
          <w:ins w:id="656" w:author="Curcio, Igor (Nokia - FI/Tampere)" w:date="2020-10-16T03:55:00Z"/>
          <w:lang w:val="en-US" w:eastAsia="zh-CN"/>
        </w:rPr>
      </w:pPr>
      <w:ins w:id="657" w:author="Curcio, Igor (Nokia - FI/Tampere)" w:date="2020-10-16T03:55:00Z">
        <w:r w:rsidRPr="004E14ED">
          <w:rPr>
            <w:lang w:val="en-US" w:eastAsia="zh-CN"/>
          </w:rPr>
          <w:t xml:space="preserve">The Study Item on </w:t>
        </w:r>
        <w:proofErr w:type="spellStart"/>
        <w:r w:rsidRPr="004E14ED">
          <w:rPr>
            <w:i/>
            <w:iCs/>
            <w:lang w:val="en-US" w:eastAsia="zh-CN"/>
          </w:rPr>
          <w:t>eXtended</w:t>
        </w:r>
        <w:proofErr w:type="spellEnd"/>
        <w:r w:rsidRPr="004E14ED">
          <w:rPr>
            <w:i/>
            <w:iCs/>
            <w:lang w:val="en-US" w:eastAsia="zh-CN"/>
          </w:rPr>
          <w:t xml:space="preserve"> Reality (XR) in 5G</w:t>
        </w:r>
        <w:r w:rsidRPr="004E14ED">
          <w:rPr>
            <w:lang w:val="en-US" w:eastAsia="zh-CN"/>
          </w:rPr>
          <w:t xml:space="preserve"> (XR5G) has been completed in March 2020 (3GPP Release 16) with its output technical report TR 26.928 </w:t>
        </w:r>
        <w:r w:rsidRPr="004E14ED">
          <w:rPr>
            <w:lang w:val="en-US" w:eastAsia="zh-CN"/>
          </w:rPr>
          <w:fldChar w:fldCharType="begin"/>
        </w:r>
        <w:r w:rsidRPr="004E14ED">
          <w:rPr>
            <w:lang w:val="en-US" w:eastAsia="zh-CN"/>
          </w:rPr>
          <w:instrText xml:space="preserve"> REF _Ref51580511 \w \h </w:instrText>
        </w:r>
      </w:ins>
      <w:r w:rsidRPr="004E14ED">
        <w:rPr>
          <w:lang w:val="en-US" w:eastAsia="zh-CN"/>
        </w:rPr>
      </w:r>
      <w:ins w:id="658" w:author="Curcio, Igor (Nokia - FI/Tampere)" w:date="2020-10-16T03:55:00Z">
        <w:r w:rsidRPr="004E14ED">
          <w:rPr>
            <w:lang w:val="en-US" w:eastAsia="zh-CN"/>
          </w:rPr>
          <w:fldChar w:fldCharType="separate"/>
        </w:r>
        <w:r w:rsidRPr="004E14ED">
          <w:rPr>
            <w:lang w:val="en-US" w:eastAsia="zh-CN"/>
          </w:rPr>
          <w:t>[2]</w:t>
        </w:r>
        <w:r w:rsidRPr="004E14ED">
          <w:rPr>
            <w:lang w:val="en-US" w:eastAsia="zh-CN"/>
          </w:rPr>
          <w:fldChar w:fldCharType="end"/>
        </w:r>
        <w:r w:rsidRPr="004E14ED">
          <w:rPr>
            <w:lang w:val="en-US" w:eastAsia="zh-CN"/>
          </w:rPr>
          <w:t xml:space="preserve">. The XR multimedia streaming use case from such TR provides a good description of the areas where MPEG standards could contribute and benefit from the advances of 5G networks. This high-level use case could be a starting point from which the MPEG community could identify the gaps that would require normative work. </w:t>
        </w:r>
      </w:ins>
    </w:p>
    <w:p w14:paraId="5F0804A9" w14:textId="77777777" w:rsidR="004E14ED" w:rsidRPr="004E14ED" w:rsidRDefault="004E14ED" w:rsidP="004E14ED">
      <w:pPr>
        <w:jc w:val="both"/>
        <w:rPr>
          <w:ins w:id="659" w:author="Curcio, Igor (Nokia - FI/Tampere)" w:date="2020-10-16T03:55:00Z"/>
          <w:lang w:val="en-US" w:eastAsia="zh-CN"/>
        </w:rPr>
      </w:pPr>
    </w:p>
    <w:p w14:paraId="51A7AD5F" w14:textId="77777777" w:rsidR="004E14ED" w:rsidRPr="004E14ED" w:rsidRDefault="004E14ED" w:rsidP="004E14ED">
      <w:pPr>
        <w:jc w:val="both"/>
        <w:rPr>
          <w:ins w:id="660" w:author="Curcio, Igor (Nokia - FI/Tampere)" w:date="2020-10-16T03:55:00Z"/>
          <w:lang w:val="en-US" w:eastAsia="zh-CN"/>
        </w:rPr>
      </w:pPr>
      <w:ins w:id="661" w:author="Curcio, Igor (Nokia - FI/Tampere)" w:date="2020-10-16T03:55:00Z">
        <w:r w:rsidRPr="004E14ED">
          <w:rPr>
            <w:lang w:val="en-US" w:eastAsia="zh-CN"/>
          </w:rPr>
          <w:t>For convenience we provide the use case description below:</w:t>
        </w:r>
      </w:ins>
    </w:p>
    <w:p w14:paraId="28B2F785" w14:textId="77777777" w:rsidR="004E14ED" w:rsidRPr="004E14ED" w:rsidRDefault="004E14ED" w:rsidP="004E14ED">
      <w:pPr>
        <w:jc w:val="both"/>
        <w:rPr>
          <w:ins w:id="662" w:author="Curcio, Igor (Nokia - FI/Tampere)" w:date="2020-10-16T03:55:00Z"/>
          <w:i/>
          <w:iCs/>
          <w:lang w:val="en-US" w:eastAsia="zh-CN"/>
        </w:rPr>
      </w:pPr>
      <w:ins w:id="663" w:author="Curcio, Igor (Nokia - FI/Tampere)" w:date="2020-10-16T03:55:00Z">
        <w:r w:rsidRPr="004E14ED">
          <w:rPr>
            <w:lang w:val="en-US" w:eastAsia="zh-CN"/>
          </w:rPr>
          <w:t>“</w:t>
        </w:r>
        <w:r w:rsidRPr="004E14ED">
          <w:rPr>
            <w:i/>
            <w:iCs/>
            <w:lang w:val="en-US" w:eastAsia="zh-CN"/>
          </w:rPr>
          <w:t xml:space="preserve">This category covers live and on-demand streaming of XR multimedia streams, which include 2D or Volumetric video (i.e., Constrained 6DoF) streams that are rendered in XR with binaural audio as well as 3DOF and 3DOF+ immersive A/V streams. It is illustrated in Figure 5.4-1, where UE is a device capable of receiving and rendering the type of stream in use. It is also capable of controlling the playback of these streams using input from handheld controllers, hand gestures, biometric readings, body and head movements etc., which is communicated to the content server. Control signals include pause, rewind, viewpoint selection or, in case of emotional streaming, adaptive content selection. </w:t>
        </w:r>
      </w:ins>
    </w:p>
    <w:p w14:paraId="74CE7345" w14:textId="77777777" w:rsidR="004E14ED" w:rsidRPr="004E14ED" w:rsidRDefault="004E14ED" w:rsidP="004E14ED">
      <w:pPr>
        <w:jc w:val="both"/>
        <w:rPr>
          <w:ins w:id="664" w:author="Curcio, Igor (Nokia - FI/Tampere)" w:date="2020-10-16T03:55:00Z"/>
          <w:i/>
          <w:iCs/>
          <w:lang w:val="en-US" w:eastAsia="zh-CN"/>
        </w:rPr>
      </w:pPr>
      <w:ins w:id="665" w:author="Curcio, Igor (Nokia - FI/Tampere)" w:date="2020-10-16T03:55:00Z">
        <w:r w:rsidRPr="004E14ED">
          <w:rPr>
            <w:i/>
            <w:iCs/>
            <w:lang w:val="en-US" w:eastAsia="zh-CN"/>
          </w:rPr>
          <w:t xml:space="preserve">In another system instance, the content server can provide Inter-destination Multimedia Synchronization (n) for a group experience. A Spatial Computing Server is used by XR capable devices </w:t>
        </w:r>
        <w:r w:rsidRPr="004E14ED">
          <w:rPr>
            <w:b/>
            <w:bCs/>
            <w:i/>
            <w:iCs/>
            <w:lang w:val="en-US" w:eastAsia="zh-CN"/>
          </w:rPr>
          <w:t xml:space="preserve">to register, compute, update </w:t>
        </w:r>
        <w:r w:rsidRPr="004E14ED">
          <w:rPr>
            <w:i/>
            <w:iCs/>
            <w:lang w:val="en-US" w:eastAsia="zh-CN"/>
          </w:rPr>
          <w:t>and</w:t>
        </w:r>
        <w:r w:rsidRPr="004E14ED">
          <w:rPr>
            <w:b/>
            <w:bCs/>
            <w:i/>
            <w:iCs/>
            <w:lang w:val="en-US" w:eastAsia="zh-CN"/>
          </w:rPr>
          <w:t xml:space="preserve"> recall</w:t>
        </w:r>
        <w:r w:rsidRPr="004E14ED">
          <w:rPr>
            <w:i/>
            <w:iCs/>
            <w:lang w:val="en-US" w:eastAsia="zh-CN"/>
          </w:rPr>
          <w:t xml:space="preserve"> the spatial configuration of their surroundings. The service is meant for indoor spaces like a shared room or building. Appropriate surfaces may </w:t>
        </w:r>
        <w:r w:rsidRPr="004E14ED">
          <w:rPr>
            <w:i/>
            <w:iCs/>
            <w:lang w:val="en-US" w:eastAsia="zh-CN"/>
          </w:rPr>
          <w:lastRenderedPageBreak/>
          <w:t>be selected for display of XR streams and saved in the Spatial Computing Server. The configuration can be shared amongst authorized users to enhance group experience when multiple users are physically sharing the same space.</w:t>
        </w:r>
      </w:ins>
    </w:p>
    <w:p w14:paraId="2F29029F" w14:textId="77777777" w:rsidR="004E14ED" w:rsidRPr="004E14ED" w:rsidRDefault="004E14ED" w:rsidP="004E14ED">
      <w:pPr>
        <w:jc w:val="both"/>
        <w:rPr>
          <w:ins w:id="666" w:author="Curcio, Igor (Nokia - FI/Tampere)" w:date="2020-10-16T03:55:00Z"/>
          <w:i/>
          <w:iCs/>
          <w:lang w:val="en-US" w:eastAsia="zh-CN"/>
        </w:rPr>
      </w:pPr>
      <w:ins w:id="667" w:author="Curcio, Igor (Nokia - FI/Tampere)" w:date="2020-10-16T03:55:00Z">
        <w:r w:rsidRPr="004E14ED">
          <w:rPr>
            <w:i/>
            <w:iCs/>
            <w:lang w:val="en-US" w:eastAsia="zh-CN"/>
          </w:rPr>
          <w:t xml:space="preserve">A social aspect may be added to XR multimedia streaming by receiving live social media feeds, in addition to the XR media stream, that can be rendered as an overlay. Furthermore, the users may be able to see the avatars of other remote located users consuming the same media (additionally from the same viewpoint in case of multiple viewpoints) and have audio conversations with them by establishing one or more communication channels. The social aspects are added by the cloud in the Figure 5.4-1. The XR Media storage in the cloud is for fetching XR objects, e.g., avatars. The location is shared with the cloud to establish colocation within the XR. For instance, users viewing from the same viewpoint may be considered collocated when consuming synchronized media” </w:t>
        </w:r>
        <w:r w:rsidRPr="004E14ED">
          <w:rPr>
            <w:lang w:val="en-US" w:eastAsia="zh-CN"/>
          </w:rPr>
          <w:fldChar w:fldCharType="begin"/>
        </w:r>
        <w:r w:rsidRPr="004E14ED">
          <w:rPr>
            <w:lang w:val="en-US" w:eastAsia="zh-CN"/>
          </w:rPr>
          <w:instrText xml:space="preserve"> REF _Ref51580511 \w \h </w:instrText>
        </w:r>
      </w:ins>
      <w:r w:rsidRPr="004E14ED">
        <w:rPr>
          <w:lang w:val="en-US" w:eastAsia="zh-CN"/>
        </w:rPr>
      </w:r>
      <w:ins w:id="668" w:author="Curcio, Igor (Nokia - FI/Tampere)" w:date="2020-10-16T03:55:00Z">
        <w:r w:rsidRPr="004E14ED">
          <w:rPr>
            <w:lang w:val="en-US" w:eastAsia="zh-CN"/>
          </w:rPr>
          <w:fldChar w:fldCharType="separate"/>
        </w:r>
        <w:r w:rsidRPr="004E14ED">
          <w:rPr>
            <w:lang w:val="en-US" w:eastAsia="zh-CN"/>
          </w:rPr>
          <w:t>[2]</w:t>
        </w:r>
        <w:r w:rsidRPr="004E14ED">
          <w:rPr>
            <w:lang w:val="en-US" w:eastAsia="zh-CN"/>
          </w:rPr>
          <w:fldChar w:fldCharType="end"/>
        </w:r>
        <w:r w:rsidRPr="004E14ED">
          <w:rPr>
            <w:i/>
            <w:iCs/>
            <w:lang w:val="en-US" w:eastAsia="zh-CN"/>
          </w:rPr>
          <w:t xml:space="preserve">. </w:t>
        </w:r>
      </w:ins>
    </w:p>
    <w:p w14:paraId="53565E9C" w14:textId="77777777" w:rsidR="004E14ED" w:rsidRPr="004E14ED" w:rsidRDefault="004E14ED" w:rsidP="004E14ED">
      <w:pPr>
        <w:jc w:val="both"/>
        <w:rPr>
          <w:ins w:id="669" w:author="Curcio, Igor (Nokia - FI/Tampere)" w:date="2020-10-16T03:55:00Z"/>
          <w:b/>
          <w:lang w:val="en-GB" w:eastAsia="zh-CN"/>
        </w:rPr>
      </w:pPr>
      <w:ins w:id="670" w:author="Curcio, Igor (Nokia - FI/Tampere)" w:date="2020-10-16T03:55:00Z">
        <w:r w:rsidRPr="004E14ED">
          <w:rPr>
            <w:b/>
            <w:noProof/>
            <w:lang w:val="en-GB" w:eastAsia="zh-CN"/>
          </w:rPr>
          <mc:AlternateContent>
            <mc:Choice Requires="wps">
              <w:drawing>
                <wp:anchor distT="0" distB="0" distL="114300" distR="114300" simplePos="0" relativeHeight="251665408" behindDoc="0" locked="0" layoutInCell="1" allowOverlap="1" wp14:anchorId="748C43C2" wp14:editId="44106E06">
                  <wp:simplePos x="0" y="0"/>
                  <wp:positionH relativeFrom="column">
                    <wp:posOffset>2592736</wp:posOffset>
                  </wp:positionH>
                  <wp:positionV relativeFrom="paragraph">
                    <wp:posOffset>200994</wp:posOffset>
                  </wp:positionV>
                  <wp:extent cx="1362991" cy="936646"/>
                  <wp:effectExtent l="0" t="0" r="8890" b="15875"/>
                  <wp:wrapNone/>
                  <wp:docPr id="2" name="Oval 2"/>
                  <wp:cNvGraphicFramePr/>
                  <a:graphic xmlns:a="http://schemas.openxmlformats.org/drawingml/2006/main">
                    <a:graphicData uri="http://schemas.microsoft.com/office/word/2010/wordprocessingShape">
                      <wps:wsp>
                        <wps:cNvSpPr/>
                        <wps:spPr>
                          <a:xfrm>
                            <a:off x="0" y="0"/>
                            <a:ext cx="1362991" cy="936646"/>
                          </a:xfrm>
                          <a:prstGeom prst="ellipse">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A8909A1" w14:textId="77777777" w:rsidR="004E14ED" w:rsidRPr="002200AB" w:rsidRDefault="004E14ED" w:rsidP="004E14ED">
                              <w:pPr>
                                <w:jc w:val="right"/>
                                <w:rPr>
                                  <w:b/>
                                  <w:bCs/>
                                  <w:color w:val="FF0000"/>
                                </w:rPr>
                              </w:pPr>
                              <w:r>
                                <w:rPr>
                                  <w:b/>
                                  <w:bCs/>
                                  <w:color w:val="FF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8C43C2" id="Oval 2" o:spid="_x0000_s1027" style="position:absolute;left:0;text-align:left;margin-left:204.15pt;margin-top:15.85pt;width:107.3pt;height:7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" filled="f" strokecolor="red" strokeweight="1pt">
                  <v:stroke dashstyle="dash" joinstyle="miter"/>
                  <v:textbox>
                    <w:txbxContent>
                      <w:p w14:paraId="5A8909A1" w14:textId="77777777" w:rsidR="004E14ED" w:rsidRPr="002200AB" w:rsidRDefault="004E14ED" w:rsidP="004E14ED">
                        <w:pPr>
                          <w:jc w:val="right"/>
                          <w:rPr>
                            <w:b/>
                            <w:bCs/>
                            <w:color w:val="FF0000"/>
                          </w:rPr>
                        </w:pPr>
                        <w:r>
                          <w:rPr>
                            <w:b/>
                            <w:bCs/>
                            <w:color w:val="FF0000"/>
                          </w:rPr>
                          <w:t>2</w:t>
                        </w:r>
                      </w:p>
                    </w:txbxContent>
                  </v:textbox>
                </v:oval>
              </w:pict>
            </mc:Fallback>
          </mc:AlternateContent>
        </w:r>
        <w:r w:rsidRPr="004E14ED">
          <w:rPr>
            <w:b/>
            <w:noProof/>
            <w:lang w:val="en-GB" w:eastAsia="zh-CN"/>
          </w:rPr>
          <mc:AlternateContent>
            <mc:Choice Requires="wps">
              <w:drawing>
                <wp:anchor distT="0" distB="0" distL="114300" distR="114300" simplePos="0" relativeHeight="251664384" behindDoc="0" locked="0" layoutInCell="1" allowOverlap="1" wp14:anchorId="4559C275" wp14:editId="1F85DA06">
                  <wp:simplePos x="0" y="0"/>
                  <wp:positionH relativeFrom="column">
                    <wp:posOffset>4273941</wp:posOffset>
                  </wp:positionH>
                  <wp:positionV relativeFrom="paragraph">
                    <wp:posOffset>1092542</wp:posOffset>
                  </wp:positionV>
                  <wp:extent cx="808892" cy="1118381"/>
                  <wp:effectExtent l="0" t="0" r="17145" b="12065"/>
                  <wp:wrapNone/>
                  <wp:docPr id="1" name="Oval 1"/>
                  <wp:cNvGraphicFramePr/>
                  <a:graphic xmlns:a="http://schemas.openxmlformats.org/drawingml/2006/main">
                    <a:graphicData uri="http://schemas.microsoft.com/office/word/2010/wordprocessingShape">
                      <wps:wsp>
                        <wps:cNvSpPr/>
                        <wps:spPr>
                          <a:xfrm>
                            <a:off x="0" y="0"/>
                            <a:ext cx="808892" cy="1118381"/>
                          </a:xfrm>
                          <a:prstGeom prst="ellipse">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6434EB0" w14:textId="77777777" w:rsidR="004E14ED" w:rsidRDefault="004E14ED" w:rsidP="004E14ED">
                              <w:pPr>
                                <w:jc w:val="center"/>
                              </w:pPr>
                            </w:p>
                            <w:p w14:paraId="6F2E90AC" w14:textId="77777777" w:rsidR="004E14ED" w:rsidRPr="00DB52DF" w:rsidRDefault="004E14ED" w:rsidP="004E14ED">
                              <w:pPr>
                                <w:jc w:val="center"/>
                                <w:rPr>
                                  <w:b/>
                                  <w:bCs/>
                                  <w:color w:val="FF0000"/>
                                </w:rPr>
                              </w:pPr>
                              <w:r w:rsidRPr="00DB52DF">
                                <w:rPr>
                                  <w:b/>
                                  <w:bCs/>
                                  <w:color w:val="FF0000"/>
                                </w:rPr>
                                <w:t>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anchor>
              </w:drawing>
            </mc:Choice>
            <mc:Fallback>
              <w:pict>
                <v:oval w14:anchorId="4559C275" id="Oval 1" o:spid="_x0000_s1028" style="position:absolute;left:0;text-align:left;margin-left:336.55pt;margin-top:86.05pt;width:63.7pt;height:88.05pt;z-index:25166438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" filled="f" strokecolor="red" strokeweight="1pt">
                  <v:stroke dashstyle="dash" joinstyle="miter"/>
                  <v:textbox inset="0,0,0,0">
                    <w:txbxContent>
                      <w:p w14:paraId="56434EB0" w14:textId="77777777" w:rsidR="004E14ED" w:rsidRDefault="004E14ED" w:rsidP="004E14ED">
                        <w:pPr>
                          <w:jc w:val="center"/>
                        </w:pPr>
                      </w:p>
                      <w:p w14:paraId="6F2E90AC" w14:textId="77777777" w:rsidR="004E14ED" w:rsidRPr="00DB52DF" w:rsidRDefault="004E14ED" w:rsidP="004E14ED">
                        <w:pPr>
                          <w:jc w:val="center"/>
                          <w:rPr>
                            <w:b/>
                            <w:bCs/>
                            <w:color w:val="FF0000"/>
                          </w:rPr>
                        </w:pPr>
                        <w:r w:rsidRPr="00DB52DF">
                          <w:rPr>
                            <w:b/>
                            <w:bCs/>
                            <w:color w:val="FF0000"/>
                          </w:rPr>
                          <w:t>1</w:t>
                        </w:r>
                      </w:p>
                    </w:txbxContent>
                  </v:textbox>
                </v:oval>
              </w:pict>
            </mc:Fallback>
          </mc:AlternateContent>
        </w:r>
        <w:r w:rsidRPr="004E14ED">
          <w:rPr>
            <w:b/>
            <w:noProof/>
            <w:lang w:val="en-GB" w:eastAsia="zh-CN"/>
          </w:rPr>
          <w:drawing>
            <wp:inline distT="0" distB="0" distL="0" distR="0" wp14:anchorId="6D09D1A6" wp14:editId="2CBCB35C">
              <wp:extent cx="6159500" cy="2941320"/>
              <wp:effectExtent l="0" t="0" r="0" b="0"/>
              <wp:docPr id="30" name="Picture 3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500" cy="2941320"/>
                      </a:xfrm>
                      <a:prstGeom prst="rect">
                        <a:avLst/>
                      </a:prstGeom>
                      <a:noFill/>
                      <a:ln>
                        <a:noFill/>
                      </a:ln>
                    </pic:spPr>
                  </pic:pic>
                </a:graphicData>
              </a:graphic>
            </wp:inline>
          </w:drawing>
        </w:r>
      </w:ins>
    </w:p>
    <w:p w14:paraId="33786023" w14:textId="77777777" w:rsidR="004E14ED" w:rsidRPr="004E14ED" w:rsidRDefault="004E14ED" w:rsidP="004E14ED">
      <w:pPr>
        <w:jc w:val="both"/>
        <w:rPr>
          <w:ins w:id="671" w:author="Curcio, Igor (Nokia - FI/Tampere)" w:date="2020-10-16T03:55:00Z"/>
          <w:i/>
          <w:iCs/>
          <w:lang w:val="en-US" w:eastAsia="zh-CN"/>
        </w:rPr>
      </w:pPr>
      <w:ins w:id="672" w:author="Curcio, Igor (Nokia - FI/Tampere)" w:date="2020-10-16T03:55:00Z">
        <w:r w:rsidRPr="004E14ED">
          <w:rPr>
            <w:i/>
            <w:iCs/>
            <w:lang w:val="en-US" w:eastAsia="zh-CN"/>
          </w:rPr>
          <w:t xml:space="preserve">Figure 5.4-1 XR Multimedia Streaming </w:t>
        </w:r>
        <w:r w:rsidRPr="004E14ED">
          <w:rPr>
            <w:i/>
            <w:iCs/>
            <w:lang w:val="en-US" w:eastAsia="zh-CN"/>
          </w:rPr>
          <w:fldChar w:fldCharType="begin"/>
        </w:r>
        <w:r w:rsidRPr="004E14ED">
          <w:rPr>
            <w:i/>
            <w:iCs/>
            <w:lang w:val="en-US" w:eastAsia="zh-CN"/>
          </w:rPr>
          <w:instrText xml:space="preserve"> REF _Ref51580511 \w \h </w:instrText>
        </w:r>
      </w:ins>
      <w:r w:rsidRPr="004E14ED">
        <w:rPr>
          <w:i/>
          <w:iCs/>
          <w:lang w:val="en-US" w:eastAsia="zh-CN"/>
        </w:rPr>
      </w:r>
      <w:ins w:id="673" w:author="Curcio, Igor (Nokia - FI/Tampere)" w:date="2020-10-16T03:55:00Z">
        <w:r w:rsidRPr="004E14ED">
          <w:rPr>
            <w:i/>
            <w:iCs/>
            <w:lang w:val="en-US" w:eastAsia="zh-CN"/>
          </w:rPr>
          <w:fldChar w:fldCharType="separate"/>
        </w:r>
        <w:r w:rsidRPr="004E14ED">
          <w:rPr>
            <w:i/>
            <w:iCs/>
            <w:lang w:val="en-US" w:eastAsia="zh-CN"/>
          </w:rPr>
          <w:t>[2]</w:t>
        </w:r>
        <w:r w:rsidRPr="004E14ED">
          <w:rPr>
            <w:lang w:val="en-US" w:eastAsia="zh-CN"/>
          </w:rPr>
          <w:fldChar w:fldCharType="end"/>
        </w:r>
        <w:r w:rsidRPr="004E14ED">
          <w:rPr>
            <w:i/>
            <w:iCs/>
            <w:lang w:val="en-US" w:eastAsia="zh-CN"/>
          </w:rPr>
          <w:t xml:space="preserve"> and potential standardization areas for MPEG</w:t>
        </w:r>
      </w:ins>
    </w:p>
    <w:p w14:paraId="0BC05FDE" w14:textId="77777777" w:rsidR="004E14ED" w:rsidRDefault="004E14ED" w:rsidP="004E14ED">
      <w:pPr>
        <w:jc w:val="both"/>
        <w:rPr>
          <w:ins w:id="674" w:author="Curcio, Igor (Nokia - FI/Tampere)" w:date="2020-10-16T04:00:00Z"/>
          <w:lang w:val="en-US" w:eastAsia="zh-CN"/>
        </w:rPr>
      </w:pPr>
    </w:p>
    <w:p w14:paraId="2C0CF3E9" w14:textId="013FE853" w:rsidR="004E14ED" w:rsidRPr="004E14ED" w:rsidRDefault="004E14ED" w:rsidP="004E14ED">
      <w:pPr>
        <w:jc w:val="both"/>
        <w:rPr>
          <w:ins w:id="675" w:author="Curcio, Igor (Nokia - FI/Tampere)" w:date="2020-10-16T03:55:00Z"/>
          <w:lang w:val="en-US" w:eastAsia="zh-CN"/>
        </w:rPr>
      </w:pPr>
      <w:ins w:id="676" w:author="Curcio, Igor (Nokia - FI/Tampere)" w:date="2020-10-16T03:55:00Z">
        <w:r w:rsidRPr="004E14ED">
          <w:rPr>
            <w:lang w:val="en-US" w:eastAsia="zh-CN"/>
          </w:rPr>
          <w:t>After studying the use case, we identify the following areas that would be relevant to current or future work conducted by the MPEG community:</w:t>
        </w:r>
      </w:ins>
    </w:p>
    <w:p w14:paraId="07F5F948" w14:textId="77777777" w:rsidR="004E14ED" w:rsidRPr="004E14ED" w:rsidRDefault="004E14ED" w:rsidP="004E14ED">
      <w:pPr>
        <w:numPr>
          <w:ilvl w:val="0"/>
          <w:numId w:val="61"/>
        </w:numPr>
        <w:jc w:val="both"/>
        <w:rPr>
          <w:ins w:id="677" w:author="Curcio, Igor (Nokia - FI/Tampere)" w:date="2020-10-16T03:55:00Z"/>
          <w:lang w:val="en-GB" w:eastAsia="zh-CN"/>
        </w:rPr>
      </w:pPr>
      <w:ins w:id="678" w:author="Curcio, Igor (Nokia - FI/Tampere)" w:date="2020-10-16T03:55:00Z">
        <w:r w:rsidRPr="004E14ED">
          <w:rPr>
            <w:lang w:val="en-GB" w:eastAsia="zh-CN"/>
          </w:rPr>
          <w:t>Formats for storing and sharing of XR spatial configuration;</w:t>
        </w:r>
      </w:ins>
    </w:p>
    <w:p w14:paraId="0268E526" w14:textId="77777777" w:rsidR="004E14ED" w:rsidRPr="004E14ED" w:rsidRDefault="004E14ED" w:rsidP="004E14ED">
      <w:pPr>
        <w:numPr>
          <w:ilvl w:val="0"/>
          <w:numId w:val="61"/>
        </w:numPr>
        <w:jc w:val="both"/>
        <w:rPr>
          <w:ins w:id="679" w:author="Curcio, Igor (Nokia - FI/Tampere)" w:date="2020-10-16T03:55:00Z"/>
          <w:lang w:val="en-GB" w:eastAsia="zh-CN"/>
        </w:rPr>
      </w:pPr>
      <w:ins w:id="680" w:author="Curcio, Igor (Nokia - FI/Tampere)" w:date="2020-10-16T03:55:00Z">
        <w:r w:rsidRPr="004E14ED">
          <w:rPr>
            <w:lang w:val="en-GB" w:eastAsia="zh-CN"/>
          </w:rPr>
          <w:t>Formats for storing and sharing of XR media augmentation;</w:t>
        </w:r>
      </w:ins>
    </w:p>
    <w:p w14:paraId="0D2B99CE" w14:textId="77777777" w:rsidR="004E14ED" w:rsidRPr="004E14ED" w:rsidRDefault="004E14ED" w:rsidP="004E14ED">
      <w:pPr>
        <w:jc w:val="both"/>
        <w:rPr>
          <w:ins w:id="681" w:author="Curcio, Igor (Nokia - FI/Tampere)" w:date="2020-10-16T03:55:00Z"/>
          <w:lang w:val="en-GB" w:eastAsia="zh-CN"/>
        </w:rPr>
      </w:pPr>
    </w:p>
    <w:p w14:paraId="5CB833C0" w14:textId="77777777" w:rsidR="004E14ED" w:rsidRPr="004E14ED" w:rsidRDefault="004E14ED" w:rsidP="004E14ED">
      <w:pPr>
        <w:jc w:val="both"/>
        <w:rPr>
          <w:ins w:id="682" w:author="Curcio, Igor (Nokia - FI/Tampere)" w:date="2020-10-16T03:55:00Z"/>
          <w:lang w:val="en-GB" w:eastAsia="zh-CN"/>
        </w:rPr>
      </w:pPr>
      <w:ins w:id="683" w:author="Curcio, Igor (Nokia - FI/Tampere)" w:date="2020-10-16T03:55:00Z">
        <w:r w:rsidRPr="004E14ED">
          <w:rPr>
            <w:lang w:val="en-GB" w:eastAsia="zh-CN"/>
          </w:rPr>
          <w:t>The remainder of this document will focus on the first item.</w:t>
        </w:r>
      </w:ins>
    </w:p>
    <w:p w14:paraId="1322C887" w14:textId="77777777" w:rsidR="004E14ED" w:rsidRDefault="004E14ED" w:rsidP="004E14ED">
      <w:pPr>
        <w:jc w:val="both"/>
        <w:rPr>
          <w:ins w:id="684" w:author="Curcio, Igor (Nokia - FI/Tampere)" w:date="2020-10-16T03:56:00Z"/>
          <w:b/>
          <w:bCs/>
          <w:lang w:val="en-US" w:eastAsia="zh-CN"/>
        </w:rPr>
      </w:pPr>
    </w:p>
    <w:p w14:paraId="21A63B43" w14:textId="1AC3DD1F" w:rsidR="004E14ED" w:rsidRPr="004E14ED" w:rsidRDefault="004E14ED" w:rsidP="004E14ED">
      <w:pPr>
        <w:jc w:val="both"/>
        <w:rPr>
          <w:ins w:id="685" w:author="Curcio, Igor (Nokia - FI/Tampere)" w:date="2020-10-16T03:55:00Z"/>
          <w:b/>
          <w:bCs/>
          <w:lang w:val="en-US" w:eastAsia="zh-CN"/>
        </w:rPr>
      </w:pPr>
      <w:ins w:id="686" w:author="Curcio, Igor (Nokia - FI/Tampere)" w:date="2020-10-16T03:56:00Z">
        <w:r>
          <w:rPr>
            <w:b/>
            <w:bCs/>
            <w:lang w:val="en-US" w:eastAsia="zh-CN"/>
          </w:rPr>
          <w:t xml:space="preserve">5.2 </w:t>
        </w:r>
      </w:ins>
      <w:ins w:id="687" w:author="Curcio, Igor (Nokia - FI/Tampere)" w:date="2020-10-16T03:55:00Z">
        <w:r w:rsidRPr="004E14ED">
          <w:rPr>
            <w:b/>
            <w:bCs/>
            <w:lang w:val="en-US" w:eastAsia="zh-CN"/>
          </w:rPr>
          <w:t>Further information about spatial configuration</w:t>
        </w:r>
      </w:ins>
    </w:p>
    <w:p w14:paraId="013C40D3" w14:textId="77777777" w:rsidR="004E14ED" w:rsidRPr="004E14ED" w:rsidRDefault="004E14ED" w:rsidP="004E14ED">
      <w:pPr>
        <w:jc w:val="both"/>
        <w:rPr>
          <w:ins w:id="688" w:author="Curcio, Igor (Nokia - FI/Tampere)" w:date="2020-10-16T03:55:00Z"/>
          <w:lang w:val="en-US" w:eastAsia="zh-CN"/>
        </w:rPr>
      </w:pPr>
      <w:ins w:id="689" w:author="Curcio, Igor (Nokia - FI/Tampere)" w:date="2020-10-16T03:55:00Z">
        <w:r w:rsidRPr="004E14ED">
          <w:rPr>
            <w:lang w:val="en-US" w:eastAsia="zh-CN"/>
          </w:rPr>
          <w:t xml:space="preserve">The use case presented in section 2 includes elements of social AR that requires spatial mapping and localization to create a shared experience for multiple users in real-time. TR 26.928 defines spatial mapping in section 4.1.4 as follows [2]: </w:t>
        </w:r>
      </w:ins>
    </w:p>
    <w:p w14:paraId="7F8F9D10" w14:textId="77777777" w:rsidR="004E14ED" w:rsidRPr="004E14ED" w:rsidRDefault="004E14ED" w:rsidP="004E14ED">
      <w:pPr>
        <w:jc w:val="both"/>
        <w:rPr>
          <w:ins w:id="690" w:author="Curcio, Igor (Nokia - FI/Tampere)" w:date="2020-10-16T03:55:00Z"/>
          <w:i/>
          <w:iCs/>
          <w:lang w:val="en-US" w:eastAsia="zh-CN"/>
        </w:rPr>
      </w:pPr>
      <w:ins w:id="691" w:author="Curcio, Igor (Nokia - FI/Tampere)" w:date="2020-10-16T03:55:00Z">
        <w:r w:rsidRPr="004E14ED">
          <w:rPr>
            <w:i/>
            <w:iCs/>
            <w:lang w:val="en-US" w:eastAsia="zh-CN"/>
          </w:rPr>
          <w:t xml:space="preserve">“Spatial mapping, i.e. creating a map of the surrounding area, and localization, i.e. establishing the position of users and objects within that space, are some of the key areas of XR and in particular AR. Multiple sensor inputs are combined to get a better localization accuracy, e.g., monocular/stereo/depth cameras, radio beacons, GPS, inertial sensors, etc. </w:t>
        </w:r>
      </w:ins>
    </w:p>
    <w:p w14:paraId="43897AC8" w14:textId="77777777" w:rsidR="004E14ED" w:rsidRPr="004E14ED" w:rsidRDefault="004E14ED" w:rsidP="004E14ED">
      <w:pPr>
        <w:jc w:val="both"/>
        <w:rPr>
          <w:ins w:id="692" w:author="Curcio, Igor (Nokia - FI/Tampere)" w:date="2020-10-16T03:55:00Z"/>
          <w:i/>
          <w:iCs/>
          <w:lang w:val="en-US" w:eastAsia="zh-CN"/>
        </w:rPr>
      </w:pPr>
      <w:ins w:id="693" w:author="Curcio, Igor (Nokia - FI/Tampere)" w:date="2020-10-16T03:55:00Z">
        <w:r w:rsidRPr="004E14ED">
          <w:rPr>
            <w:i/>
            <w:iCs/>
            <w:lang w:val="en-US" w:eastAsia="zh-CN"/>
          </w:rPr>
          <w:t xml:space="preserve">Some of the methods involved are listed below: </w:t>
        </w:r>
      </w:ins>
    </w:p>
    <w:p w14:paraId="0C38155D" w14:textId="77777777" w:rsidR="004E14ED" w:rsidRPr="004E14ED" w:rsidRDefault="004E14ED" w:rsidP="004E14ED">
      <w:pPr>
        <w:numPr>
          <w:ilvl w:val="0"/>
          <w:numId w:val="59"/>
        </w:numPr>
        <w:jc w:val="both"/>
        <w:rPr>
          <w:ins w:id="694" w:author="Curcio, Igor (Nokia - FI/Tampere)" w:date="2020-10-16T03:55:00Z"/>
          <w:i/>
          <w:iCs/>
          <w:lang w:val="en-US" w:eastAsia="zh-CN"/>
        </w:rPr>
      </w:pPr>
      <w:ins w:id="695" w:author="Curcio, Igor (Nokia - FI/Tampere)" w:date="2020-10-16T03:55:00Z">
        <w:r w:rsidRPr="004E14ED">
          <w:rPr>
            <w:b/>
            <w:bCs/>
            <w:i/>
            <w:iCs/>
            <w:lang w:val="en-US" w:eastAsia="zh-CN"/>
          </w:rPr>
          <w:t>Spatial anchors</w:t>
        </w:r>
        <w:r w:rsidRPr="004E14ED">
          <w:rPr>
            <w:i/>
            <w:iCs/>
            <w:lang w:val="en-US" w:eastAsia="zh-CN"/>
          </w:rPr>
          <w:t xml:space="preserve"> are used for establishing the position of a 3D object in a shared AR/MR experience, independent of the individual perspective of the users. Spatial anchors are </w:t>
        </w:r>
        <w:r w:rsidRPr="004E14ED">
          <w:rPr>
            <w:i/>
            <w:iCs/>
            <w:lang w:val="en-US" w:eastAsia="zh-CN"/>
          </w:rPr>
          <w:lastRenderedPageBreak/>
          <w:t xml:space="preserve">accurate within a limited space (e.g. 3m radius for the Microsoft® Mixed Reality Toolkit). Multiple anchors may be used for larger spaces. </w:t>
        </w:r>
      </w:ins>
    </w:p>
    <w:p w14:paraId="5E9847EE" w14:textId="77777777" w:rsidR="004E14ED" w:rsidRPr="004E14ED" w:rsidRDefault="004E14ED" w:rsidP="004E14ED">
      <w:pPr>
        <w:numPr>
          <w:ilvl w:val="0"/>
          <w:numId w:val="59"/>
        </w:numPr>
        <w:jc w:val="both"/>
        <w:rPr>
          <w:ins w:id="696" w:author="Curcio, Igor (Nokia - FI/Tampere)" w:date="2020-10-16T03:55:00Z"/>
          <w:i/>
          <w:iCs/>
          <w:lang w:val="en-US" w:eastAsia="zh-CN"/>
        </w:rPr>
      </w:pPr>
      <w:ins w:id="697" w:author="Curcio, Igor (Nokia - FI/Tampere)" w:date="2020-10-16T03:55:00Z">
        <w:r w:rsidRPr="004E14ED">
          <w:rPr>
            <w:b/>
            <w:bCs/>
            <w:i/>
            <w:iCs/>
            <w:lang w:val="en-US" w:eastAsia="zh-CN"/>
          </w:rPr>
          <w:t>Simultaneous Localization and Mapping (SLAM)</w:t>
        </w:r>
        <w:r w:rsidRPr="004E14ED">
          <w:rPr>
            <w:i/>
            <w:iCs/>
            <w:lang w:val="en-US" w:eastAsia="zh-CN"/>
          </w:rPr>
          <w:t xml:space="preserve"> is used for mapping previously unknown environments, while also maintaining the localization of the device/user within that environment.</w:t>
        </w:r>
      </w:ins>
    </w:p>
    <w:p w14:paraId="130C69AE" w14:textId="77777777" w:rsidR="004E14ED" w:rsidRPr="004E14ED" w:rsidRDefault="004E14ED" w:rsidP="004E14ED">
      <w:pPr>
        <w:numPr>
          <w:ilvl w:val="0"/>
          <w:numId w:val="59"/>
        </w:numPr>
        <w:jc w:val="both"/>
        <w:rPr>
          <w:ins w:id="698" w:author="Curcio, Igor (Nokia - FI/Tampere)" w:date="2020-10-16T03:55:00Z"/>
          <w:i/>
          <w:iCs/>
          <w:lang w:val="en-US" w:eastAsia="zh-CN"/>
        </w:rPr>
      </w:pPr>
      <w:ins w:id="699" w:author="Curcio, Igor (Nokia - FI/Tampere)" w:date="2020-10-16T03:55:00Z">
        <w:r w:rsidRPr="004E14ED">
          <w:rPr>
            <w:b/>
            <w:bCs/>
            <w:i/>
            <w:iCs/>
            <w:lang w:val="en-US" w:eastAsia="zh-CN"/>
          </w:rPr>
          <w:t>Visual Localization</w:t>
        </w:r>
        <w:r w:rsidRPr="004E14ED">
          <w:rPr>
            <w:i/>
            <w:iCs/>
            <w:lang w:val="en-US" w:eastAsia="zh-CN"/>
          </w:rPr>
          <w:t xml:space="preserve">, e.g., </w:t>
        </w:r>
        <w:proofErr w:type="spellStart"/>
        <w:r w:rsidRPr="004E14ED">
          <w:rPr>
            <w:i/>
            <w:iCs/>
            <w:lang w:val="en-US" w:eastAsia="zh-CN"/>
          </w:rPr>
          <w:t>vSLAM</w:t>
        </w:r>
        <w:proofErr w:type="spellEnd"/>
        <w:r w:rsidRPr="004E14ED">
          <w:rPr>
            <w:i/>
            <w:iCs/>
            <w:lang w:val="en-US" w:eastAsia="zh-CN"/>
          </w:rPr>
          <w:t xml:space="preserve">, Visual Positioning System (VPS), etc., perform localization using visual data from, e.g., a mobile camera, combined with other sensor data. </w:t>
        </w:r>
      </w:ins>
    </w:p>
    <w:p w14:paraId="5E3EE11F" w14:textId="77777777" w:rsidR="004E14ED" w:rsidRPr="004E14ED" w:rsidRDefault="004E14ED" w:rsidP="004E14ED">
      <w:pPr>
        <w:jc w:val="both"/>
        <w:rPr>
          <w:ins w:id="700" w:author="Curcio, Igor (Nokia - FI/Tampere)" w:date="2020-10-16T03:55:00Z"/>
          <w:i/>
          <w:iCs/>
          <w:lang w:val="en-US" w:eastAsia="zh-CN"/>
        </w:rPr>
      </w:pPr>
      <w:ins w:id="701" w:author="Curcio, Igor (Nokia - FI/Tampere)" w:date="2020-10-16T03:55:00Z">
        <w:r w:rsidRPr="004E14ED">
          <w:rPr>
            <w:i/>
            <w:iCs/>
            <w:lang w:val="en-US" w:eastAsia="zh-CN"/>
          </w:rPr>
          <w:t xml:space="preserve">Spatial mapping and localization can be done on the device. However, network elements can support the operations in different ways: </w:t>
        </w:r>
      </w:ins>
    </w:p>
    <w:p w14:paraId="2D4F42D9" w14:textId="77777777" w:rsidR="004E14ED" w:rsidRPr="004E14ED" w:rsidRDefault="004E14ED" w:rsidP="004E14ED">
      <w:pPr>
        <w:numPr>
          <w:ilvl w:val="0"/>
          <w:numId w:val="60"/>
        </w:numPr>
        <w:jc w:val="both"/>
        <w:rPr>
          <w:ins w:id="702" w:author="Curcio, Igor (Nokia - FI/Tampere)" w:date="2020-10-16T03:55:00Z"/>
          <w:i/>
          <w:iCs/>
          <w:lang w:val="en-US" w:eastAsia="zh-CN"/>
        </w:rPr>
      </w:pPr>
      <w:ins w:id="703" w:author="Curcio, Igor (Nokia - FI/Tampere)" w:date="2020-10-16T03:55:00Z">
        <w:r w:rsidRPr="004E14ED">
          <w:rPr>
            <w:i/>
            <w:iCs/>
            <w:lang w:val="en-US" w:eastAsia="zh-CN"/>
          </w:rPr>
          <w:t xml:space="preserve">Cloud services may be used for storing, retrieving and updating spatial data. For larger public spaces, </w:t>
        </w:r>
        <w:r w:rsidRPr="004E14ED">
          <w:rPr>
            <w:b/>
            <w:bCs/>
            <w:i/>
            <w:iCs/>
            <w:lang w:val="en-US" w:eastAsia="zh-CN"/>
          </w:rPr>
          <w:t>crowdsourcing</w:t>
        </w:r>
        <w:r w:rsidRPr="004E14ED">
          <w:rPr>
            <w:i/>
            <w:iCs/>
            <w:lang w:val="en-US" w:eastAsia="zh-CN"/>
          </w:rPr>
          <w:t xml:space="preserve"> may be used to keep the data updated and available to all. </w:t>
        </w:r>
      </w:ins>
    </w:p>
    <w:p w14:paraId="54C4377A" w14:textId="77777777" w:rsidR="004E14ED" w:rsidRPr="004E14ED" w:rsidRDefault="004E14ED" w:rsidP="004E14ED">
      <w:pPr>
        <w:numPr>
          <w:ilvl w:val="0"/>
          <w:numId w:val="60"/>
        </w:numPr>
        <w:jc w:val="both"/>
        <w:rPr>
          <w:ins w:id="704" w:author="Curcio, Igor (Nokia - FI/Tampere)" w:date="2020-10-16T03:55:00Z"/>
          <w:i/>
          <w:iCs/>
          <w:lang w:val="en-US" w:eastAsia="zh-CN"/>
        </w:rPr>
      </w:pPr>
      <w:ins w:id="705" w:author="Curcio, Igor (Nokia - FI/Tampere)" w:date="2020-10-16T03:55:00Z">
        <w:r w:rsidRPr="004E14ED">
          <w:rPr>
            <w:i/>
            <w:iCs/>
            <w:lang w:val="en-US" w:eastAsia="zh-CN"/>
          </w:rPr>
          <w:t xml:space="preserve">A </w:t>
        </w:r>
        <w:r w:rsidRPr="004E14ED">
          <w:rPr>
            <w:b/>
            <w:bCs/>
            <w:i/>
            <w:iCs/>
            <w:lang w:val="en-US" w:eastAsia="zh-CN"/>
          </w:rPr>
          <w:t>Spatial Computing Server</w:t>
        </w:r>
        <w:r w:rsidRPr="004E14ED">
          <w:rPr>
            <w:i/>
            <w:iCs/>
            <w:lang w:val="en-US" w:eastAsia="zh-CN"/>
          </w:rPr>
          <w:t xml:space="preserve"> that collects data from multiple sources and processes it to create spatial maps including, but not limited to, visual and inertial data streamed from XR devices. The service can then provide this information to other users and also assist in their localization based on the data received from them.</w:t>
        </w:r>
      </w:ins>
    </w:p>
    <w:p w14:paraId="06912974" w14:textId="77777777" w:rsidR="004E14ED" w:rsidRPr="004E14ED" w:rsidRDefault="004E14ED" w:rsidP="004E14ED">
      <w:pPr>
        <w:jc w:val="both"/>
        <w:rPr>
          <w:ins w:id="706" w:author="Curcio, Igor (Nokia - FI/Tampere)" w:date="2020-10-16T03:55:00Z"/>
          <w:i/>
          <w:iCs/>
          <w:lang w:val="en-US" w:eastAsia="zh-CN"/>
        </w:rPr>
      </w:pPr>
      <w:ins w:id="707" w:author="Curcio, Igor (Nokia - FI/Tampere)" w:date="2020-10-16T03:55:00Z">
        <w:r w:rsidRPr="004E14ED">
          <w:rPr>
            <w:b/>
            <w:bCs/>
            <w:i/>
            <w:iCs/>
            <w:lang w:val="en-US" w:eastAsia="zh-CN"/>
          </w:rPr>
          <w:t>Indoor and outdoor mapping and localization</w:t>
        </w:r>
        <w:r w:rsidRPr="004E14ED">
          <w:rPr>
            <w:i/>
            <w:iCs/>
            <w:lang w:val="en-US" w:eastAsia="zh-CN"/>
          </w:rPr>
          <w:t xml:space="preserve"> are expected to have different requirements and limitations. Privacy concerns need to be explored by the service provider when scanning indoor spaces and storing spatial features, especially when it is linked to global positioning.</w:t>
        </w:r>
      </w:ins>
    </w:p>
    <w:p w14:paraId="09EFEA5C" w14:textId="77777777" w:rsidR="004E14ED" w:rsidRPr="004E14ED" w:rsidRDefault="004E14ED" w:rsidP="004E14ED">
      <w:pPr>
        <w:jc w:val="both"/>
        <w:rPr>
          <w:ins w:id="708" w:author="Curcio, Igor (Nokia - FI/Tampere)" w:date="2020-10-16T03:55:00Z"/>
          <w:i/>
          <w:iCs/>
          <w:lang w:val="en-US" w:eastAsia="zh-CN"/>
        </w:rPr>
      </w:pPr>
      <w:ins w:id="709" w:author="Curcio, Igor (Nokia - FI/Tampere)" w:date="2020-10-16T03:55:00Z">
        <w:r w:rsidRPr="004E14ED">
          <w:rPr>
            <w:i/>
            <w:iCs/>
            <w:lang w:val="en-US" w:eastAsia="zh-CN"/>
          </w:rPr>
          <w:t>Tracking adds the concept of continuous localization over time.”</w:t>
        </w:r>
      </w:ins>
    </w:p>
    <w:p w14:paraId="07E17A05" w14:textId="77777777" w:rsidR="004E14ED" w:rsidRDefault="004E14ED" w:rsidP="004E14ED">
      <w:pPr>
        <w:jc w:val="both"/>
        <w:rPr>
          <w:ins w:id="710" w:author="Curcio, Igor (Nokia - FI/Tampere)" w:date="2020-10-16T03:57:00Z"/>
          <w:b/>
          <w:bCs/>
          <w:lang w:val="en-US" w:eastAsia="zh-CN"/>
        </w:rPr>
      </w:pPr>
    </w:p>
    <w:p w14:paraId="53FE8D22" w14:textId="022BF08A" w:rsidR="004E14ED" w:rsidRPr="004E14ED" w:rsidRDefault="004E14ED" w:rsidP="004E14ED">
      <w:pPr>
        <w:jc w:val="both"/>
        <w:rPr>
          <w:ins w:id="711" w:author="Curcio, Igor (Nokia - FI/Tampere)" w:date="2020-10-16T03:55:00Z"/>
          <w:b/>
          <w:bCs/>
          <w:lang w:val="en-US" w:eastAsia="zh-CN"/>
        </w:rPr>
      </w:pPr>
      <w:ins w:id="712" w:author="Curcio, Igor (Nokia - FI/Tampere)" w:date="2020-10-16T03:57:00Z">
        <w:r>
          <w:rPr>
            <w:b/>
            <w:bCs/>
            <w:lang w:val="en-US" w:eastAsia="zh-CN"/>
          </w:rPr>
          <w:t xml:space="preserve">5.3 </w:t>
        </w:r>
      </w:ins>
      <w:ins w:id="713" w:author="Curcio, Igor (Nokia - FI/Tampere)" w:date="2020-10-16T03:55:00Z">
        <w:r w:rsidRPr="004E14ED">
          <w:rPr>
            <w:b/>
            <w:bCs/>
            <w:lang w:val="en-US" w:eastAsia="zh-CN"/>
          </w:rPr>
          <w:t>High-level requirement categories</w:t>
        </w:r>
      </w:ins>
    </w:p>
    <w:p w14:paraId="677936A7" w14:textId="77777777" w:rsidR="004E14ED" w:rsidRPr="004E14ED" w:rsidRDefault="004E14ED" w:rsidP="004E14ED">
      <w:pPr>
        <w:jc w:val="both"/>
        <w:rPr>
          <w:ins w:id="714" w:author="Curcio, Igor (Nokia - FI/Tampere)" w:date="2020-10-16T03:55:00Z"/>
          <w:lang w:val="en-US" w:eastAsia="zh-CN"/>
        </w:rPr>
      </w:pPr>
      <w:ins w:id="715" w:author="Curcio, Igor (Nokia - FI/Tampere)" w:date="2020-10-16T03:55:00Z">
        <w:r w:rsidRPr="004E14ED">
          <w:rPr>
            <w:lang w:val="en-US" w:eastAsia="zh-CN"/>
          </w:rPr>
          <w:t xml:space="preserve">Based on the information included in sections 2 and 3 above, we recommend that the following high-level requirements should be considered for standardizing common interchangeable data formats for XR applications and network-based (cloud-based) services. In this document the description of such requirements is as simple as categories. More specific technical requirements should be studied further by the MPEG community. </w:t>
        </w:r>
      </w:ins>
    </w:p>
    <w:p w14:paraId="303294B0" w14:textId="77777777" w:rsidR="004E14ED" w:rsidRPr="004E14ED" w:rsidRDefault="004E14ED" w:rsidP="004E14ED">
      <w:pPr>
        <w:jc w:val="both"/>
        <w:rPr>
          <w:ins w:id="716" w:author="Curcio, Igor (Nokia - FI/Tampere)" w:date="2020-10-16T03:55:00Z"/>
          <w:lang w:val="en-US" w:eastAsia="zh-CN"/>
        </w:rPr>
      </w:pPr>
    </w:p>
    <w:p w14:paraId="1F7EEC9F" w14:textId="77777777" w:rsidR="004E14ED" w:rsidRPr="004E14ED" w:rsidRDefault="004E14ED" w:rsidP="004E14ED">
      <w:pPr>
        <w:jc w:val="both"/>
        <w:rPr>
          <w:ins w:id="717" w:author="Curcio, Igor (Nokia - FI/Tampere)" w:date="2020-10-16T03:55:00Z"/>
          <w:b/>
          <w:bCs/>
          <w:lang w:val="en-US" w:eastAsia="zh-CN"/>
        </w:rPr>
      </w:pPr>
      <w:ins w:id="718" w:author="Curcio, Igor (Nokia - FI/Tampere)" w:date="2020-10-16T03:55:00Z">
        <w:r w:rsidRPr="004E14ED">
          <w:rPr>
            <w:b/>
            <w:bCs/>
            <w:lang w:val="en-US" w:eastAsia="zh-CN"/>
          </w:rPr>
          <w:t>#1 XR spatial configuration for environment capturing, mapping, and localization for both indoor and outdoor situations;</w:t>
        </w:r>
      </w:ins>
    </w:p>
    <w:p w14:paraId="63484A94" w14:textId="77777777" w:rsidR="004E14ED" w:rsidRPr="004E14ED" w:rsidRDefault="004E14ED" w:rsidP="004E14ED">
      <w:pPr>
        <w:jc w:val="both"/>
        <w:rPr>
          <w:ins w:id="719" w:author="Curcio, Igor (Nokia - FI/Tampere)" w:date="2020-10-16T03:55:00Z"/>
          <w:lang w:val="en-US" w:eastAsia="zh-CN"/>
        </w:rPr>
      </w:pPr>
      <w:ins w:id="720" w:author="Curcio, Igor (Nokia - FI/Tampere)" w:date="2020-10-16T03:55:00Z">
        <w:r w:rsidRPr="004E14ED">
          <w:rPr>
            <w:lang w:val="en-US" w:eastAsia="zh-CN"/>
          </w:rPr>
          <w:t>There have been 3D reconstruction and localization technologies available long time in the research and industrial domains, such as Structure from Motion (</w:t>
        </w:r>
        <w:proofErr w:type="spellStart"/>
        <w:r w:rsidRPr="004E14ED">
          <w:rPr>
            <w:lang w:val="en-US" w:eastAsia="zh-CN"/>
          </w:rPr>
          <w:t>SfM</w:t>
        </w:r>
        <w:proofErr w:type="spellEnd"/>
        <w:r w:rsidRPr="004E14ED">
          <w:rPr>
            <w:vertAlign w:val="superscript"/>
            <w:lang w:val="en-US" w:eastAsia="zh-CN"/>
          </w:rPr>
          <w:footnoteReference w:id="1"/>
        </w:r>
        <w:r w:rsidRPr="004E14ED">
          <w:rPr>
            <w:lang w:val="en-US" w:eastAsia="zh-CN"/>
          </w:rPr>
          <w:t>) or photogrammetric technologies for off-line reconstruction of large (e.g. city scale) physical scenes; and simultaneous localization and mapping (SLAM</w:t>
        </w:r>
        <w:r w:rsidRPr="004E14ED">
          <w:rPr>
            <w:vertAlign w:val="superscript"/>
            <w:lang w:val="en-US" w:eastAsia="zh-CN"/>
          </w:rPr>
          <w:footnoteReference w:id="2"/>
        </w:r>
        <w:r w:rsidRPr="004E14ED">
          <w:rPr>
            <w:lang w:val="en-US" w:eastAsia="zh-CN"/>
          </w:rPr>
          <w:t>) technologies for real-time 3D point cloud mapping and device tracking and localization (e.g. in relative small areas, typically in-door environments) due to its visual feature-based nature. Modern AR devices like Oculus Quest, Microsoft HoloLens, and HP’s Reverb G2, all uses inside-out SLAM tracking techniques</w:t>
        </w:r>
        <w:r w:rsidRPr="004E14ED">
          <w:rPr>
            <w:vertAlign w:val="superscript"/>
            <w:lang w:val="en-US" w:eastAsia="zh-CN"/>
          </w:rPr>
          <w:footnoteReference w:id="3"/>
        </w:r>
        <w:r w:rsidRPr="004E14ED">
          <w:rPr>
            <w:lang w:val="en-US" w:eastAsia="zh-CN"/>
          </w:rPr>
          <w:t xml:space="preserve"> to understand the physical environment and real-time on-device tracking. Intel RealSense uses Lidar technique</w:t>
        </w:r>
        <w:r w:rsidRPr="004E14ED">
          <w:rPr>
            <w:vertAlign w:val="superscript"/>
            <w:lang w:val="en-US" w:eastAsia="zh-CN"/>
          </w:rPr>
          <w:footnoteReference w:id="4"/>
        </w:r>
        <w:r w:rsidRPr="004E14ED">
          <w:rPr>
            <w:lang w:val="en-US" w:eastAsia="zh-CN"/>
          </w:rPr>
          <w:t xml:space="preserve"> to build the understanding of the world. The needs for a standardized spatial configuration become very clear and import to harmonize the different formats about the captured digital features of the physical world (both indoor and outdoor); and supports tracking and localization in a large scale with good interoperability. </w:t>
        </w:r>
      </w:ins>
    </w:p>
    <w:p w14:paraId="67620028" w14:textId="77777777" w:rsidR="004E14ED" w:rsidRPr="004E14ED" w:rsidRDefault="004E14ED" w:rsidP="004E14ED">
      <w:pPr>
        <w:jc w:val="both"/>
        <w:rPr>
          <w:ins w:id="732" w:author="Curcio, Igor (Nokia - FI/Tampere)" w:date="2020-10-16T03:55:00Z"/>
          <w:lang w:val="en-US" w:eastAsia="zh-CN"/>
        </w:rPr>
      </w:pPr>
    </w:p>
    <w:p w14:paraId="35ACEA0E" w14:textId="77777777" w:rsidR="004E14ED" w:rsidRPr="004E14ED" w:rsidRDefault="004E14ED" w:rsidP="004E14ED">
      <w:pPr>
        <w:jc w:val="both"/>
        <w:rPr>
          <w:ins w:id="733" w:author="Curcio, Igor (Nokia - FI/Tampere)" w:date="2020-10-16T03:55:00Z"/>
          <w:lang w:val="en-US" w:eastAsia="zh-CN"/>
        </w:rPr>
      </w:pPr>
      <w:ins w:id="734" w:author="Curcio, Igor (Nokia - FI/Tampere)" w:date="2020-10-16T03:55:00Z">
        <w:r w:rsidRPr="004E14ED">
          <w:rPr>
            <w:lang w:val="en-US" w:eastAsia="zh-CN"/>
          </w:rPr>
          <w:t>High-level requirements (draft)</w:t>
        </w:r>
      </w:ins>
    </w:p>
    <w:p w14:paraId="459BE7AA" w14:textId="77777777" w:rsidR="004E14ED" w:rsidRPr="004E14ED" w:rsidRDefault="004E14ED" w:rsidP="004E14ED">
      <w:pPr>
        <w:jc w:val="both"/>
        <w:rPr>
          <w:ins w:id="735" w:author="Curcio, Igor (Nokia - FI/Tampere)" w:date="2020-10-16T03:55:00Z"/>
          <w:lang w:val="en-US" w:eastAsia="zh-CN"/>
        </w:rPr>
      </w:pPr>
    </w:p>
    <w:p w14:paraId="091330AA" w14:textId="77777777" w:rsidR="004E14ED" w:rsidRPr="004E14ED" w:rsidRDefault="004E14ED" w:rsidP="004E14ED">
      <w:pPr>
        <w:jc w:val="both"/>
        <w:rPr>
          <w:ins w:id="736" w:author="Curcio, Igor (Nokia - FI/Tampere)" w:date="2020-10-16T03:55:00Z"/>
          <w:lang w:val="en-US" w:eastAsia="zh-CN"/>
        </w:rPr>
      </w:pPr>
      <w:ins w:id="737" w:author="Curcio, Igor (Nokia - FI/Tampere)" w:date="2020-10-16T03:55:00Z">
        <w:r w:rsidRPr="004E14ED">
          <w:rPr>
            <w:lang w:val="en-US" w:eastAsia="zh-CN"/>
          </w:rPr>
          <w:t xml:space="preserve">Definitions: </w:t>
        </w:r>
      </w:ins>
    </w:p>
    <w:p w14:paraId="403E9D4F" w14:textId="77777777" w:rsidR="004E14ED" w:rsidRPr="004E14ED" w:rsidRDefault="004E14ED" w:rsidP="004E14ED">
      <w:pPr>
        <w:jc w:val="both"/>
        <w:rPr>
          <w:ins w:id="738" w:author="Curcio, Igor (Nokia - FI/Tampere)" w:date="2020-10-16T03:55:00Z"/>
          <w:lang w:val="en-US" w:eastAsia="zh-CN"/>
        </w:rPr>
      </w:pPr>
    </w:p>
    <w:p w14:paraId="3D25B857" w14:textId="77777777" w:rsidR="004E14ED" w:rsidRPr="004E14ED" w:rsidRDefault="004E14ED" w:rsidP="004E14ED">
      <w:pPr>
        <w:jc w:val="both"/>
        <w:rPr>
          <w:ins w:id="739" w:author="Curcio, Igor (Nokia - FI/Tampere)" w:date="2020-10-16T03:55:00Z"/>
          <w:lang w:val="en-US" w:eastAsia="zh-CN"/>
        </w:rPr>
      </w:pPr>
      <w:ins w:id="740" w:author="Curcio, Igor (Nokia - FI/Tampere)" w:date="2020-10-16T03:55:00Z">
        <w:r w:rsidRPr="004E14ED">
          <w:rPr>
            <w:lang w:val="en-US" w:eastAsia="zh-CN"/>
          </w:rPr>
          <w:t>XR space: virtual and physical space.</w:t>
        </w:r>
      </w:ins>
    </w:p>
    <w:p w14:paraId="6B1DB6DF" w14:textId="77777777" w:rsidR="004E14ED" w:rsidRPr="004E14ED" w:rsidRDefault="004E14ED" w:rsidP="004E14ED">
      <w:pPr>
        <w:jc w:val="both"/>
        <w:rPr>
          <w:ins w:id="741" w:author="Curcio, Igor (Nokia - FI/Tampere)" w:date="2020-10-16T03:55:00Z"/>
          <w:lang w:val="en-US" w:eastAsia="zh-CN"/>
        </w:rPr>
      </w:pPr>
      <w:ins w:id="742" w:author="Curcio, Igor (Nokia - FI/Tampere)" w:date="2020-10-16T03:55:00Z">
        <w:r w:rsidRPr="004E14ED">
          <w:rPr>
            <w:lang w:val="en-US" w:eastAsia="zh-CN"/>
          </w:rPr>
          <w:t>Spatial Computing Server (SCS): a network-based server that provides spatial computing service to devices with XR capabilities (XR devices).</w:t>
        </w:r>
      </w:ins>
    </w:p>
    <w:p w14:paraId="6DFD7DF9" w14:textId="77777777" w:rsidR="004E14ED" w:rsidRPr="004E14ED" w:rsidRDefault="004E14ED" w:rsidP="004E14ED">
      <w:pPr>
        <w:jc w:val="both"/>
        <w:rPr>
          <w:ins w:id="743" w:author="Curcio, Igor (Nokia - FI/Tampere)" w:date="2020-10-16T03:55:00Z"/>
          <w:lang w:val="en-US" w:eastAsia="zh-CN"/>
        </w:rPr>
      </w:pPr>
      <w:ins w:id="744" w:author="Curcio, Igor (Nokia - FI/Tampere)" w:date="2020-10-16T03:55:00Z">
        <w:r w:rsidRPr="004E14ED">
          <w:rPr>
            <w:lang w:val="en-US" w:eastAsia="zh-CN"/>
          </w:rPr>
          <w:t xml:space="preserve">XR spatial data: all relevant visual or non-visual data captured by the sensors on XR devices for the creation of XR spatial configuration.  </w:t>
        </w:r>
      </w:ins>
    </w:p>
    <w:p w14:paraId="30D6A821" w14:textId="77777777" w:rsidR="004E14ED" w:rsidRPr="004E14ED" w:rsidRDefault="004E14ED" w:rsidP="004E14ED">
      <w:pPr>
        <w:jc w:val="both"/>
        <w:rPr>
          <w:ins w:id="745" w:author="Curcio, Igor (Nokia - FI/Tampere)" w:date="2020-10-16T03:55:00Z"/>
          <w:lang w:val="en-US" w:eastAsia="zh-CN"/>
        </w:rPr>
      </w:pPr>
      <w:ins w:id="746" w:author="Curcio, Igor (Nokia - FI/Tampere)" w:date="2020-10-16T03:55:00Z">
        <w:r w:rsidRPr="004E14ED">
          <w:rPr>
            <w:lang w:val="en-US" w:eastAsia="zh-CN"/>
          </w:rPr>
          <w:t xml:space="preserve">XR spatial configuration: A description of the XR space with the information about the position and orientation (pose estimation) of XR devices. </w:t>
        </w:r>
      </w:ins>
    </w:p>
    <w:p w14:paraId="35FCB868" w14:textId="77777777" w:rsidR="004E14ED" w:rsidRPr="004E14ED" w:rsidRDefault="004E14ED" w:rsidP="004E14ED">
      <w:pPr>
        <w:jc w:val="both"/>
        <w:rPr>
          <w:ins w:id="747" w:author="Curcio, Igor (Nokia - FI/Tampere)" w:date="2020-10-16T03:55:00Z"/>
          <w:lang w:val="en-US" w:eastAsia="zh-CN"/>
        </w:rPr>
      </w:pPr>
    </w:p>
    <w:p w14:paraId="3B3B2D05" w14:textId="77777777" w:rsidR="004E14ED" w:rsidRPr="004E14ED" w:rsidRDefault="004E14ED" w:rsidP="004E14ED">
      <w:pPr>
        <w:numPr>
          <w:ilvl w:val="0"/>
          <w:numId w:val="62"/>
        </w:numPr>
        <w:jc w:val="both"/>
        <w:rPr>
          <w:ins w:id="748" w:author="Curcio, Igor (Nokia - FI/Tampere)" w:date="2020-10-16T03:55:00Z"/>
          <w:lang w:val="en-US" w:eastAsia="zh-CN"/>
        </w:rPr>
      </w:pPr>
      <w:ins w:id="749" w:author="Curcio, Igor (Nokia - FI/Tampere)" w:date="2020-10-16T03:55:00Z">
        <w:r w:rsidRPr="004E14ED">
          <w:rPr>
            <w:lang w:val="en-US" w:eastAsia="zh-CN"/>
          </w:rPr>
          <w:t>The SCS shall be able to create and update the XR spatial configuration of the environment, for the XR space.</w:t>
        </w:r>
      </w:ins>
    </w:p>
    <w:p w14:paraId="683AFE58" w14:textId="77777777" w:rsidR="004E14ED" w:rsidRPr="004E14ED" w:rsidRDefault="004E14ED" w:rsidP="004E14ED">
      <w:pPr>
        <w:numPr>
          <w:ilvl w:val="0"/>
          <w:numId w:val="62"/>
        </w:numPr>
        <w:jc w:val="both"/>
        <w:rPr>
          <w:ins w:id="750" w:author="Curcio, Igor (Nokia - FI/Tampere)" w:date="2020-10-16T03:55:00Z"/>
          <w:lang w:val="en-US" w:eastAsia="zh-CN"/>
        </w:rPr>
      </w:pPr>
      <w:ins w:id="751" w:author="Curcio, Igor (Nokia - FI/Tampere)" w:date="2020-10-16T03:55:00Z">
        <w:r w:rsidRPr="004E14ED">
          <w:rPr>
            <w:lang w:val="en-US" w:eastAsia="zh-CN"/>
          </w:rPr>
          <w:t>The SCS shall be able to accept the XR spatial data captured by XR devices over the network</w:t>
        </w:r>
      </w:ins>
    </w:p>
    <w:p w14:paraId="3A3C5487" w14:textId="77777777" w:rsidR="004E14ED" w:rsidRPr="004E14ED" w:rsidRDefault="004E14ED" w:rsidP="004E14ED">
      <w:pPr>
        <w:numPr>
          <w:ilvl w:val="0"/>
          <w:numId w:val="62"/>
        </w:numPr>
        <w:jc w:val="both"/>
        <w:rPr>
          <w:ins w:id="752" w:author="Curcio, Igor (Nokia - FI/Tampere)" w:date="2020-10-16T03:55:00Z"/>
          <w:lang w:val="en-US" w:eastAsia="zh-CN"/>
        </w:rPr>
      </w:pPr>
      <w:ins w:id="753" w:author="Curcio, Igor (Nokia - FI/Tampere)" w:date="2020-10-16T03:55:00Z">
        <w:r w:rsidRPr="004E14ED">
          <w:rPr>
            <w:lang w:val="en-US" w:eastAsia="zh-CN"/>
          </w:rPr>
          <w:t xml:space="preserve">The SCS shall be able to stream the XR configuration to XR devices over the network </w:t>
        </w:r>
      </w:ins>
    </w:p>
    <w:p w14:paraId="3783A1B9" w14:textId="77777777" w:rsidR="004E14ED" w:rsidRPr="004E14ED" w:rsidRDefault="004E14ED" w:rsidP="004E14ED">
      <w:pPr>
        <w:numPr>
          <w:ilvl w:val="0"/>
          <w:numId w:val="62"/>
        </w:numPr>
        <w:jc w:val="both"/>
        <w:rPr>
          <w:ins w:id="754" w:author="Curcio, Igor (Nokia - FI/Tampere)" w:date="2020-10-16T03:55:00Z"/>
          <w:lang w:val="en-US" w:eastAsia="zh-CN"/>
        </w:rPr>
      </w:pPr>
      <w:ins w:id="755" w:author="Curcio, Igor (Nokia - FI/Tampere)" w:date="2020-10-16T03:55:00Z">
        <w:r w:rsidRPr="004E14ED">
          <w:rPr>
            <w:lang w:val="en-US" w:eastAsia="zh-CN"/>
          </w:rPr>
          <w:t>The XR spatial configuration shall have a data structure to represent the XR space with appropriate scaling factor to the physical world</w:t>
        </w:r>
      </w:ins>
    </w:p>
    <w:p w14:paraId="4FE01883" w14:textId="77777777" w:rsidR="004E14ED" w:rsidRPr="004E14ED" w:rsidRDefault="004E14ED" w:rsidP="004E14ED">
      <w:pPr>
        <w:numPr>
          <w:ilvl w:val="0"/>
          <w:numId w:val="62"/>
        </w:numPr>
        <w:jc w:val="both"/>
        <w:rPr>
          <w:ins w:id="756" w:author="Curcio, Igor (Nokia - FI/Tampere)" w:date="2020-10-16T03:55:00Z"/>
          <w:lang w:val="en-US" w:eastAsia="zh-CN"/>
        </w:rPr>
      </w:pPr>
      <w:ins w:id="757" w:author="Curcio, Igor (Nokia - FI/Tampere)" w:date="2020-10-16T03:55:00Z">
        <w:r w:rsidRPr="004E14ED">
          <w:rPr>
            <w:lang w:val="en-US" w:eastAsia="zh-CN"/>
          </w:rPr>
          <w:t>The XR spatial configuration shall allow the definition of the XR space from small scale space like indoor environment to large scale outdoor space</w:t>
        </w:r>
      </w:ins>
    </w:p>
    <w:p w14:paraId="63193F6A" w14:textId="77777777" w:rsidR="004E14ED" w:rsidRPr="004E14ED" w:rsidRDefault="004E14ED" w:rsidP="004E14ED">
      <w:pPr>
        <w:numPr>
          <w:ilvl w:val="0"/>
          <w:numId w:val="62"/>
        </w:numPr>
        <w:jc w:val="both"/>
        <w:rPr>
          <w:ins w:id="758" w:author="Curcio, Igor (Nokia - FI/Tampere)" w:date="2020-10-16T03:55:00Z"/>
          <w:lang w:val="en-US" w:eastAsia="zh-CN"/>
        </w:rPr>
      </w:pPr>
      <w:ins w:id="759" w:author="Curcio, Igor (Nokia - FI/Tampere)" w:date="2020-10-16T03:55:00Z">
        <w:r w:rsidRPr="004E14ED">
          <w:rPr>
            <w:lang w:val="en-US" w:eastAsia="zh-CN"/>
          </w:rPr>
          <w:t xml:space="preserve">The XR spatial configuration shall support visual and/or non-visual features of the XR space for real-time localization and tracking (pose estimation)  </w:t>
        </w:r>
      </w:ins>
    </w:p>
    <w:p w14:paraId="5AA2BFF0" w14:textId="77777777" w:rsidR="004E14ED" w:rsidRPr="004E14ED" w:rsidRDefault="004E14ED" w:rsidP="004E14ED">
      <w:pPr>
        <w:numPr>
          <w:ilvl w:val="0"/>
          <w:numId w:val="62"/>
        </w:numPr>
        <w:jc w:val="both"/>
        <w:rPr>
          <w:ins w:id="760" w:author="Curcio, Igor (Nokia - FI/Tampere)" w:date="2020-10-16T03:55:00Z"/>
          <w:lang w:val="en-US" w:eastAsia="zh-CN"/>
        </w:rPr>
      </w:pPr>
      <w:ins w:id="761" w:author="Curcio, Igor (Nokia - FI/Tampere)" w:date="2020-10-16T03:55:00Z">
        <w:r w:rsidRPr="004E14ED">
          <w:rPr>
            <w:lang w:val="en-US" w:eastAsia="zh-CN"/>
          </w:rPr>
          <w:t>The XR spatial configuration shall allow navigation of the XR client from one space to another when multiple XR spaces are used</w:t>
        </w:r>
      </w:ins>
    </w:p>
    <w:p w14:paraId="30AA52C0" w14:textId="77777777" w:rsidR="004E14ED" w:rsidRPr="004E14ED" w:rsidRDefault="004E14ED" w:rsidP="004E14ED">
      <w:pPr>
        <w:jc w:val="both"/>
        <w:rPr>
          <w:ins w:id="762" w:author="Curcio, Igor (Nokia - FI/Tampere)" w:date="2020-10-16T03:55:00Z"/>
          <w:lang w:val="en-US" w:eastAsia="zh-CN"/>
        </w:rPr>
      </w:pPr>
    </w:p>
    <w:p w14:paraId="11354D32" w14:textId="77777777" w:rsidR="004E14ED" w:rsidRPr="004E14ED" w:rsidRDefault="004E14ED" w:rsidP="004E14ED">
      <w:pPr>
        <w:jc w:val="both"/>
        <w:rPr>
          <w:ins w:id="763" w:author="Curcio, Igor (Nokia - FI/Tampere)" w:date="2020-10-16T03:55:00Z"/>
          <w:b/>
          <w:bCs/>
          <w:lang w:val="en-US" w:eastAsia="zh-CN"/>
        </w:rPr>
      </w:pPr>
      <w:ins w:id="764" w:author="Curcio, Igor (Nokia - FI/Tampere)" w:date="2020-10-16T03:55:00Z">
        <w:r w:rsidRPr="004E14ED">
          <w:rPr>
            <w:b/>
            <w:bCs/>
            <w:lang w:val="en-US" w:eastAsia="zh-CN"/>
          </w:rPr>
          <w:t>#2 XR media augmentation with anchors as placements for both live and on-demand social XR experience;</w:t>
        </w:r>
      </w:ins>
    </w:p>
    <w:p w14:paraId="44DF288B" w14:textId="77777777" w:rsidR="004E14ED" w:rsidRPr="004E14ED" w:rsidRDefault="004E14ED" w:rsidP="004E14ED">
      <w:pPr>
        <w:jc w:val="both"/>
        <w:rPr>
          <w:ins w:id="765" w:author="Curcio, Igor (Nokia - FI/Tampere)" w:date="2020-10-16T03:55:00Z"/>
          <w:lang w:val="en-US" w:eastAsia="zh-CN"/>
        </w:rPr>
      </w:pPr>
    </w:p>
    <w:p w14:paraId="40232ADF" w14:textId="77777777" w:rsidR="004E14ED" w:rsidRPr="004E14ED" w:rsidRDefault="004E14ED" w:rsidP="004E14ED">
      <w:pPr>
        <w:jc w:val="both"/>
        <w:rPr>
          <w:ins w:id="766" w:author="Curcio, Igor (Nokia - FI/Tampere)" w:date="2020-10-16T03:55:00Z"/>
          <w:lang w:val="en-US" w:eastAsia="zh-CN"/>
        </w:rPr>
      </w:pPr>
      <w:ins w:id="767" w:author="Curcio, Igor (Nokia - FI/Tampere)" w:date="2020-10-16T03:55:00Z">
        <w:r w:rsidRPr="004E14ED">
          <w:rPr>
            <w:lang w:val="en-US" w:eastAsia="zh-CN"/>
          </w:rPr>
          <w:t xml:space="preserve">The concept of XR anchors have been in use in the industry, for instance, Microsoft Azure’s Spatial Anchor and services </w:t>
        </w:r>
        <w:r w:rsidRPr="004E14ED">
          <w:rPr>
            <w:lang w:val="en-US" w:eastAsia="zh-CN"/>
          </w:rPr>
          <w:fldChar w:fldCharType="begin"/>
        </w:r>
        <w:r w:rsidRPr="004E14ED">
          <w:rPr>
            <w:lang w:val="en-US" w:eastAsia="zh-CN"/>
          </w:rPr>
          <w:instrText xml:space="preserve"> REF _Ref53000883 \r \h </w:instrText>
        </w:r>
      </w:ins>
      <w:r w:rsidRPr="004E14ED">
        <w:rPr>
          <w:lang w:val="en-US" w:eastAsia="zh-CN"/>
        </w:rPr>
      </w:r>
      <w:ins w:id="768" w:author="Curcio, Igor (Nokia - FI/Tampere)" w:date="2020-10-16T03:55:00Z">
        <w:r w:rsidRPr="004E14ED">
          <w:rPr>
            <w:lang w:val="en-US" w:eastAsia="zh-CN"/>
          </w:rPr>
          <w:fldChar w:fldCharType="separate"/>
        </w:r>
        <w:r w:rsidRPr="004E14ED">
          <w:rPr>
            <w:lang w:val="en-US" w:eastAsia="zh-CN"/>
          </w:rPr>
          <w:t>[3]</w:t>
        </w:r>
        <w:r w:rsidRPr="004E14ED">
          <w:rPr>
            <w:lang w:val="en-US" w:eastAsia="zh-CN"/>
          </w:rPr>
          <w:fldChar w:fldCharType="end"/>
        </w:r>
        <w:r w:rsidRPr="004E14ED">
          <w:rPr>
            <w:lang w:val="en-US" w:eastAsia="zh-CN"/>
          </w:rPr>
          <w:t xml:space="preserve">, Google’s Cloud Anchor for </w:t>
        </w:r>
        <w:proofErr w:type="spellStart"/>
        <w:r w:rsidRPr="004E14ED">
          <w:rPr>
            <w:lang w:val="en-US" w:eastAsia="zh-CN"/>
          </w:rPr>
          <w:t>ARCore</w:t>
        </w:r>
        <w:proofErr w:type="spellEnd"/>
        <w:r w:rsidRPr="004E14ED">
          <w:rPr>
            <w:lang w:val="en-US" w:eastAsia="zh-CN"/>
          </w:rPr>
          <w:t xml:space="preserve"> technology </w:t>
        </w:r>
        <w:r w:rsidRPr="004E14ED">
          <w:rPr>
            <w:lang w:val="en-US" w:eastAsia="zh-CN"/>
          </w:rPr>
          <w:fldChar w:fldCharType="begin"/>
        </w:r>
        <w:r w:rsidRPr="004E14ED">
          <w:rPr>
            <w:lang w:val="en-US" w:eastAsia="zh-CN"/>
          </w:rPr>
          <w:instrText xml:space="preserve"> REF _Ref53000897 \r \h </w:instrText>
        </w:r>
      </w:ins>
      <w:r w:rsidRPr="004E14ED">
        <w:rPr>
          <w:lang w:val="en-US" w:eastAsia="zh-CN"/>
        </w:rPr>
      </w:r>
      <w:ins w:id="769" w:author="Curcio, Igor (Nokia - FI/Tampere)" w:date="2020-10-16T03:55:00Z">
        <w:r w:rsidRPr="004E14ED">
          <w:rPr>
            <w:lang w:val="en-US" w:eastAsia="zh-CN"/>
          </w:rPr>
          <w:fldChar w:fldCharType="separate"/>
        </w:r>
        <w:r w:rsidRPr="004E14ED">
          <w:rPr>
            <w:lang w:val="en-US" w:eastAsia="zh-CN"/>
          </w:rPr>
          <w:t>[4]</w:t>
        </w:r>
        <w:r w:rsidRPr="004E14ED">
          <w:rPr>
            <w:lang w:val="en-US" w:eastAsia="zh-CN"/>
          </w:rPr>
          <w:fldChar w:fldCharType="end"/>
        </w:r>
        <w:r w:rsidRPr="004E14ED">
          <w:rPr>
            <w:lang w:val="en-US" w:eastAsia="zh-CN"/>
          </w:rPr>
          <w:t xml:space="preserve">, and Apple’s AR Anchor by </w:t>
        </w:r>
        <w:proofErr w:type="spellStart"/>
        <w:r w:rsidRPr="004E14ED">
          <w:rPr>
            <w:lang w:val="en-US" w:eastAsia="zh-CN"/>
          </w:rPr>
          <w:t>ARKit</w:t>
        </w:r>
        <w:proofErr w:type="spellEnd"/>
        <w:r w:rsidRPr="004E14ED">
          <w:rPr>
            <w:lang w:val="en-US" w:eastAsia="zh-CN"/>
          </w:rPr>
          <w:t xml:space="preserve"> </w:t>
        </w:r>
        <w:r w:rsidRPr="004E14ED">
          <w:rPr>
            <w:lang w:val="en-US" w:eastAsia="zh-CN"/>
          </w:rPr>
          <w:fldChar w:fldCharType="begin"/>
        </w:r>
        <w:r w:rsidRPr="004E14ED">
          <w:rPr>
            <w:lang w:val="en-US" w:eastAsia="zh-CN"/>
          </w:rPr>
          <w:instrText xml:space="preserve"> REF _Ref53000909 \r \h </w:instrText>
        </w:r>
      </w:ins>
      <w:r w:rsidRPr="004E14ED">
        <w:rPr>
          <w:lang w:val="en-US" w:eastAsia="zh-CN"/>
        </w:rPr>
      </w:r>
      <w:ins w:id="770" w:author="Curcio, Igor (Nokia - FI/Tampere)" w:date="2020-10-16T03:55:00Z">
        <w:r w:rsidRPr="004E14ED">
          <w:rPr>
            <w:lang w:val="en-US" w:eastAsia="zh-CN"/>
          </w:rPr>
          <w:fldChar w:fldCharType="separate"/>
        </w:r>
        <w:r w:rsidRPr="004E14ED">
          <w:rPr>
            <w:lang w:val="en-US" w:eastAsia="zh-CN"/>
          </w:rPr>
          <w:t>[5]</w:t>
        </w:r>
        <w:r w:rsidRPr="004E14ED">
          <w:rPr>
            <w:lang w:val="en-US" w:eastAsia="zh-CN"/>
          </w:rPr>
          <w:fldChar w:fldCharType="end"/>
        </w:r>
        <w:r w:rsidRPr="004E14ED">
          <w:rPr>
            <w:lang w:val="en-US" w:eastAsia="zh-CN"/>
          </w:rPr>
          <w:t xml:space="preserve">. They share the basic common function of adding virtual objects to an AR scene. Multiple users can then view and interact with these objects simultaneously from different positions in a shared physical space (AR context). We recommend extending the function from AR to XR and bringing good interoperability among different devices and platforms, with focused media centric augmentation use cases. </w:t>
        </w:r>
      </w:ins>
    </w:p>
    <w:p w14:paraId="203086B4" w14:textId="77777777" w:rsidR="004E14ED" w:rsidRPr="004E14ED" w:rsidRDefault="004E14ED" w:rsidP="004E14ED">
      <w:pPr>
        <w:jc w:val="both"/>
        <w:rPr>
          <w:ins w:id="771" w:author="Curcio, Igor (Nokia - FI/Tampere)" w:date="2020-10-16T03:55:00Z"/>
          <w:lang w:val="en-US" w:eastAsia="zh-CN"/>
        </w:rPr>
      </w:pPr>
    </w:p>
    <w:p w14:paraId="00AC6B21" w14:textId="77777777" w:rsidR="004E14ED" w:rsidRPr="004E14ED" w:rsidRDefault="004E14ED" w:rsidP="004E14ED">
      <w:pPr>
        <w:jc w:val="both"/>
        <w:rPr>
          <w:ins w:id="772" w:author="Curcio, Igor (Nokia - FI/Tampere)" w:date="2020-10-16T03:55:00Z"/>
          <w:lang w:val="en-US" w:eastAsia="zh-CN"/>
        </w:rPr>
      </w:pPr>
      <w:ins w:id="773" w:author="Curcio, Igor (Nokia - FI/Tampere)" w:date="2020-10-16T03:55:00Z">
        <w:r w:rsidRPr="004E14ED">
          <w:rPr>
            <w:lang w:val="en-US" w:eastAsia="zh-CN"/>
          </w:rPr>
          <w:t>High-level requirements (draft)</w:t>
        </w:r>
      </w:ins>
    </w:p>
    <w:p w14:paraId="71968C41" w14:textId="77777777" w:rsidR="004E14ED" w:rsidRPr="004E14ED" w:rsidRDefault="004E14ED" w:rsidP="004E14ED">
      <w:pPr>
        <w:jc w:val="both"/>
        <w:rPr>
          <w:ins w:id="774" w:author="Curcio, Igor (Nokia - FI/Tampere)" w:date="2020-10-16T03:55:00Z"/>
          <w:lang w:val="en-US" w:eastAsia="zh-CN"/>
        </w:rPr>
      </w:pPr>
    </w:p>
    <w:p w14:paraId="378F8D74" w14:textId="77777777" w:rsidR="004E14ED" w:rsidRPr="004E14ED" w:rsidRDefault="004E14ED" w:rsidP="004E14ED">
      <w:pPr>
        <w:jc w:val="both"/>
        <w:rPr>
          <w:ins w:id="775" w:author="Curcio, Igor (Nokia - FI/Tampere)" w:date="2020-10-16T03:55:00Z"/>
          <w:lang w:val="en-US" w:eastAsia="zh-CN"/>
        </w:rPr>
      </w:pPr>
      <w:ins w:id="776" w:author="Curcio, Igor (Nokia - FI/Tampere)" w:date="2020-10-16T03:55:00Z">
        <w:r w:rsidRPr="004E14ED">
          <w:rPr>
            <w:lang w:val="en-US" w:eastAsia="zh-CN"/>
          </w:rPr>
          <w:t>Definitions:</w:t>
        </w:r>
      </w:ins>
    </w:p>
    <w:p w14:paraId="1932797A" w14:textId="77777777" w:rsidR="004E14ED" w:rsidRPr="004E14ED" w:rsidRDefault="004E14ED" w:rsidP="004E14ED">
      <w:pPr>
        <w:jc w:val="both"/>
        <w:rPr>
          <w:ins w:id="777" w:author="Curcio, Igor (Nokia - FI/Tampere)" w:date="2020-10-16T03:55:00Z"/>
          <w:lang w:val="en-US" w:eastAsia="zh-CN"/>
        </w:rPr>
      </w:pPr>
      <w:ins w:id="778" w:author="Curcio, Igor (Nokia - FI/Tampere)" w:date="2020-10-16T03:55:00Z">
        <w:r w:rsidRPr="004E14ED">
          <w:rPr>
            <w:lang w:val="en-US" w:eastAsia="zh-CN"/>
          </w:rPr>
          <w:t>XR anchor: A point of interest contains spatial properties like the position and orientation in the XR space, and geometric properties from a single spatial point to a complex geometry; and other supplementary attributes such as representation or user interactions.</w:t>
        </w:r>
      </w:ins>
    </w:p>
    <w:p w14:paraId="406B0B19" w14:textId="77777777" w:rsidR="004E14ED" w:rsidRPr="004E14ED" w:rsidRDefault="004E14ED" w:rsidP="004E14ED">
      <w:pPr>
        <w:jc w:val="both"/>
        <w:rPr>
          <w:ins w:id="779" w:author="Curcio, Igor (Nokia - FI/Tampere)" w:date="2020-10-16T03:55:00Z"/>
          <w:lang w:val="en-US" w:eastAsia="zh-CN"/>
        </w:rPr>
      </w:pPr>
    </w:p>
    <w:p w14:paraId="65958663" w14:textId="77777777" w:rsidR="004E14ED" w:rsidRPr="004E14ED" w:rsidRDefault="004E14ED" w:rsidP="004E14ED">
      <w:pPr>
        <w:numPr>
          <w:ilvl w:val="0"/>
          <w:numId w:val="63"/>
        </w:numPr>
        <w:jc w:val="both"/>
        <w:rPr>
          <w:ins w:id="780" w:author="Curcio, Igor (Nokia - FI/Tampere)" w:date="2020-10-16T03:55:00Z"/>
          <w:lang w:val="en-US" w:eastAsia="zh-CN"/>
        </w:rPr>
      </w:pPr>
      <w:ins w:id="781" w:author="Curcio, Igor (Nokia - FI/Tampere)" w:date="2020-10-16T03:55:00Z">
        <w:r w:rsidRPr="004E14ED">
          <w:rPr>
            <w:lang w:val="en-US" w:eastAsia="zh-CN"/>
          </w:rPr>
          <w:t>The position in the XR space shall be defined by an XR anchor.</w:t>
        </w:r>
      </w:ins>
    </w:p>
    <w:p w14:paraId="345168AB" w14:textId="77777777" w:rsidR="004E14ED" w:rsidRPr="004E14ED" w:rsidRDefault="004E14ED" w:rsidP="004E14ED">
      <w:pPr>
        <w:numPr>
          <w:ilvl w:val="0"/>
          <w:numId w:val="63"/>
        </w:numPr>
        <w:jc w:val="both"/>
        <w:rPr>
          <w:ins w:id="782" w:author="Curcio, Igor (Nokia - FI/Tampere)" w:date="2020-10-16T03:55:00Z"/>
          <w:lang w:val="en-US" w:eastAsia="zh-CN"/>
        </w:rPr>
      </w:pPr>
      <w:ins w:id="783" w:author="Curcio, Igor (Nokia - FI/Tampere)" w:date="2020-10-16T03:55:00Z">
        <w:r w:rsidRPr="004E14ED">
          <w:rPr>
            <w:lang w:val="en-US" w:eastAsia="zh-CN"/>
          </w:rPr>
          <w:t>There shall be an association defined for logic links between XR anchors and live streaming media content</w:t>
        </w:r>
      </w:ins>
    </w:p>
    <w:p w14:paraId="322946C2" w14:textId="6AB792A8" w:rsidR="004E14ED" w:rsidRPr="004E14ED" w:rsidRDefault="004E14ED" w:rsidP="004E14ED">
      <w:pPr>
        <w:numPr>
          <w:ilvl w:val="0"/>
          <w:numId w:val="63"/>
        </w:numPr>
        <w:jc w:val="both"/>
        <w:rPr>
          <w:ins w:id="784" w:author="Curcio, Igor (Nokia - FI/Tampere)" w:date="2020-10-16T03:55:00Z"/>
          <w:lang w:val="en-US" w:eastAsia="zh-CN"/>
        </w:rPr>
      </w:pPr>
      <w:ins w:id="785" w:author="Curcio, Igor (Nokia - FI/Tampere)" w:date="2020-10-16T03:55:00Z">
        <w:r w:rsidRPr="004E14ED">
          <w:rPr>
            <w:lang w:val="en-US" w:eastAsia="zh-CN"/>
          </w:rPr>
          <w:t>There shall be an association defined for logic links between XR anchors and media on demand content</w:t>
        </w:r>
      </w:ins>
      <w:ins w:id="786" w:author="Curcio, Igor (Nokia - FI/Tampere)" w:date="2020-10-16T03:57:00Z">
        <w:r>
          <w:rPr>
            <w:lang w:val="en-US" w:eastAsia="zh-CN"/>
          </w:rPr>
          <w:t>.</w:t>
        </w:r>
      </w:ins>
      <w:ins w:id="787" w:author="Curcio, Igor (Nokia - FI/Tampere)" w:date="2020-10-16T03:55:00Z">
        <w:r w:rsidRPr="004E14ED">
          <w:rPr>
            <w:lang w:val="en-US" w:eastAsia="zh-CN"/>
          </w:rPr>
          <w:t xml:space="preserve"> </w:t>
        </w:r>
      </w:ins>
    </w:p>
    <w:p w14:paraId="39B05745" w14:textId="77777777" w:rsidR="00F46E1F" w:rsidRDefault="00F46E1F" w:rsidP="00B87C2C">
      <w:pPr>
        <w:jc w:val="both"/>
        <w:rPr>
          <w:ins w:id="788" w:author="Curcio, Igor (Nokia - FI/Tampere)" w:date="2020-10-16T03:51:00Z"/>
          <w:lang w:val="en-US" w:eastAsia="zh-CN"/>
        </w:rPr>
      </w:pPr>
    </w:p>
    <w:p w14:paraId="0E89FCFC" w14:textId="77777777" w:rsidR="00F46E1F" w:rsidRPr="00F46E1F" w:rsidRDefault="00F46E1F" w:rsidP="00B87C2C">
      <w:pPr>
        <w:jc w:val="both"/>
        <w:rPr>
          <w:lang w:val="en-FI" w:eastAsia="zh-CN"/>
          <w:rPrChange w:id="789" w:author="Curcio, Igor (Nokia - FI/Tampere)" w:date="2020-10-16T03:51:00Z">
            <w:rPr>
              <w:lang w:val="en-US" w:eastAsia="zh-CN"/>
            </w:rPr>
          </w:rPrChange>
        </w:rPr>
      </w:pPr>
    </w:p>
    <w:p w14:paraId="2798664A" w14:textId="743DB6C2" w:rsidR="000F0205" w:rsidRDefault="000F0205" w:rsidP="00B87C2C">
      <w:pPr>
        <w:jc w:val="both"/>
        <w:rPr>
          <w:ins w:id="790" w:author="Curcio, Igor (Nokia - FI/Tampere)" w:date="2020-10-16T04:02:00Z"/>
          <w:lang w:val="en-US" w:eastAsia="zh-CN"/>
        </w:rPr>
      </w:pPr>
    </w:p>
    <w:p w14:paraId="7E9930E6" w14:textId="55F5F4A5" w:rsidR="00A61C40" w:rsidRDefault="00A61C40" w:rsidP="00B87C2C">
      <w:pPr>
        <w:jc w:val="both"/>
        <w:rPr>
          <w:ins w:id="791" w:author="Curcio, Igor (Nokia - FI/Tampere)" w:date="2020-10-16T04:02:00Z"/>
          <w:lang w:val="en-US" w:eastAsia="zh-CN"/>
        </w:rPr>
      </w:pPr>
    </w:p>
    <w:p w14:paraId="57B738FA" w14:textId="77777777" w:rsidR="00A61C40" w:rsidRPr="001F3A82" w:rsidRDefault="00A61C40" w:rsidP="00B87C2C">
      <w:pPr>
        <w:jc w:val="both"/>
        <w:rPr>
          <w:lang w:val="en-US" w:eastAsia="zh-CN"/>
        </w:rPr>
      </w:pPr>
    </w:p>
    <w:p w14:paraId="5D1FF2EA" w14:textId="2A4A3325" w:rsidR="00F12238" w:rsidRPr="001F3A82" w:rsidRDefault="00F12238" w:rsidP="001F3A82">
      <w:pPr>
        <w:pStyle w:val="ListParagraph"/>
        <w:numPr>
          <w:ilvl w:val="0"/>
          <w:numId w:val="21"/>
        </w:numPr>
        <w:jc w:val="both"/>
        <w:rPr>
          <w:b/>
          <w:bCs/>
          <w:sz w:val="28"/>
          <w:szCs w:val="28"/>
          <w:lang w:eastAsia="zh-CN"/>
        </w:rPr>
      </w:pPr>
      <w:r w:rsidRPr="001F3A82">
        <w:rPr>
          <w:b/>
          <w:bCs/>
          <w:sz w:val="28"/>
          <w:szCs w:val="28"/>
          <w:lang w:eastAsia="zh-CN"/>
        </w:rPr>
        <w:lastRenderedPageBreak/>
        <w:t>References</w:t>
      </w:r>
    </w:p>
    <w:tbl>
      <w:tblPr>
        <w:tblW w:w="0" w:type="auto"/>
        <w:tblLook w:val="01E0" w:firstRow="1" w:lastRow="1" w:firstColumn="1" w:lastColumn="1" w:noHBand="0" w:noVBand="0"/>
      </w:tblPr>
      <w:tblGrid>
        <w:gridCol w:w="8491"/>
      </w:tblGrid>
      <w:tr w:rsidR="00F12238" w:rsidRPr="006F6512" w14:paraId="7CC0DFC3" w14:textId="77777777" w:rsidTr="00852069">
        <w:tc>
          <w:tcPr>
            <w:tcW w:w="8491" w:type="dxa"/>
          </w:tcPr>
          <w:p w14:paraId="2DB6EDF3" w14:textId="097E188D" w:rsidR="00F12238" w:rsidRPr="001F3A82" w:rsidRDefault="00F12238" w:rsidP="00B87C2C">
            <w:pPr>
              <w:jc w:val="both"/>
              <w:rPr>
                <w:lang w:val="en-US" w:eastAsia="zh-CN"/>
              </w:rPr>
            </w:pPr>
            <w:r w:rsidRPr="001F3A82">
              <w:rPr>
                <w:lang w:val="en-US" w:eastAsia="zh-CN"/>
              </w:rPr>
              <w:t xml:space="preserve">[1] </w:t>
            </w:r>
            <w:ins w:id="792" w:author="Curcio, Igor (Nokia - FI/Tampere)" w:date="2020-10-16T03:17:00Z">
              <w:r w:rsidR="00FD3571">
                <w:rPr>
                  <w:lang w:val="en-US" w:eastAsia="zh-CN"/>
                </w:rPr>
                <w:t xml:space="preserve">WG11 </w:t>
              </w:r>
            </w:ins>
            <w:r w:rsidR="00A00679" w:rsidRPr="001F3A82">
              <w:rPr>
                <w:lang w:val="en-US" w:eastAsia="zh-CN"/>
              </w:rPr>
              <w:t>N1</w:t>
            </w:r>
            <w:r w:rsidR="00EB07A5">
              <w:rPr>
                <w:lang w:val="en-US" w:eastAsia="zh-CN"/>
              </w:rPr>
              <w:t>9</w:t>
            </w:r>
            <w:ins w:id="793" w:author="Curcio, Igor (Nokia - FI/Tampere)" w:date="2020-10-16T03:17:00Z">
              <w:r w:rsidR="00FD3571">
                <w:rPr>
                  <w:lang w:val="en-US" w:eastAsia="zh-CN"/>
                </w:rPr>
                <w:t>510</w:t>
              </w:r>
            </w:ins>
            <w:del w:id="794" w:author="Curcio, Igor (Nokia - FI/Tampere)" w:date="2020-10-16T03:17:00Z">
              <w:r w:rsidR="00EB07A5" w:rsidDel="00FD3571">
                <w:rPr>
                  <w:lang w:val="en-US" w:eastAsia="zh-CN"/>
                </w:rPr>
                <w:delText>244</w:delText>
              </w:r>
            </w:del>
            <w:r w:rsidRPr="001F3A82">
              <w:rPr>
                <w:lang w:val="en-US" w:eastAsia="zh-CN"/>
              </w:rPr>
              <w:t xml:space="preserve">, </w:t>
            </w:r>
            <w:r w:rsidR="00A00679" w:rsidRPr="001F3A82">
              <w:rPr>
                <w:lang w:val="en-US" w:eastAsia="zh-CN"/>
              </w:rPr>
              <w:t>5G Activities Relevant to MPEG</w:t>
            </w:r>
            <w:r w:rsidRPr="001F3A82">
              <w:rPr>
                <w:lang w:val="en-US" w:eastAsia="zh-CN"/>
              </w:rPr>
              <w:t xml:space="preserve">, </w:t>
            </w:r>
            <w:r w:rsidR="00852069">
              <w:rPr>
                <w:lang w:val="en-US" w:eastAsia="zh-CN"/>
              </w:rPr>
              <w:t>MPEG 13</w:t>
            </w:r>
            <w:ins w:id="795" w:author="Curcio, Igor (Nokia - FI/Tampere)" w:date="2020-10-16T03:17:00Z">
              <w:r w:rsidR="00FD3571">
                <w:rPr>
                  <w:lang w:val="en-US" w:eastAsia="zh-CN"/>
                </w:rPr>
                <w:t>1</w:t>
              </w:r>
            </w:ins>
            <w:del w:id="796" w:author="Curcio, Igor (Nokia - FI/Tampere)" w:date="2020-10-16T03:17:00Z">
              <w:r w:rsidR="00852069" w:rsidDel="00FD3571">
                <w:rPr>
                  <w:lang w:val="en-US" w:eastAsia="zh-CN"/>
                </w:rPr>
                <w:delText>0</w:delText>
              </w:r>
            </w:del>
            <w:r w:rsidR="00852069">
              <w:rPr>
                <w:lang w:val="en-US" w:eastAsia="zh-CN"/>
              </w:rPr>
              <w:t xml:space="preserve"> output document, </w:t>
            </w:r>
            <w:del w:id="797" w:author="Curcio, Igor (Nokia - FI/Tampere)" w:date="2020-10-16T03:17:00Z">
              <w:r w:rsidR="00852069" w:rsidDel="00FD3571">
                <w:rPr>
                  <w:lang w:val="en-US" w:eastAsia="zh-CN"/>
                </w:rPr>
                <w:delText>April</w:delText>
              </w:r>
              <w:r w:rsidR="00852069" w:rsidRPr="001F3A82" w:rsidDel="00FD3571">
                <w:rPr>
                  <w:lang w:val="en-US" w:eastAsia="zh-CN"/>
                </w:rPr>
                <w:delText xml:space="preserve"> </w:delText>
              </w:r>
            </w:del>
            <w:ins w:id="798" w:author="Curcio, Igor (Nokia - FI/Tampere)" w:date="2020-10-16T03:17:00Z">
              <w:r w:rsidR="00FD3571">
                <w:rPr>
                  <w:lang w:val="en-US" w:eastAsia="zh-CN"/>
                </w:rPr>
                <w:t>June</w:t>
              </w:r>
              <w:r w:rsidR="00FD3571" w:rsidRPr="001F3A82">
                <w:rPr>
                  <w:lang w:val="en-US" w:eastAsia="zh-CN"/>
                </w:rPr>
                <w:t xml:space="preserve"> </w:t>
              </w:r>
            </w:ins>
            <w:r w:rsidRPr="001F3A82">
              <w:rPr>
                <w:lang w:val="en-US" w:eastAsia="zh-CN"/>
              </w:rPr>
              <w:t>20</w:t>
            </w:r>
            <w:r w:rsidR="00054F18">
              <w:rPr>
                <w:lang w:val="en-US" w:eastAsia="zh-CN"/>
              </w:rPr>
              <w:t>20</w:t>
            </w:r>
            <w:r w:rsidRPr="001F3A82">
              <w:rPr>
                <w:lang w:val="en-US" w:eastAsia="zh-CN"/>
              </w:rPr>
              <w:t xml:space="preserve">, </w:t>
            </w:r>
            <w:del w:id="799" w:author="Curcio, Igor (Nokia - FI/Tampere)" w:date="2020-10-16T03:17:00Z">
              <w:r w:rsidR="00852069" w:rsidDel="00FD3571">
                <w:rPr>
                  <w:lang w:val="en-US" w:eastAsia="zh-CN"/>
                </w:rPr>
                <w:delText>Alpbach, Austria (</w:delText>
              </w:r>
            </w:del>
            <w:r w:rsidR="00852069">
              <w:rPr>
                <w:lang w:val="en-US" w:eastAsia="zh-CN"/>
              </w:rPr>
              <w:t>online</w:t>
            </w:r>
            <w:del w:id="800" w:author="Curcio, Igor (Nokia - FI/Tampere)" w:date="2020-10-16T03:17:00Z">
              <w:r w:rsidR="00852069" w:rsidDel="00FD3571">
                <w:rPr>
                  <w:lang w:val="en-US" w:eastAsia="zh-CN"/>
                </w:rPr>
                <w:delText>)</w:delText>
              </w:r>
            </w:del>
            <w:r w:rsidRPr="001F3A82">
              <w:rPr>
                <w:lang w:val="en-US" w:eastAsia="zh-CN"/>
              </w:rPr>
              <w:t>.</w:t>
            </w:r>
          </w:p>
          <w:p w14:paraId="3B6AC68F" w14:textId="72FB28AC" w:rsidR="00117F93" w:rsidRPr="00117F93" w:rsidRDefault="000748DF" w:rsidP="00117F93">
            <w:pPr>
              <w:jc w:val="both"/>
              <w:rPr>
                <w:ins w:id="801" w:author="Curcio, Igor (Nokia - FI/Tampere)" w:date="2020-10-16T03:28:00Z"/>
                <w:lang w:val="en-US" w:eastAsia="zh-CN"/>
                <w:rPrChange w:id="802" w:author="Curcio, Igor (Nokia - FI/Tampere)" w:date="2020-10-16T03:28:00Z">
                  <w:rPr>
                    <w:ins w:id="803" w:author="Curcio, Igor (Nokia - FI/Tampere)" w:date="2020-10-16T03:28:00Z"/>
                    <w:lang w:val="en-FI" w:eastAsia="zh-CN"/>
                  </w:rPr>
                </w:rPrChange>
              </w:rPr>
            </w:pPr>
            <w:ins w:id="804" w:author="Curcio, Igor (Nokia - FI/Tampere)" w:date="2020-10-16T03:25:00Z">
              <w:r>
                <w:rPr>
                  <w:lang w:val="en-US" w:eastAsia="zh-CN"/>
                </w:rPr>
                <w:t>[2]</w:t>
              </w:r>
            </w:ins>
            <w:ins w:id="805" w:author="Curcio, Igor (Nokia - FI/Tampere)" w:date="2020-10-16T03:28:00Z">
              <w:r w:rsidR="00117F93">
                <w:rPr>
                  <w:lang w:val="en-US" w:eastAsia="zh-CN"/>
                </w:rPr>
                <w:t xml:space="preserve"> m55262, </w:t>
              </w:r>
              <w:r w:rsidR="00117F93" w:rsidRPr="00117F93">
                <w:rPr>
                  <w:lang w:val="en-FI" w:eastAsia="zh-CN"/>
                </w:rPr>
                <w:t>[MPEG&amp;5G] Additional media-related activities in 3GPP</w:t>
              </w:r>
              <w:r w:rsidR="00117F93" w:rsidRPr="00117F93">
                <w:rPr>
                  <w:lang w:val="en-US" w:eastAsia="zh-CN"/>
                  <w:rPrChange w:id="806" w:author="Curcio, Igor (Nokia - FI/Tampere)" w:date="2020-10-16T03:28:00Z">
                    <w:rPr>
                      <w:lang w:eastAsia="zh-CN"/>
                    </w:rPr>
                  </w:rPrChange>
                </w:rPr>
                <w:t>, MPE</w:t>
              </w:r>
              <w:r w:rsidR="00117F93">
                <w:rPr>
                  <w:lang w:val="en-US" w:eastAsia="zh-CN"/>
                </w:rPr>
                <w:t>G 13</w:t>
              </w:r>
            </w:ins>
            <w:ins w:id="807" w:author="Curcio, Igor (Nokia - FI/Tampere)" w:date="2020-10-16T03:33:00Z">
              <w:r w:rsidR="00117F93">
                <w:rPr>
                  <w:lang w:val="en-US" w:eastAsia="zh-CN"/>
                </w:rPr>
                <w:t>2</w:t>
              </w:r>
            </w:ins>
            <w:ins w:id="808" w:author="Curcio, Igor (Nokia - FI/Tampere)" w:date="2020-10-16T03:28:00Z">
              <w:r w:rsidR="00117F93">
                <w:rPr>
                  <w:lang w:val="en-US" w:eastAsia="zh-CN"/>
                </w:rPr>
                <w:t xml:space="preserve"> meeting, October 2020, online.</w:t>
              </w:r>
            </w:ins>
          </w:p>
          <w:p w14:paraId="5DD34F2E" w14:textId="0A502109" w:rsidR="00F12238" w:rsidDel="000748DF" w:rsidRDefault="00F12238" w:rsidP="00B87C2C">
            <w:pPr>
              <w:jc w:val="both"/>
              <w:rPr>
                <w:del w:id="809" w:author="Curcio, Igor (Nokia - FI/Tampere)" w:date="2020-10-16T03:24:00Z"/>
                <w:lang w:val="en-US" w:eastAsia="zh-CN"/>
              </w:rPr>
            </w:pPr>
            <w:del w:id="810" w:author="Curcio, Igor (Nokia - FI/Tampere)" w:date="2020-10-16T03:24:00Z">
              <w:r w:rsidRPr="00852069" w:rsidDel="000748DF">
                <w:rPr>
                  <w:lang w:val="en-US" w:eastAsia="zh-CN"/>
                </w:rPr>
                <w:delText>[</w:delText>
              </w:r>
              <w:r w:rsidRPr="000748DF" w:rsidDel="000748DF">
                <w:rPr>
                  <w:color w:val="FF0000"/>
                  <w:lang w:val="en-US" w:eastAsia="zh-CN"/>
                  <w:rPrChange w:id="811" w:author="Curcio, Igor (Nokia - FI/Tampere)" w:date="2020-10-16T03:22:00Z">
                    <w:rPr>
                      <w:lang w:val="en-US" w:eastAsia="zh-CN"/>
                    </w:rPr>
                  </w:rPrChange>
                </w:rPr>
                <w:delText>2</w:delText>
              </w:r>
              <w:r w:rsidRPr="00852069" w:rsidDel="000748DF">
                <w:rPr>
                  <w:lang w:val="en-US" w:eastAsia="zh-CN"/>
                </w:rPr>
                <w:delText>] m5</w:delText>
              </w:r>
              <w:r w:rsidR="00852069" w:rsidRPr="00D53EA1" w:rsidDel="000748DF">
                <w:rPr>
                  <w:lang w:val="en-US" w:eastAsia="zh-CN"/>
                </w:rPr>
                <w:delText>4526</w:delText>
              </w:r>
              <w:r w:rsidRPr="00852069" w:rsidDel="000748DF">
                <w:rPr>
                  <w:lang w:val="en-US" w:eastAsia="zh-CN"/>
                </w:rPr>
                <w:delText xml:space="preserve">, </w:delText>
              </w:r>
              <w:r w:rsidR="00852069" w:rsidRPr="0056592D" w:rsidDel="000748DF">
                <w:rPr>
                  <w:lang w:val="en-US" w:eastAsia="zh-CN"/>
                </w:rPr>
                <w:delText>[MPEG &amp; 5G] Update of 3GPP Activities</w:delText>
              </w:r>
              <w:r w:rsidRPr="00852069" w:rsidDel="000748DF">
                <w:rPr>
                  <w:lang w:val="en-US" w:eastAsia="zh-CN"/>
                </w:rPr>
                <w:delText xml:space="preserve">, </w:delText>
              </w:r>
              <w:r w:rsidR="00852069" w:rsidRPr="00D53EA1" w:rsidDel="000748DF">
                <w:rPr>
                  <w:lang w:val="en-US" w:eastAsia="zh-CN"/>
                </w:rPr>
                <w:delText xml:space="preserve">MPEG 131, </w:delText>
              </w:r>
              <w:r w:rsidR="00033673" w:rsidDel="000748DF">
                <w:rPr>
                  <w:lang w:val="en-US" w:eastAsia="zh-CN"/>
                </w:rPr>
                <w:delText xml:space="preserve">June 2020, </w:delText>
              </w:r>
              <w:r w:rsidR="00852069" w:rsidRPr="00D53EA1" w:rsidDel="000748DF">
                <w:rPr>
                  <w:lang w:val="en-US" w:eastAsia="zh-CN"/>
                </w:rPr>
                <w:delText>Online.</w:delText>
              </w:r>
            </w:del>
          </w:p>
          <w:p w14:paraId="3FA93074" w14:textId="4264A9D4" w:rsidR="000748DF" w:rsidRPr="00117F93" w:rsidRDefault="000748DF" w:rsidP="00B87C2C">
            <w:pPr>
              <w:jc w:val="both"/>
              <w:rPr>
                <w:ins w:id="812" w:author="Curcio, Igor (Nokia - FI/Tampere)" w:date="2020-10-16T03:25:00Z"/>
                <w:lang w:val="en-US" w:eastAsia="zh-CN"/>
              </w:rPr>
            </w:pPr>
            <w:ins w:id="813" w:author="Curcio, Igor (Nokia - FI/Tampere)" w:date="2020-10-16T03:25:00Z">
              <w:r>
                <w:rPr>
                  <w:lang w:val="en-US" w:eastAsia="zh-CN"/>
                </w:rPr>
                <w:t>[3]</w:t>
              </w:r>
            </w:ins>
            <w:ins w:id="814" w:author="Curcio, Igor (Nokia - FI/Tampere)" w:date="2020-10-16T03:29:00Z">
              <w:r w:rsidR="00117F93">
                <w:rPr>
                  <w:lang w:val="en-US" w:eastAsia="zh-CN"/>
                </w:rPr>
                <w:t xml:space="preserve"> m54979, </w:t>
              </w:r>
              <w:r w:rsidR="00117F93" w:rsidRPr="00117F93">
                <w:rPr>
                  <w:lang w:val="en-FI" w:eastAsia="zh-CN"/>
                </w:rPr>
                <w:t>[MPEG&amp;5G] Further information on 3GPP activities related to MPEG</w:t>
              </w:r>
              <w:r w:rsidR="00117F93" w:rsidRPr="00117F93">
                <w:rPr>
                  <w:lang w:val="en-US" w:eastAsia="zh-CN"/>
                  <w:rPrChange w:id="815" w:author="Curcio, Igor (Nokia - FI/Tampere)" w:date="2020-10-16T03:29:00Z">
                    <w:rPr>
                      <w:lang w:eastAsia="zh-CN"/>
                    </w:rPr>
                  </w:rPrChange>
                </w:rPr>
                <w:t>, MPEG</w:t>
              </w:r>
              <w:r w:rsidR="00117F93">
                <w:rPr>
                  <w:lang w:val="en-US" w:eastAsia="zh-CN"/>
                </w:rPr>
                <w:t xml:space="preserve"> 13</w:t>
              </w:r>
            </w:ins>
            <w:ins w:id="816" w:author="Curcio, Igor (Nokia - FI/Tampere)" w:date="2020-10-16T03:33:00Z">
              <w:r w:rsidR="00117F93">
                <w:rPr>
                  <w:lang w:val="en-US" w:eastAsia="zh-CN"/>
                </w:rPr>
                <w:t>2</w:t>
              </w:r>
            </w:ins>
            <w:ins w:id="817" w:author="Curcio, Igor (Nokia - FI/Tampere)" w:date="2020-10-16T03:29:00Z">
              <w:r w:rsidR="00117F93">
                <w:rPr>
                  <w:lang w:val="en-US" w:eastAsia="zh-CN"/>
                </w:rPr>
                <w:t>, October 2020, online.</w:t>
              </w:r>
            </w:ins>
          </w:p>
          <w:p w14:paraId="72C38AEB" w14:textId="32D36AF7" w:rsidR="000748DF" w:rsidRPr="00117F93" w:rsidRDefault="000748DF" w:rsidP="00B87C2C">
            <w:pPr>
              <w:jc w:val="both"/>
              <w:rPr>
                <w:ins w:id="818" w:author="Curcio, Igor (Nokia - FI/Tampere)" w:date="2020-10-16T03:30:00Z"/>
                <w:lang w:val="en-US" w:eastAsia="zh-CN"/>
              </w:rPr>
            </w:pPr>
            <w:ins w:id="819" w:author="Curcio, Igor (Nokia - FI/Tampere)" w:date="2020-10-16T03:25:00Z">
              <w:r>
                <w:rPr>
                  <w:lang w:val="en-US" w:eastAsia="zh-CN"/>
                </w:rPr>
                <w:t>[4]</w:t>
              </w:r>
            </w:ins>
            <w:ins w:id="820" w:author="Curcio, Igor (Nokia - FI/Tampere)" w:date="2020-10-16T03:30:00Z">
              <w:r w:rsidR="00117F93">
                <w:rPr>
                  <w:lang w:val="en-US" w:eastAsia="zh-CN"/>
                </w:rPr>
                <w:t xml:space="preserve"> m55536,</w:t>
              </w:r>
            </w:ins>
            <w:ins w:id="821" w:author="Curcio, Igor (Nokia - FI/Tampere)" w:date="2020-10-16T03:33:00Z">
              <w:r w:rsidR="00117F93">
                <w:rPr>
                  <w:lang w:val="en-US" w:eastAsia="zh-CN"/>
                </w:rPr>
                <w:t xml:space="preserve"> </w:t>
              </w:r>
              <w:r w:rsidR="00117F93" w:rsidRPr="00117F93">
                <w:rPr>
                  <w:lang w:val="en-FI" w:eastAsia="zh-CN"/>
                </w:rPr>
                <w:t>[MPEG&amp;5G] Evolution of multimedia telephony services</w:t>
              </w:r>
              <w:r w:rsidR="00117F93" w:rsidRPr="00117F93">
                <w:rPr>
                  <w:lang w:val="en-US" w:eastAsia="zh-CN"/>
                  <w:rPrChange w:id="822" w:author="Curcio, Igor (Nokia - FI/Tampere)" w:date="2020-10-16T03:33:00Z">
                    <w:rPr>
                      <w:lang w:eastAsia="zh-CN"/>
                    </w:rPr>
                  </w:rPrChange>
                </w:rPr>
                <w:t>,</w:t>
              </w:r>
              <w:r w:rsidR="00117F93">
                <w:rPr>
                  <w:lang w:val="en-US" w:eastAsia="zh-CN"/>
                </w:rPr>
                <w:t xml:space="preserve"> MPEG 13</w:t>
              </w:r>
            </w:ins>
            <w:ins w:id="823" w:author="Curcio, Igor (Nokia - FI/Tampere)" w:date="2020-10-16T03:34:00Z">
              <w:r w:rsidR="00117F93">
                <w:rPr>
                  <w:lang w:val="en-US" w:eastAsia="zh-CN"/>
                </w:rPr>
                <w:t>2, October 2020, online.</w:t>
              </w:r>
            </w:ins>
          </w:p>
          <w:p w14:paraId="0EDC4050" w14:textId="37C8CC45" w:rsidR="00F12238" w:rsidDel="000748DF" w:rsidRDefault="00F12238" w:rsidP="00B87C2C">
            <w:pPr>
              <w:jc w:val="both"/>
              <w:rPr>
                <w:del w:id="824" w:author="Curcio, Igor (Nokia - FI/Tampere)" w:date="2020-10-16T03:24:00Z"/>
                <w:bCs/>
                <w:lang w:val="en-US" w:eastAsia="zh-CN"/>
              </w:rPr>
            </w:pPr>
            <w:del w:id="825" w:author="Curcio, Igor (Nokia - FI/Tampere)" w:date="2020-10-16T03:24:00Z">
              <w:r w:rsidRPr="001F3A82" w:rsidDel="000748DF">
                <w:rPr>
                  <w:bCs/>
                  <w:lang w:val="en-US" w:eastAsia="zh-CN"/>
                </w:rPr>
                <w:delText>[</w:delText>
              </w:r>
              <w:r w:rsidRPr="000748DF" w:rsidDel="000748DF">
                <w:rPr>
                  <w:bCs/>
                  <w:color w:val="FF0000"/>
                  <w:lang w:val="en-US" w:eastAsia="zh-CN"/>
                  <w:rPrChange w:id="826" w:author="Curcio, Igor (Nokia - FI/Tampere)" w:date="2020-10-16T03:23:00Z">
                    <w:rPr>
                      <w:bCs/>
                      <w:lang w:val="en-US" w:eastAsia="zh-CN"/>
                    </w:rPr>
                  </w:rPrChange>
                </w:rPr>
                <w:delText>3</w:delText>
              </w:r>
              <w:r w:rsidRPr="001F3A82" w:rsidDel="000748DF">
                <w:rPr>
                  <w:bCs/>
                  <w:lang w:val="en-US" w:eastAsia="zh-CN"/>
                </w:rPr>
                <w:delText>] m51046, [MPEG&amp;5G] Further information on 3GPP activities related to MPEG, October 2019, Geneva, Switzerland.</w:delText>
              </w:r>
            </w:del>
          </w:p>
          <w:p w14:paraId="1EB04A5C" w14:textId="637FCF08" w:rsidR="008D3ABE" w:rsidDel="000748DF" w:rsidRDefault="008D3ABE" w:rsidP="008D3ABE">
            <w:pPr>
              <w:jc w:val="both"/>
              <w:rPr>
                <w:del w:id="827" w:author="Curcio, Igor (Nokia - FI/Tampere)" w:date="2020-10-16T03:24:00Z"/>
                <w:bCs/>
                <w:lang w:val="en-US" w:eastAsia="zh-CN"/>
              </w:rPr>
            </w:pPr>
            <w:del w:id="828" w:author="Curcio, Igor (Nokia - FI/Tampere)" w:date="2020-10-16T03:24:00Z">
              <w:r w:rsidDel="000748DF">
                <w:rPr>
                  <w:bCs/>
                  <w:lang w:val="en-US" w:eastAsia="zh-CN"/>
                </w:rPr>
                <w:delText>[</w:delText>
              </w:r>
              <w:r w:rsidRPr="000748DF" w:rsidDel="000748DF">
                <w:rPr>
                  <w:bCs/>
                  <w:color w:val="FF0000"/>
                  <w:lang w:val="en-US" w:eastAsia="zh-CN"/>
                  <w:rPrChange w:id="829" w:author="Curcio, Igor (Nokia - FI/Tampere)" w:date="2020-10-16T03:22:00Z">
                    <w:rPr>
                      <w:bCs/>
                      <w:lang w:val="en-US" w:eastAsia="zh-CN"/>
                    </w:rPr>
                  </w:rPrChange>
                </w:rPr>
                <w:delText>4</w:delText>
              </w:r>
              <w:r w:rsidDel="000748DF">
                <w:rPr>
                  <w:bCs/>
                  <w:lang w:val="en-US" w:eastAsia="zh-CN"/>
                </w:rPr>
                <w:delText>] m5</w:delText>
              </w:r>
              <w:r w:rsidR="00033673" w:rsidDel="000748DF">
                <w:rPr>
                  <w:bCs/>
                  <w:lang w:val="en-US" w:eastAsia="zh-CN"/>
                </w:rPr>
                <w:delText>4311</w:delText>
              </w:r>
              <w:r w:rsidDel="000748DF">
                <w:rPr>
                  <w:bCs/>
                  <w:lang w:val="en-US" w:eastAsia="zh-CN"/>
                </w:rPr>
                <w:delText xml:space="preserve">, </w:delText>
              </w:r>
              <w:r w:rsidR="00033673" w:rsidRPr="00FD3571" w:rsidDel="000748DF">
                <w:rPr>
                  <w:bCs/>
                  <w:lang w:val="en-US" w:eastAsia="zh-CN"/>
                  <w:rPrChange w:id="830" w:author="Curcio, Igor (Nokia - FI/Tampere)" w:date="2020-10-16T03:16:00Z">
                    <w:rPr>
                      <w:bCs/>
                      <w:lang w:eastAsia="zh-CN"/>
                    </w:rPr>
                  </w:rPrChange>
                </w:rPr>
                <w:delText>[MPEG&amp;5G] Further information on 3GPP activities related to MPEG</w:delText>
              </w:r>
              <w:r w:rsidRPr="008D3ABE" w:rsidDel="000748DF">
                <w:rPr>
                  <w:bCs/>
                  <w:lang w:val="en-US" w:eastAsia="zh-CN"/>
                </w:rPr>
                <w:delText xml:space="preserve">, </w:delText>
              </w:r>
              <w:r w:rsidR="00033673" w:rsidDel="000748DF">
                <w:rPr>
                  <w:bCs/>
                  <w:lang w:val="en-US" w:eastAsia="zh-CN"/>
                </w:rPr>
                <w:delText>MPEG 131, June</w:delText>
              </w:r>
              <w:r w:rsidRPr="008D3ABE" w:rsidDel="000748DF">
                <w:rPr>
                  <w:bCs/>
                  <w:lang w:val="en-US" w:eastAsia="zh-CN"/>
                </w:rPr>
                <w:delText xml:space="preserve"> 2020, </w:delText>
              </w:r>
              <w:r w:rsidR="00033673" w:rsidDel="000748DF">
                <w:rPr>
                  <w:bCs/>
                  <w:lang w:val="en-US" w:eastAsia="zh-CN"/>
                </w:rPr>
                <w:delText>Online</w:delText>
              </w:r>
              <w:r w:rsidRPr="008D3ABE" w:rsidDel="000748DF">
                <w:rPr>
                  <w:bCs/>
                  <w:lang w:val="en-US" w:eastAsia="zh-CN"/>
                </w:rPr>
                <w:delText>.</w:delText>
              </w:r>
            </w:del>
          </w:p>
          <w:p w14:paraId="262B539D" w14:textId="7617459A" w:rsidR="000F0205" w:rsidRDefault="000F0205" w:rsidP="000F0205">
            <w:pPr>
              <w:jc w:val="both"/>
              <w:rPr>
                <w:bCs/>
                <w:lang w:val="en-US" w:eastAsia="zh-CN"/>
              </w:rPr>
            </w:pPr>
            <w:r>
              <w:rPr>
                <w:bCs/>
                <w:lang w:val="en-US" w:eastAsia="zh-CN"/>
              </w:rPr>
              <w:t xml:space="preserve">[5] m53875, </w:t>
            </w:r>
            <w:r w:rsidRPr="0056592D">
              <w:rPr>
                <w:bCs/>
                <w:lang w:val="en-US" w:eastAsia="zh-CN"/>
              </w:rPr>
              <w:t>Liaison statement from 3GPP SA WG4 on Extended Reality (XR)</w:t>
            </w:r>
            <w:r w:rsidRPr="000F0205">
              <w:rPr>
                <w:bCs/>
                <w:lang w:val="en-US" w:eastAsia="zh-CN"/>
              </w:rPr>
              <w:t xml:space="preserve">, </w:t>
            </w:r>
            <w:r w:rsidRPr="008D3ABE">
              <w:rPr>
                <w:bCs/>
                <w:lang w:val="en-US" w:eastAsia="zh-CN"/>
              </w:rPr>
              <w:t xml:space="preserve">April 2020, </w:t>
            </w:r>
            <w:proofErr w:type="spellStart"/>
            <w:r w:rsidRPr="008D3ABE">
              <w:rPr>
                <w:bCs/>
                <w:lang w:val="en-US" w:eastAsia="zh-CN"/>
              </w:rPr>
              <w:t>Alpbach</w:t>
            </w:r>
            <w:proofErr w:type="spellEnd"/>
            <w:r w:rsidRPr="008D3ABE">
              <w:rPr>
                <w:bCs/>
                <w:lang w:val="en-US" w:eastAsia="zh-CN"/>
              </w:rPr>
              <w:t>, Austria (Virtual).</w:t>
            </w:r>
          </w:p>
          <w:p w14:paraId="4C0E6080" w14:textId="1F821D8A" w:rsidR="003151F2" w:rsidRDefault="00117F93" w:rsidP="003151F2">
            <w:pPr>
              <w:jc w:val="both"/>
              <w:rPr>
                <w:ins w:id="831" w:author="Curcio, Igor (Nokia - FI/Tampere)" w:date="2020-10-16T03:57:00Z"/>
                <w:bCs/>
                <w:lang w:val="en-US" w:eastAsia="zh-CN"/>
              </w:rPr>
            </w:pPr>
            <w:ins w:id="832" w:author="Curcio, Igor (Nokia - FI/Tampere)" w:date="2020-10-16T03:30:00Z">
              <w:r>
                <w:rPr>
                  <w:bCs/>
                  <w:lang w:val="en-US" w:eastAsia="zh-CN"/>
                </w:rPr>
                <w:t xml:space="preserve">[6] m55537, </w:t>
              </w:r>
            </w:ins>
            <w:ins w:id="833" w:author="Curcio, Igor (Nokia - FI/Tampere)" w:date="2020-10-16T03:41:00Z">
              <w:r w:rsidR="003151F2" w:rsidRPr="003151F2">
                <w:rPr>
                  <w:bCs/>
                  <w:lang w:val="en-FI" w:eastAsia="zh-CN"/>
                </w:rPr>
                <w:t>[MPEG&amp;5G] AI-ML model transfer scenarios</w:t>
              </w:r>
              <w:r w:rsidR="003151F2" w:rsidRPr="003151F2">
                <w:rPr>
                  <w:bCs/>
                  <w:lang w:val="en-US" w:eastAsia="zh-CN"/>
                  <w:rPrChange w:id="834" w:author="Curcio, Igor (Nokia - FI/Tampere)" w:date="2020-10-16T03:41:00Z">
                    <w:rPr>
                      <w:bCs/>
                      <w:lang w:eastAsia="zh-CN"/>
                    </w:rPr>
                  </w:rPrChange>
                </w:rPr>
                <w:t>,</w:t>
              </w:r>
              <w:r w:rsidR="003151F2">
                <w:rPr>
                  <w:bCs/>
                  <w:lang w:val="en-US" w:eastAsia="zh-CN"/>
                </w:rPr>
                <w:t xml:space="preserve"> MPEG 131, October 2020, online.</w:t>
              </w:r>
            </w:ins>
          </w:p>
          <w:p w14:paraId="5DB3EDD4" w14:textId="0F4445FD" w:rsidR="004E14ED" w:rsidRPr="004E14ED" w:rsidRDefault="004E14ED" w:rsidP="003151F2">
            <w:pPr>
              <w:jc w:val="both"/>
              <w:rPr>
                <w:ins w:id="835" w:author="Curcio, Igor (Nokia - FI/Tampere)" w:date="2020-10-16T03:41:00Z"/>
                <w:bCs/>
                <w:lang w:val="en-US" w:eastAsia="zh-CN"/>
                <w:rPrChange w:id="836" w:author="Curcio, Igor (Nokia - FI/Tampere)" w:date="2020-10-16T03:57:00Z">
                  <w:rPr>
                    <w:ins w:id="837" w:author="Curcio, Igor (Nokia - FI/Tampere)" w:date="2020-10-16T03:41:00Z"/>
                    <w:bCs/>
                    <w:lang w:val="en-FI" w:eastAsia="zh-CN"/>
                  </w:rPr>
                </w:rPrChange>
              </w:rPr>
            </w:pPr>
            <w:ins w:id="838" w:author="Curcio, Igor (Nokia - FI/Tampere)" w:date="2020-10-16T03:57:00Z">
              <w:r>
                <w:rPr>
                  <w:bCs/>
                  <w:lang w:val="en-US" w:eastAsia="zh-CN"/>
                </w:rPr>
                <w:t xml:space="preserve">[7] m55264, </w:t>
              </w:r>
              <w:r w:rsidRPr="004E14ED">
                <w:rPr>
                  <w:bCs/>
                  <w:lang w:val="en-FI" w:eastAsia="zh-CN"/>
                </w:rPr>
                <w:t>[MPEG&amp;5G] Spatial Information for XR Services</w:t>
              </w:r>
              <w:r w:rsidRPr="004E14ED">
                <w:rPr>
                  <w:bCs/>
                  <w:lang w:val="en-US" w:eastAsia="zh-CN"/>
                  <w:rPrChange w:id="839" w:author="Curcio, Igor (Nokia - FI/Tampere)" w:date="2020-10-16T03:57:00Z">
                    <w:rPr>
                      <w:bCs/>
                      <w:lang w:eastAsia="zh-CN"/>
                    </w:rPr>
                  </w:rPrChange>
                </w:rPr>
                <w:t xml:space="preserve">, </w:t>
              </w:r>
              <w:r>
                <w:rPr>
                  <w:bCs/>
                  <w:lang w:val="en-US" w:eastAsia="zh-CN"/>
                </w:rPr>
                <w:t>MPEG 132, October 2020, online.</w:t>
              </w:r>
            </w:ins>
          </w:p>
          <w:p w14:paraId="75D60B5F" w14:textId="5E98F347" w:rsidR="00033673" w:rsidRPr="00033673" w:rsidRDefault="00033673" w:rsidP="000F0205">
            <w:pPr>
              <w:jc w:val="both"/>
              <w:rPr>
                <w:bCs/>
                <w:lang w:val="en-US" w:eastAsia="zh-CN"/>
              </w:rPr>
            </w:pPr>
            <w:del w:id="840" w:author="Curcio, Igor (Nokia - FI/Tampere)" w:date="2020-10-16T03:24:00Z">
              <w:r w:rsidDel="000748DF">
                <w:rPr>
                  <w:bCs/>
                  <w:lang w:val="en-US" w:eastAsia="zh-CN"/>
                </w:rPr>
                <w:delText>[</w:delText>
              </w:r>
              <w:r w:rsidRPr="000748DF" w:rsidDel="000748DF">
                <w:rPr>
                  <w:bCs/>
                  <w:color w:val="FF0000"/>
                  <w:lang w:val="en-US" w:eastAsia="zh-CN"/>
                  <w:rPrChange w:id="841" w:author="Curcio, Igor (Nokia - FI/Tampere)" w:date="2020-10-16T03:22:00Z">
                    <w:rPr>
                      <w:bCs/>
                      <w:lang w:val="en-US" w:eastAsia="zh-CN"/>
                    </w:rPr>
                  </w:rPrChange>
                </w:rPr>
                <w:delText>6</w:delText>
              </w:r>
              <w:r w:rsidDel="000748DF">
                <w:rPr>
                  <w:bCs/>
                  <w:lang w:val="en-US" w:eastAsia="zh-CN"/>
                </w:rPr>
                <w:delText xml:space="preserve">] m54528, </w:delText>
              </w:r>
              <w:r w:rsidRPr="00FD3571" w:rsidDel="000748DF">
                <w:rPr>
                  <w:lang w:val="en-US" w:eastAsia="zh-CN"/>
                  <w:rPrChange w:id="842" w:author="Curcio, Igor (Nokia - FI/Tampere)" w:date="2020-10-16T03:16:00Z">
                    <w:rPr>
                      <w:lang w:eastAsia="zh-CN"/>
                    </w:rPr>
                  </w:rPrChange>
                </w:rPr>
                <w:delText>Update about activities on (indoor) spatial information within MPEG</w:delText>
              </w:r>
              <w:r w:rsidRPr="0056592D" w:rsidDel="000748DF">
                <w:rPr>
                  <w:lang w:val="en-US" w:eastAsia="zh-CN"/>
                </w:rPr>
                <w:delText>, MPEG 131, June 2020, Online.</w:delText>
              </w:r>
            </w:del>
          </w:p>
          <w:p w14:paraId="16642F3F" w14:textId="67337524" w:rsidR="000F0205" w:rsidRPr="0056592D" w:rsidRDefault="000F0205" w:rsidP="008D3ABE">
            <w:pPr>
              <w:jc w:val="both"/>
              <w:rPr>
                <w:bCs/>
                <w:lang w:val="en-US" w:eastAsia="zh-CN"/>
              </w:rPr>
            </w:pPr>
          </w:p>
          <w:p w14:paraId="03D43AE7" w14:textId="6C2161D1" w:rsidR="008D3ABE" w:rsidRPr="0056592D" w:rsidRDefault="008D3ABE" w:rsidP="00B87C2C">
            <w:pPr>
              <w:jc w:val="both"/>
              <w:rPr>
                <w:bCs/>
                <w:lang w:val="en-US" w:eastAsia="zh-CN"/>
              </w:rPr>
            </w:pPr>
          </w:p>
          <w:p w14:paraId="0E9171A1" w14:textId="78812E5B" w:rsidR="00D068AA" w:rsidRPr="001F3A82" w:rsidRDefault="00D068AA" w:rsidP="00EA059B">
            <w:pPr>
              <w:widowControl w:val="0"/>
              <w:tabs>
                <w:tab w:val="num" w:pos="720"/>
              </w:tabs>
              <w:jc w:val="both"/>
              <w:rPr>
                <w:bCs/>
                <w:lang w:val="en-US" w:eastAsia="zh-CN"/>
              </w:rPr>
            </w:pPr>
          </w:p>
        </w:tc>
      </w:tr>
      <w:tr w:rsidR="00E04FC3" w:rsidRPr="006F6512" w14:paraId="7AA64634" w14:textId="77777777" w:rsidTr="00852069">
        <w:tc>
          <w:tcPr>
            <w:tcW w:w="8491" w:type="dxa"/>
          </w:tcPr>
          <w:p w14:paraId="2BB5DB2E" w14:textId="266EE6D2" w:rsidR="00E04FC3" w:rsidRPr="001F3A82" w:rsidRDefault="00E04FC3" w:rsidP="00B87C2C">
            <w:pPr>
              <w:jc w:val="both"/>
              <w:rPr>
                <w:lang w:val="en-US" w:eastAsia="zh-CN"/>
              </w:rPr>
            </w:pPr>
          </w:p>
        </w:tc>
      </w:tr>
    </w:tbl>
    <w:p w14:paraId="0E55377A" w14:textId="77777777" w:rsidR="00F12238" w:rsidRPr="001F3A82" w:rsidRDefault="00F12238" w:rsidP="00B87C2C">
      <w:pPr>
        <w:jc w:val="both"/>
        <w:rPr>
          <w:lang w:val="en-US" w:eastAsia="zh-CN"/>
        </w:rPr>
      </w:pPr>
    </w:p>
    <w:p w14:paraId="5D89717D" w14:textId="2170E99A" w:rsidR="001901DC" w:rsidRPr="001F3A82" w:rsidRDefault="001901DC" w:rsidP="00B87C2C">
      <w:pPr>
        <w:ind w:left="709" w:hanging="709"/>
        <w:jc w:val="both"/>
        <w:rPr>
          <w:rFonts w:eastAsia="DengXian"/>
          <w:lang w:val="en-US" w:eastAsia="zh-CN"/>
        </w:rPr>
      </w:pPr>
    </w:p>
    <w:sectPr w:rsidR="001901DC" w:rsidRPr="001F3A82" w:rsidSect="001901DC">
      <w:pgSz w:w="11907" w:h="1683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0FB4C" w14:textId="77777777" w:rsidR="004F08AB" w:rsidRDefault="004F08AB" w:rsidP="00B51694">
      <w:r>
        <w:separator/>
      </w:r>
    </w:p>
  </w:endnote>
  <w:endnote w:type="continuationSeparator" w:id="0">
    <w:p w14:paraId="00A223FB" w14:textId="77777777" w:rsidR="004F08AB" w:rsidRDefault="004F08AB" w:rsidP="00B5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Wingdings;Abyssinica SIL">
    <w:altName w:val="Cambria"/>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Segoe Print"/>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reeSans">
    <w:altName w:val="Segoe Print"/>
    <w:panose1 w:val="020B0604020202020204"/>
    <w:charset w:val="00"/>
    <w:family w:val="auto"/>
    <w:pitch w:val="default"/>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Nimbus Roman No9 L">
    <w:altName w:val="Times New Roman"/>
    <w:panose1 w:val="020B0604020202020204"/>
    <w:charset w:val="00"/>
    <w:family w:val="roman"/>
    <w:pitch w:val="variable"/>
  </w:font>
  <w:font w:name="Nimbus Sans L">
    <w:altName w:val="Arial"/>
    <w:panose1 w:val="020B0604020202020204"/>
    <w:charset w:val="00"/>
    <w:family w:val="auto"/>
    <w:pitch w:val="variable"/>
  </w:font>
  <w:font w:name="Tunga">
    <w:panose1 w:val="020B0502040204020203"/>
    <w:charset w:val="00"/>
    <w:family w:val="swiss"/>
    <w:pitch w:val="variable"/>
    <w:sig w:usb0="004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ヒラギノ角ゴ Pro W3">
    <w:altName w:val="Yu Gothic"/>
    <w:panose1 w:val="020B03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B0B57" w14:textId="77777777" w:rsidR="004F08AB" w:rsidRDefault="004F08AB" w:rsidP="00B51694">
      <w:r>
        <w:separator/>
      </w:r>
    </w:p>
  </w:footnote>
  <w:footnote w:type="continuationSeparator" w:id="0">
    <w:p w14:paraId="657C7D68" w14:textId="77777777" w:rsidR="004F08AB" w:rsidRDefault="004F08AB" w:rsidP="00B51694">
      <w:r>
        <w:continuationSeparator/>
      </w:r>
    </w:p>
  </w:footnote>
  <w:footnote w:id="1">
    <w:p w14:paraId="5E39932E" w14:textId="77777777" w:rsidR="004E14ED" w:rsidRPr="00F92077" w:rsidRDefault="004E14ED" w:rsidP="004E14ED">
      <w:pPr>
        <w:pStyle w:val="FootnoteText"/>
        <w:rPr>
          <w:ins w:id="721" w:author="Curcio, Igor (Nokia - FI/Tampere)" w:date="2020-10-16T03:55:00Z"/>
          <w:lang w:val="fi-FI"/>
        </w:rPr>
      </w:pPr>
      <w:ins w:id="722" w:author="Curcio, Igor (Nokia - FI/Tampere)" w:date="2020-10-16T03:55:00Z">
        <w:r>
          <w:rPr>
            <w:rStyle w:val="FootnoteReference"/>
          </w:rPr>
          <w:footnoteRef/>
        </w:r>
        <w:r>
          <w:t xml:space="preserve"> </w:t>
        </w:r>
        <w:r w:rsidRPr="00917557">
          <w:t>https://en.wikipedia.org/wiki/Structure_from_motion</w:t>
        </w:r>
      </w:ins>
    </w:p>
  </w:footnote>
  <w:footnote w:id="2">
    <w:p w14:paraId="61D045D8" w14:textId="77777777" w:rsidR="004E14ED" w:rsidRPr="00F92077" w:rsidRDefault="004E14ED" w:rsidP="004E14ED">
      <w:pPr>
        <w:pStyle w:val="FootnoteText"/>
        <w:rPr>
          <w:ins w:id="723" w:author="Curcio, Igor (Nokia - FI/Tampere)" w:date="2020-10-16T03:55:00Z"/>
          <w:lang w:val="fi-FI"/>
        </w:rPr>
      </w:pPr>
      <w:ins w:id="724" w:author="Curcio, Igor (Nokia - FI/Tampere)" w:date="2020-10-16T03:55:00Z">
        <w:r>
          <w:rPr>
            <w:rStyle w:val="FootnoteReference"/>
          </w:rPr>
          <w:footnoteRef/>
        </w:r>
        <w:r w:rsidRPr="004E14ED">
          <w:rPr>
            <w:lang w:val="fi-FI"/>
            <w:rPrChange w:id="725" w:author="Curcio, Igor (Nokia - FI/Tampere)" w:date="2020-10-16T03:55:00Z">
              <w:rPr/>
            </w:rPrChange>
          </w:rPr>
          <w:t xml:space="preserve"> https://en.wikipedia.org/wiki/Simultaneous_localization_and_mapping</w:t>
        </w:r>
      </w:ins>
    </w:p>
  </w:footnote>
  <w:footnote w:id="3">
    <w:p w14:paraId="0E144C29" w14:textId="77777777" w:rsidR="004E14ED" w:rsidRPr="00F92077" w:rsidRDefault="004E14ED" w:rsidP="004E14ED">
      <w:pPr>
        <w:pStyle w:val="FootnoteText"/>
        <w:rPr>
          <w:ins w:id="726" w:author="Curcio, Igor (Nokia - FI/Tampere)" w:date="2020-10-16T03:55:00Z"/>
          <w:lang w:val="fi-FI"/>
        </w:rPr>
      </w:pPr>
      <w:ins w:id="727" w:author="Curcio, Igor (Nokia - FI/Tampere)" w:date="2020-10-16T03:55:00Z">
        <w:r>
          <w:rPr>
            <w:rStyle w:val="FootnoteReference"/>
          </w:rPr>
          <w:footnoteRef/>
        </w:r>
        <w:r w:rsidRPr="004E14ED">
          <w:rPr>
            <w:lang w:val="fi-FI"/>
            <w:rPrChange w:id="728" w:author="Curcio, Igor (Nokia - FI/Tampere)" w:date="2020-10-16T03:55:00Z">
              <w:rPr/>
            </w:rPrChange>
          </w:rPr>
          <w:t xml:space="preserve"> https://xinreality.com/wiki/Inside-out_tracking</w:t>
        </w:r>
      </w:ins>
    </w:p>
  </w:footnote>
  <w:footnote w:id="4">
    <w:p w14:paraId="3BBA6875" w14:textId="77777777" w:rsidR="004E14ED" w:rsidRPr="00F92077" w:rsidRDefault="004E14ED" w:rsidP="004E14ED">
      <w:pPr>
        <w:pStyle w:val="FootnoteText"/>
        <w:rPr>
          <w:ins w:id="729" w:author="Curcio, Igor (Nokia - FI/Tampere)" w:date="2020-10-16T03:55:00Z"/>
          <w:lang w:val="fi-FI"/>
        </w:rPr>
      </w:pPr>
      <w:ins w:id="730" w:author="Curcio, Igor (Nokia - FI/Tampere)" w:date="2020-10-16T03:55:00Z">
        <w:r>
          <w:rPr>
            <w:rStyle w:val="FootnoteReference"/>
          </w:rPr>
          <w:footnoteRef/>
        </w:r>
        <w:r w:rsidRPr="004E14ED">
          <w:rPr>
            <w:lang w:val="fi-FI"/>
            <w:rPrChange w:id="731" w:author="Curcio, Igor (Nokia - FI/Tampere)" w:date="2020-10-16T03:55:00Z">
              <w:rPr/>
            </w:rPrChange>
          </w:rPr>
          <w:t xml:space="preserve"> https://en.wikipedia.org/wiki/Lidar</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5F7D1FA"/>
    <w:multiLevelType w:val="multilevel"/>
    <w:tmpl w:val="A5F7D1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DC916553"/>
    <w:multiLevelType w:val="multilevel"/>
    <w:tmpl w:val="DC916553"/>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Arial"/>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80BDEA0"/>
    <w:multiLevelType w:val="multilevel"/>
    <w:tmpl w:val="E80BDEA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EDE8068D"/>
    <w:multiLevelType w:val="multilevel"/>
    <w:tmpl w:val="EDE8068D"/>
    <w:lvl w:ilvl="0">
      <w:start w:val="1"/>
      <w:numFmt w:val="bullet"/>
      <w:lvlText w:val=""/>
      <w:lvlJc w:val="left"/>
      <w:pPr>
        <w:ind w:left="420" w:hanging="420"/>
      </w:pPr>
      <w:rPr>
        <w:rFonts w:ascii="Wingdings" w:hAnsi="Wingdings" w:cs="Wingdings;Abyssinica SIL" w:hint="default"/>
        <w:color w:val="000000"/>
        <w:sz w:val="24"/>
        <w:szCs w:val="24"/>
        <w:lang w:val="en-US" w:eastAsia="en-US"/>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3755531"/>
    <w:multiLevelType w:val="hybridMultilevel"/>
    <w:tmpl w:val="CF4E58BA"/>
    <w:lvl w:ilvl="0" w:tplc="54C680E6">
      <w:start w:val="3"/>
      <w:numFmt w:val="bullet"/>
      <w:lvlText w:val="-"/>
      <w:lvlJc w:val="left"/>
      <w:pPr>
        <w:ind w:left="360" w:hanging="360"/>
      </w:pPr>
      <w:rPr>
        <w:rFonts w:ascii="Times New Roman" w:eastAsia="Times New Roman" w:hAnsi="Times New Roman" w:cs="Times New Roman" w:hint="default"/>
        <w:lang w:val="en-GB"/>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450276E"/>
    <w:multiLevelType w:val="hybridMultilevel"/>
    <w:tmpl w:val="9F224A6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55008"/>
    <w:multiLevelType w:val="multilevel"/>
    <w:tmpl w:val="08A55008"/>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left" w:pos="360"/>
        </w:tabs>
        <w:ind w:left="0" w:firstLine="0"/>
      </w:pPr>
      <w:rPr>
        <w:b/>
        <w:i w:val="0"/>
      </w:rPr>
    </w:lvl>
    <w:lvl w:ilvl="2">
      <w:start w:val="1"/>
      <w:numFmt w:val="decimal"/>
      <w:lvlText w:val="%1.%2.%3"/>
      <w:lvlJc w:val="left"/>
      <w:pPr>
        <w:tabs>
          <w:tab w:val="left" w:pos="720"/>
        </w:tabs>
        <w:ind w:left="0" w:firstLine="0"/>
      </w:pPr>
      <w:rPr>
        <w:b/>
        <w:i w:val="0"/>
      </w:rPr>
    </w:lvl>
    <w:lvl w:ilvl="3">
      <w:start w:val="1"/>
      <w:numFmt w:val="decimal"/>
      <w:lvlText w:val="%1.%2.%3.%4"/>
      <w:lvlJc w:val="left"/>
      <w:pPr>
        <w:tabs>
          <w:tab w:val="left" w:pos="1080"/>
        </w:tabs>
        <w:ind w:left="0" w:firstLine="0"/>
      </w:pPr>
      <w:rPr>
        <w:b/>
        <w:i w:val="0"/>
      </w:rPr>
    </w:lvl>
    <w:lvl w:ilvl="4">
      <w:start w:val="1"/>
      <w:numFmt w:val="decimal"/>
      <w:lvlText w:val="%1.%2.%3.%4.%5"/>
      <w:lvlJc w:val="left"/>
      <w:pPr>
        <w:tabs>
          <w:tab w:val="left" w:pos="1080"/>
        </w:tabs>
        <w:ind w:left="0" w:firstLine="0"/>
      </w:pPr>
      <w:rPr>
        <w:b/>
        <w:i w:val="0"/>
      </w:rPr>
    </w:lvl>
    <w:lvl w:ilvl="5">
      <w:start w:val="1"/>
      <w:numFmt w:val="decimal"/>
      <w:lvlText w:val="%1.%2.%3.%4.%5.%6"/>
      <w:lvlJc w:val="left"/>
      <w:pPr>
        <w:tabs>
          <w:tab w:val="left" w:pos="1440"/>
        </w:tabs>
        <w:ind w:left="0" w:firstLine="0"/>
      </w:pPr>
      <w:rPr>
        <w:b/>
        <w:i w:val="0"/>
      </w:rPr>
    </w:lvl>
    <w:lvl w:ilvl="6">
      <w:start w:val="1"/>
      <w:numFmt w:val="lowerRoman"/>
      <w:lvlText w:val="(%7)"/>
      <w:lvlJc w:val="left"/>
      <w:pPr>
        <w:tabs>
          <w:tab w:val="left" w:pos="504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7" w15:restartNumberingAfterBreak="0">
    <w:nsid w:val="0B2C5244"/>
    <w:multiLevelType w:val="hybridMultilevel"/>
    <w:tmpl w:val="6D8E386C"/>
    <w:lvl w:ilvl="0" w:tplc="DD22FB28">
      <w:start w:val="1"/>
      <w:numFmt w:val="bullet"/>
      <w:lvlText w:val="•"/>
      <w:lvlJc w:val="left"/>
      <w:pPr>
        <w:tabs>
          <w:tab w:val="num" w:pos="720"/>
        </w:tabs>
        <w:ind w:left="720" w:hanging="360"/>
      </w:pPr>
      <w:rPr>
        <w:rFonts w:ascii="Arial" w:hAnsi="Arial" w:hint="default"/>
      </w:rPr>
    </w:lvl>
    <w:lvl w:ilvl="1" w:tplc="D2686038" w:tentative="1">
      <w:start w:val="1"/>
      <w:numFmt w:val="bullet"/>
      <w:lvlText w:val="•"/>
      <w:lvlJc w:val="left"/>
      <w:pPr>
        <w:tabs>
          <w:tab w:val="num" w:pos="1440"/>
        </w:tabs>
        <w:ind w:left="1440" w:hanging="360"/>
      </w:pPr>
      <w:rPr>
        <w:rFonts w:ascii="Arial" w:hAnsi="Arial" w:hint="default"/>
      </w:rPr>
    </w:lvl>
    <w:lvl w:ilvl="2" w:tplc="A4E43344" w:tentative="1">
      <w:start w:val="1"/>
      <w:numFmt w:val="bullet"/>
      <w:lvlText w:val="•"/>
      <w:lvlJc w:val="left"/>
      <w:pPr>
        <w:tabs>
          <w:tab w:val="num" w:pos="2160"/>
        </w:tabs>
        <w:ind w:left="2160" w:hanging="360"/>
      </w:pPr>
      <w:rPr>
        <w:rFonts w:ascii="Arial" w:hAnsi="Arial" w:hint="default"/>
      </w:rPr>
    </w:lvl>
    <w:lvl w:ilvl="3" w:tplc="1464B220" w:tentative="1">
      <w:start w:val="1"/>
      <w:numFmt w:val="bullet"/>
      <w:lvlText w:val="•"/>
      <w:lvlJc w:val="left"/>
      <w:pPr>
        <w:tabs>
          <w:tab w:val="num" w:pos="2880"/>
        </w:tabs>
        <w:ind w:left="2880" w:hanging="360"/>
      </w:pPr>
      <w:rPr>
        <w:rFonts w:ascii="Arial" w:hAnsi="Arial" w:hint="default"/>
      </w:rPr>
    </w:lvl>
    <w:lvl w:ilvl="4" w:tplc="F4EA4246" w:tentative="1">
      <w:start w:val="1"/>
      <w:numFmt w:val="bullet"/>
      <w:lvlText w:val="•"/>
      <w:lvlJc w:val="left"/>
      <w:pPr>
        <w:tabs>
          <w:tab w:val="num" w:pos="3600"/>
        </w:tabs>
        <w:ind w:left="3600" w:hanging="360"/>
      </w:pPr>
      <w:rPr>
        <w:rFonts w:ascii="Arial" w:hAnsi="Arial" w:hint="default"/>
      </w:rPr>
    </w:lvl>
    <w:lvl w:ilvl="5" w:tplc="DF9C2462" w:tentative="1">
      <w:start w:val="1"/>
      <w:numFmt w:val="bullet"/>
      <w:lvlText w:val="•"/>
      <w:lvlJc w:val="left"/>
      <w:pPr>
        <w:tabs>
          <w:tab w:val="num" w:pos="4320"/>
        </w:tabs>
        <w:ind w:left="4320" w:hanging="360"/>
      </w:pPr>
      <w:rPr>
        <w:rFonts w:ascii="Arial" w:hAnsi="Arial" w:hint="default"/>
      </w:rPr>
    </w:lvl>
    <w:lvl w:ilvl="6" w:tplc="28DE1B24" w:tentative="1">
      <w:start w:val="1"/>
      <w:numFmt w:val="bullet"/>
      <w:lvlText w:val="•"/>
      <w:lvlJc w:val="left"/>
      <w:pPr>
        <w:tabs>
          <w:tab w:val="num" w:pos="5040"/>
        </w:tabs>
        <w:ind w:left="5040" w:hanging="360"/>
      </w:pPr>
      <w:rPr>
        <w:rFonts w:ascii="Arial" w:hAnsi="Arial" w:hint="default"/>
      </w:rPr>
    </w:lvl>
    <w:lvl w:ilvl="7" w:tplc="A2366E4C" w:tentative="1">
      <w:start w:val="1"/>
      <w:numFmt w:val="bullet"/>
      <w:lvlText w:val="•"/>
      <w:lvlJc w:val="left"/>
      <w:pPr>
        <w:tabs>
          <w:tab w:val="num" w:pos="5760"/>
        </w:tabs>
        <w:ind w:left="5760" w:hanging="360"/>
      </w:pPr>
      <w:rPr>
        <w:rFonts w:ascii="Arial" w:hAnsi="Arial" w:hint="default"/>
      </w:rPr>
    </w:lvl>
    <w:lvl w:ilvl="8" w:tplc="B136EE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E95C3C"/>
    <w:multiLevelType w:val="hybridMultilevel"/>
    <w:tmpl w:val="63981C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 w15:restartNumberingAfterBreak="0">
    <w:nsid w:val="1449751E"/>
    <w:multiLevelType w:val="hybridMultilevel"/>
    <w:tmpl w:val="8FF89BAA"/>
    <w:lvl w:ilvl="0" w:tplc="D7C0985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4F956DE"/>
    <w:multiLevelType w:val="hybridMultilevel"/>
    <w:tmpl w:val="850A5964"/>
    <w:lvl w:ilvl="0" w:tplc="A5DA1730">
      <w:start w:val="1"/>
      <w:numFmt w:val="bullet"/>
      <w:lvlText w:val="•"/>
      <w:lvlJc w:val="left"/>
      <w:pPr>
        <w:tabs>
          <w:tab w:val="num" w:pos="720"/>
        </w:tabs>
        <w:ind w:left="720" w:hanging="360"/>
      </w:pPr>
      <w:rPr>
        <w:rFonts w:ascii="Arial" w:hAnsi="Arial" w:hint="default"/>
      </w:rPr>
    </w:lvl>
    <w:lvl w:ilvl="1" w:tplc="F558D1F2">
      <w:start w:val="1"/>
      <w:numFmt w:val="bullet"/>
      <w:lvlText w:val="•"/>
      <w:lvlJc w:val="left"/>
      <w:pPr>
        <w:tabs>
          <w:tab w:val="num" w:pos="1440"/>
        </w:tabs>
        <w:ind w:left="1440" w:hanging="360"/>
      </w:pPr>
      <w:rPr>
        <w:rFonts w:ascii="Arial" w:hAnsi="Arial" w:hint="default"/>
      </w:rPr>
    </w:lvl>
    <w:lvl w:ilvl="2" w:tplc="D52EC9FA" w:tentative="1">
      <w:start w:val="1"/>
      <w:numFmt w:val="bullet"/>
      <w:lvlText w:val="•"/>
      <w:lvlJc w:val="left"/>
      <w:pPr>
        <w:tabs>
          <w:tab w:val="num" w:pos="2160"/>
        </w:tabs>
        <w:ind w:left="2160" w:hanging="360"/>
      </w:pPr>
      <w:rPr>
        <w:rFonts w:ascii="Arial" w:hAnsi="Arial" w:hint="default"/>
      </w:rPr>
    </w:lvl>
    <w:lvl w:ilvl="3" w:tplc="2C3EC1E6" w:tentative="1">
      <w:start w:val="1"/>
      <w:numFmt w:val="bullet"/>
      <w:lvlText w:val="•"/>
      <w:lvlJc w:val="left"/>
      <w:pPr>
        <w:tabs>
          <w:tab w:val="num" w:pos="2880"/>
        </w:tabs>
        <w:ind w:left="2880" w:hanging="360"/>
      </w:pPr>
      <w:rPr>
        <w:rFonts w:ascii="Arial" w:hAnsi="Arial" w:hint="default"/>
      </w:rPr>
    </w:lvl>
    <w:lvl w:ilvl="4" w:tplc="0F605BE0" w:tentative="1">
      <w:start w:val="1"/>
      <w:numFmt w:val="bullet"/>
      <w:lvlText w:val="•"/>
      <w:lvlJc w:val="left"/>
      <w:pPr>
        <w:tabs>
          <w:tab w:val="num" w:pos="3600"/>
        </w:tabs>
        <w:ind w:left="3600" w:hanging="360"/>
      </w:pPr>
      <w:rPr>
        <w:rFonts w:ascii="Arial" w:hAnsi="Arial" w:hint="default"/>
      </w:rPr>
    </w:lvl>
    <w:lvl w:ilvl="5" w:tplc="F9D031DC" w:tentative="1">
      <w:start w:val="1"/>
      <w:numFmt w:val="bullet"/>
      <w:lvlText w:val="•"/>
      <w:lvlJc w:val="left"/>
      <w:pPr>
        <w:tabs>
          <w:tab w:val="num" w:pos="4320"/>
        </w:tabs>
        <w:ind w:left="4320" w:hanging="360"/>
      </w:pPr>
      <w:rPr>
        <w:rFonts w:ascii="Arial" w:hAnsi="Arial" w:hint="default"/>
      </w:rPr>
    </w:lvl>
    <w:lvl w:ilvl="6" w:tplc="520E64E0" w:tentative="1">
      <w:start w:val="1"/>
      <w:numFmt w:val="bullet"/>
      <w:lvlText w:val="•"/>
      <w:lvlJc w:val="left"/>
      <w:pPr>
        <w:tabs>
          <w:tab w:val="num" w:pos="5040"/>
        </w:tabs>
        <w:ind w:left="5040" w:hanging="360"/>
      </w:pPr>
      <w:rPr>
        <w:rFonts w:ascii="Arial" w:hAnsi="Arial" w:hint="default"/>
      </w:rPr>
    </w:lvl>
    <w:lvl w:ilvl="7" w:tplc="80EC3B34" w:tentative="1">
      <w:start w:val="1"/>
      <w:numFmt w:val="bullet"/>
      <w:lvlText w:val="•"/>
      <w:lvlJc w:val="left"/>
      <w:pPr>
        <w:tabs>
          <w:tab w:val="num" w:pos="5760"/>
        </w:tabs>
        <w:ind w:left="5760" w:hanging="360"/>
      </w:pPr>
      <w:rPr>
        <w:rFonts w:ascii="Arial" w:hAnsi="Arial" w:hint="default"/>
      </w:rPr>
    </w:lvl>
    <w:lvl w:ilvl="8" w:tplc="90D494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C3D38"/>
    <w:multiLevelType w:val="hybridMultilevel"/>
    <w:tmpl w:val="B810ADE2"/>
    <w:lvl w:ilvl="0" w:tplc="3A0C4DEA">
      <w:start w:val="1"/>
      <w:numFmt w:val="bullet"/>
      <w:lvlText w:val="•"/>
      <w:lvlJc w:val="left"/>
      <w:pPr>
        <w:tabs>
          <w:tab w:val="num" w:pos="720"/>
        </w:tabs>
        <w:ind w:left="720" w:hanging="360"/>
      </w:pPr>
      <w:rPr>
        <w:rFonts w:ascii="Arial" w:hAnsi="Arial" w:hint="default"/>
      </w:rPr>
    </w:lvl>
    <w:lvl w:ilvl="1" w:tplc="7DE65072" w:tentative="1">
      <w:start w:val="1"/>
      <w:numFmt w:val="bullet"/>
      <w:lvlText w:val="•"/>
      <w:lvlJc w:val="left"/>
      <w:pPr>
        <w:tabs>
          <w:tab w:val="num" w:pos="1440"/>
        </w:tabs>
        <w:ind w:left="1440" w:hanging="360"/>
      </w:pPr>
      <w:rPr>
        <w:rFonts w:ascii="Arial" w:hAnsi="Arial" w:hint="default"/>
      </w:rPr>
    </w:lvl>
    <w:lvl w:ilvl="2" w:tplc="85020CC2" w:tentative="1">
      <w:start w:val="1"/>
      <w:numFmt w:val="bullet"/>
      <w:lvlText w:val="•"/>
      <w:lvlJc w:val="left"/>
      <w:pPr>
        <w:tabs>
          <w:tab w:val="num" w:pos="2160"/>
        </w:tabs>
        <w:ind w:left="2160" w:hanging="360"/>
      </w:pPr>
      <w:rPr>
        <w:rFonts w:ascii="Arial" w:hAnsi="Arial" w:hint="default"/>
      </w:rPr>
    </w:lvl>
    <w:lvl w:ilvl="3" w:tplc="C6CADDBA" w:tentative="1">
      <w:start w:val="1"/>
      <w:numFmt w:val="bullet"/>
      <w:lvlText w:val="•"/>
      <w:lvlJc w:val="left"/>
      <w:pPr>
        <w:tabs>
          <w:tab w:val="num" w:pos="2880"/>
        </w:tabs>
        <w:ind w:left="2880" w:hanging="360"/>
      </w:pPr>
      <w:rPr>
        <w:rFonts w:ascii="Arial" w:hAnsi="Arial" w:hint="default"/>
      </w:rPr>
    </w:lvl>
    <w:lvl w:ilvl="4" w:tplc="D0ECA6E4" w:tentative="1">
      <w:start w:val="1"/>
      <w:numFmt w:val="bullet"/>
      <w:lvlText w:val="•"/>
      <w:lvlJc w:val="left"/>
      <w:pPr>
        <w:tabs>
          <w:tab w:val="num" w:pos="3600"/>
        </w:tabs>
        <w:ind w:left="3600" w:hanging="360"/>
      </w:pPr>
      <w:rPr>
        <w:rFonts w:ascii="Arial" w:hAnsi="Arial" w:hint="default"/>
      </w:rPr>
    </w:lvl>
    <w:lvl w:ilvl="5" w:tplc="021A08FA" w:tentative="1">
      <w:start w:val="1"/>
      <w:numFmt w:val="bullet"/>
      <w:lvlText w:val="•"/>
      <w:lvlJc w:val="left"/>
      <w:pPr>
        <w:tabs>
          <w:tab w:val="num" w:pos="4320"/>
        </w:tabs>
        <w:ind w:left="4320" w:hanging="360"/>
      </w:pPr>
      <w:rPr>
        <w:rFonts w:ascii="Arial" w:hAnsi="Arial" w:hint="default"/>
      </w:rPr>
    </w:lvl>
    <w:lvl w:ilvl="6" w:tplc="C59C9DF0" w:tentative="1">
      <w:start w:val="1"/>
      <w:numFmt w:val="bullet"/>
      <w:lvlText w:val="•"/>
      <w:lvlJc w:val="left"/>
      <w:pPr>
        <w:tabs>
          <w:tab w:val="num" w:pos="5040"/>
        </w:tabs>
        <w:ind w:left="5040" w:hanging="360"/>
      </w:pPr>
      <w:rPr>
        <w:rFonts w:ascii="Arial" w:hAnsi="Arial" w:hint="default"/>
      </w:rPr>
    </w:lvl>
    <w:lvl w:ilvl="7" w:tplc="A73087AA" w:tentative="1">
      <w:start w:val="1"/>
      <w:numFmt w:val="bullet"/>
      <w:lvlText w:val="•"/>
      <w:lvlJc w:val="left"/>
      <w:pPr>
        <w:tabs>
          <w:tab w:val="num" w:pos="5760"/>
        </w:tabs>
        <w:ind w:left="5760" w:hanging="360"/>
      </w:pPr>
      <w:rPr>
        <w:rFonts w:ascii="Arial" w:hAnsi="Arial" w:hint="default"/>
      </w:rPr>
    </w:lvl>
    <w:lvl w:ilvl="8" w:tplc="2D86E9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E0351"/>
    <w:multiLevelType w:val="hybridMultilevel"/>
    <w:tmpl w:val="EF960202"/>
    <w:lvl w:ilvl="0" w:tplc="523654FC">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E86AF2BC">
      <w:start w:val="1"/>
      <w:numFmt w:val="bullet"/>
      <w:lvlText w:val=""/>
      <w:lvlJc w:val="left"/>
      <w:pPr>
        <w:tabs>
          <w:tab w:val="num" w:pos="2160"/>
        </w:tabs>
        <w:ind w:left="2160" w:hanging="360"/>
      </w:pPr>
      <w:rPr>
        <w:rFonts w:ascii="Wingdings" w:hAnsi="Wingdings" w:hint="default"/>
      </w:rPr>
    </w:lvl>
    <w:lvl w:ilvl="3" w:tplc="C0F03818">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C7477D"/>
    <w:multiLevelType w:val="hybridMultilevel"/>
    <w:tmpl w:val="D6A0465A"/>
    <w:lvl w:ilvl="0" w:tplc="D7C0985E">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FF778F"/>
    <w:multiLevelType w:val="hybridMultilevel"/>
    <w:tmpl w:val="0FAA47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BD718C"/>
    <w:multiLevelType w:val="hybridMultilevel"/>
    <w:tmpl w:val="F07C76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C558A3"/>
    <w:multiLevelType w:val="hybridMultilevel"/>
    <w:tmpl w:val="7FBE0008"/>
    <w:lvl w:ilvl="0" w:tplc="6EA4E8EA">
      <w:start w:val="1"/>
      <w:numFmt w:val="decimal"/>
      <w:lvlText w:val="%1."/>
      <w:lvlJc w:val="left"/>
      <w:pPr>
        <w:tabs>
          <w:tab w:val="num" w:pos="720"/>
        </w:tabs>
        <w:ind w:left="720" w:hanging="360"/>
      </w:pPr>
    </w:lvl>
    <w:lvl w:ilvl="1" w:tplc="1E62E9AC" w:tentative="1">
      <w:start w:val="1"/>
      <w:numFmt w:val="decimal"/>
      <w:lvlText w:val="%2."/>
      <w:lvlJc w:val="left"/>
      <w:pPr>
        <w:tabs>
          <w:tab w:val="num" w:pos="1440"/>
        </w:tabs>
        <w:ind w:left="1440" w:hanging="360"/>
      </w:pPr>
    </w:lvl>
    <w:lvl w:ilvl="2" w:tplc="FAA2BD8A" w:tentative="1">
      <w:start w:val="1"/>
      <w:numFmt w:val="decimal"/>
      <w:lvlText w:val="%3."/>
      <w:lvlJc w:val="left"/>
      <w:pPr>
        <w:tabs>
          <w:tab w:val="num" w:pos="2160"/>
        </w:tabs>
        <w:ind w:left="2160" w:hanging="360"/>
      </w:pPr>
    </w:lvl>
    <w:lvl w:ilvl="3" w:tplc="0866AA92" w:tentative="1">
      <w:start w:val="1"/>
      <w:numFmt w:val="decimal"/>
      <w:lvlText w:val="%4."/>
      <w:lvlJc w:val="left"/>
      <w:pPr>
        <w:tabs>
          <w:tab w:val="num" w:pos="2880"/>
        </w:tabs>
        <w:ind w:left="2880" w:hanging="360"/>
      </w:pPr>
    </w:lvl>
    <w:lvl w:ilvl="4" w:tplc="14FE9FB0" w:tentative="1">
      <w:start w:val="1"/>
      <w:numFmt w:val="decimal"/>
      <w:lvlText w:val="%5."/>
      <w:lvlJc w:val="left"/>
      <w:pPr>
        <w:tabs>
          <w:tab w:val="num" w:pos="3600"/>
        </w:tabs>
        <w:ind w:left="3600" w:hanging="360"/>
      </w:pPr>
    </w:lvl>
    <w:lvl w:ilvl="5" w:tplc="A84E2354" w:tentative="1">
      <w:start w:val="1"/>
      <w:numFmt w:val="decimal"/>
      <w:lvlText w:val="%6."/>
      <w:lvlJc w:val="left"/>
      <w:pPr>
        <w:tabs>
          <w:tab w:val="num" w:pos="4320"/>
        </w:tabs>
        <w:ind w:left="4320" w:hanging="360"/>
      </w:pPr>
    </w:lvl>
    <w:lvl w:ilvl="6" w:tplc="CE60C0E4" w:tentative="1">
      <w:start w:val="1"/>
      <w:numFmt w:val="decimal"/>
      <w:lvlText w:val="%7."/>
      <w:lvlJc w:val="left"/>
      <w:pPr>
        <w:tabs>
          <w:tab w:val="num" w:pos="5040"/>
        </w:tabs>
        <w:ind w:left="5040" w:hanging="360"/>
      </w:pPr>
    </w:lvl>
    <w:lvl w:ilvl="7" w:tplc="6B6A3140" w:tentative="1">
      <w:start w:val="1"/>
      <w:numFmt w:val="decimal"/>
      <w:lvlText w:val="%8."/>
      <w:lvlJc w:val="left"/>
      <w:pPr>
        <w:tabs>
          <w:tab w:val="num" w:pos="5760"/>
        </w:tabs>
        <w:ind w:left="5760" w:hanging="360"/>
      </w:pPr>
    </w:lvl>
    <w:lvl w:ilvl="8" w:tplc="CE44BD6A" w:tentative="1">
      <w:start w:val="1"/>
      <w:numFmt w:val="decimal"/>
      <w:lvlText w:val="%9."/>
      <w:lvlJc w:val="left"/>
      <w:pPr>
        <w:tabs>
          <w:tab w:val="num" w:pos="6480"/>
        </w:tabs>
        <w:ind w:left="6480" w:hanging="360"/>
      </w:pPr>
    </w:lvl>
  </w:abstractNum>
  <w:abstractNum w:abstractNumId="19" w15:restartNumberingAfterBreak="0">
    <w:nsid w:val="2A357552"/>
    <w:multiLevelType w:val="hybridMultilevel"/>
    <w:tmpl w:val="5EB6C3E6"/>
    <w:lvl w:ilvl="0" w:tplc="DADA58F4">
      <w:start w:val="1"/>
      <w:numFmt w:val="bullet"/>
      <w:lvlText w:val="•"/>
      <w:lvlJc w:val="left"/>
      <w:pPr>
        <w:tabs>
          <w:tab w:val="num" w:pos="720"/>
        </w:tabs>
        <w:ind w:left="720" w:hanging="360"/>
      </w:pPr>
      <w:rPr>
        <w:rFonts w:ascii="Arial" w:hAnsi="Arial" w:hint="default"/>
      </w:rPr>
    </w:lvl>
    <w:lvl w:ilvl="1" w:tplc="F964F978">
      <w:start w:val="1"/>
      <w:numFmt w:val="bullet"/>
      <w:lvlText w:val="•"/>
      <w:lvlJc w:val="left"/>
      <w:pPr>
        <w:tabs>
          <w:tab w:val="num" w:pos="1440"/>
        </w:tabs>
        <w:ind w:left="1440" w:hanging="360"/>
      </w:pPr>
      <w:rPr>
        <w:rFonts w:ascii="Arial" w:hAnsi="Arial" w:hint="default"/>
      </w:rPr>
    </w:lvl>
    <w:lvl w:ilvl="2" w:tplc="3DDC7684" w:tentative="1">
      <w:start w:val="1"/>
      <w:numFmt w:val="bullet"/>
      <w:lvlText w:val="•"/>
      <w:lvlJc w:val="left"/>
      <w:pPr>
        <w:tabs>
          <w:tab w:val="num" w:pos="2160"/>
        </w:tabs>
        <w:ind w:left="2160" w:hanging="360"/>
      </w:pPr>
      <w:rPr>
        <w:rFonts w:ascii="Arial" w:hAnsi="Arial" w:hint="default"/>
      </w:rPr>
    </w:lvl>
    <w:lvl w:ilvl="3" w:tplc="0BB8F266" w:tentative="1">
      <w:start w:val="1"/>
      <w:numFmt w:val="bullet"/>
      <w:lvlText w:val="•"/>
      <w:lvlJc w:val="left"/>
      <w:pPr>
        <w:tabs>
          <w:tab w:val="num" w:pos="2880"/>
        </w:tabs>
        <w:ind w:left="2880" w:hanging="360"/>
      </w:pPr>
      <w:rPr>
        <w:rFonts w:ascii="Arial" w:hAnsi="Arial" w:hint="default"/>
      </w:rPr>
    </w:lvl>
    <w:lvl w:ilvl="4" w:tplc="DB1A09C0" w:tentative="1">
      <w:start w:val="1"/>
      <w:numFmt w:val="bullet"/>
      <w:lvlText w:val="•"/>
      <w:lvlJc w:val="left"/>
      <w:pPr>
        <w:tabs>
          <w:tab w:val="num" w:pos="3600"/>
        </w:tabs>
        <w:ind w:left="3600" w:hanging="360"/>
      </w:pPr>
      <w:rPr>
        <w:rFonts w:ascii="Arial" w:hAnsi="Arial" w:hint="default"/>
      </w:rPr>
    </w:lvl>
    <w:lvl w:ilvl="5" w:tplc="76E4ABC0" w:tentative="1">
      <w:start w:val="1"/>
      <w:numFmt w:val="bullet"/>
      <w:lvlText w:val="•"/>
      <w:lvlJc w:val="left"/>
      <w:pPr>
        <w:tabs>
          <w:tab w:val="num" w:pos="4320"/>
        </w:tabs>
        <w:ind w:left="4320" w:hanging="360"/>
      </w:pPr>
      <w:rPr>
        <w:rFonts w:ascii="Arial" w:hAnsi="Arial" w:hint="default"/>
      </w:rPr>
    </w:lvl>
    <w:lvl w:ilvl="6" w:tplc="6422D830" w:tentative="1">
      <w:start w:val="1"/>
      <w:numFmt w:val="bullet"/>
      <w:lvlText w:val="•"/>
      <w:lvlJc w:val="left"/>
      <w:pPr>
        <w:tabs>
          <w:tab w:val="num" w:pos="5040"/>
        </w:tabs>
        <w:ind w:left="5040" w:hanging="360"/>
      </w:pPr>
      <w:rPr>
        <w:rFonts w:ascii="Arial" w:hAnsi="Arial" w:hint="default"/>
      </w:rPr>
    </w:lvl>
    <w:lvl w:ilvl="7" w:tplc="6B005E58" w:tentative="1">
      <w:start w:val="1"/>
      <w:numFmt w:val="bullet"/>
      <w:lvlText w:val="•"/>
      <w:lvlJc w:val="left"/>
      <w:pPr>
        <w:tabs>
          <w:tab w:val="num" w:pos="5760"/>
        </w:tabs>
        <w:ind w:left="5760" w:hanging="360"/>
      </w:pPr>
      <w:rPr>
        <w:rFonts w:ascii="Arial" w:hAnsi="Arial" w:hint="default"/>
      </w:rPr>
    </w:lvl>
    <w:lvl w:ilvl="8" w:tplc="E9E48F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761186"/>
    <w:multiLevelType w:val="hybridMultilevel"/>
    <w:tmpl w:val="C76C02FE"/>
    <w:lvl w:ilvl="0" w:tplc="28A24C0C">
      <w:start w:val="1"/>
      <w:numFmt w:val="bullet"/>
      <w:lvlText w:val="•"/>
      <w:lvlJc w:val="left"/>
      <w:pPr>
        <w:tabs>
          <w:tab w:val="num" w:pos="720"/>
        </w:tabs>
        <w:ind w:left="720" w:hanging="360"/>
      </w:pPr>
      <w:rPr>
        <w:rFonts w:ascii="Arial" w:hAnsi="Arial" w:hint="default"/>
      </w:rPr>
    </w:lvl>
    <w:lvl w:ilvl="1" w:tplc="DE7CF080">
      <w:start w:val="1"/>
      <w:numFmt w:val="bullet"/>
      <w:lvlText w:val="•"/>
      <w:lvlJc w:val="left"/>
      <w:pPr>
        <w:tabs>
          <w:tab w:val="num" w:pos="1440"/>
        </w:tabs>
        <w:ind w:left="1440" w:hanging="360"/>
      </w:pPr>
      <w:rPr>
        <w:rFonts w:ascii="Arial" w:hAnsi="Arial" w:hint="default"/>
      </w:rPr>
    </w:lvl>
    <w:lvl w:ilvl="2" w:tplc="ED1E198E" w:tentative="1">
      <w:start w:val="1"/>
      <w:numFmt w:val="bullet"/>
      <w:lvlText w:val="•"/>
      <w:lvlJc w:val="left"/>
      <w:pPr>
        <w:tabs>
          <w:tab w:val="num" w:pos="2160"/>
        </w:tabs>
        <w:ind w:left="2160" w:hanging="360"/>
      </w:pPr>
      <w:rPr>
        <w:rFonts w:ascii="Arial" w:hAnsi="Arial" w:hint="default"/>
      </w:rPr>
    </w:lvl>
    <w:lvl w:ilvl="3" w:tplc="D6B2EC22" w:tentative="1">
      <w:start w:val="1"/>
      <w:numFmt w:val="bullet"/>
      <w:lvlText w:val="•"/>
      <w:lvlJc w:val="left"/>
      <w:pPr>
        <w:tabs>
          <w:tab w:val="num" w:pos="2880"/>
        </w:tabs>
        <w:ind w:left="2880" w:hanging="360"/>
      </w:pPr>
      <w:rPr>
        <w:rFonts w:ascii="Arial" w:hAnsi="Arial" w:hint="default"/>
      </w:rPr>
    </w:lvl>
    <w:lvl w:ilvl="4" w:tplc="875A1DD6" w:tentative="1">
      <w:start w:val="1"/>
      <w:numFmt w:val="bullet"/>
      <w:lvlText w:val="•"/>
      <w:lvlJc w:val="left"/>
      <w:pPr>
        <w:tabs>
          <w:tab w:val="num" w:pos="3600"/>
        </w:tabs>
        <w:ind w:left="3600" w:hanging="360"/>
      </w:pPr>
      <w:rPr>
        <w:rFonts w:ascii="Arial" w:hAnsi="Arial" w:hint="default"/>
      </w:rPr>
    </w:lvl>
    <w:lvl w:ilvl="5" w:tplc="1AEAF56A" w:tentative="1">
      <w:start w:val="1"/>
      <w:numFmt w:val="bullet"/>
      <w:lvlText w:val="•"/>
      <w:lvlJc w:val="left"/>
      <w:pPr>
        <w:tabs>
          <w:tab w:val="num" w:pos="4320"/>
        </w:tabs>
        <w:ind w:left="4320" w:hanging="360"/>
      </w:pPr>
      <w:rPr>
        <w:rFonts w:ascii="Arial" w:hAnsi="Arial" w:hint="default"/>
      </w:rPr>
    </w:lvl>
    <w:lvl w:ilvl="6" w:tplc="772C467A" w:tentative="1">
      <w:start w:val="1"/>
      <w:numFmt w:val="bullet"/>
      <w:lvlText w:val="•"/>
      <w:lvlJc w:val="left"/>
      <w:pPr>
        <w:tabs>
          <w:tab w:val="num" w:pos="5040"/>
        </w:tabs>
        <w:ind w:left="5040" w:hanging="360"/>
      </w:pPr>
      <w:rPr>
        <w:rFonts w:ascii="Arial" w:hAnsi="Arial" w:hint="default"/>
      </w:rPr>
    </w:lvl>
    <w:lvl w:ilvl="7" w:tplc="1972986C" w:tentative="1">
      <w:start w:val="1"/>
      <w:numFmt w:val="bullet"/>
      <w:lvlText w:val="•"/>
      <w:lvlJc w:val="left"/>
      <w:pPr>
        <w:tabs>
          <w:tab w:val="num" w:pos="5760"/>
        </w:tabs>
        <w:ind w:left="5760" w:hanging="360"/>
      </w:pPr>
      <w:rPr>
        <w:rFonts w:ascii="Arial" w:hAnsi="Arial" w:hint="default"/>
      </w:rPr>
    </w:lvl>
    <w:lvl w:ilvl="8" w:tplc="EF5AE9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6A7D37"/>
    <w:multiLevelType w:val="hybridMultilevel"/>
    <w:tmpl w:val="17F217E8"/>
    <w:lvl w:ilvl="0" w:tplc="680641FE">
      <w:start w:val="1"/>
      <w:numFmt w:val="bullet"/>
      <w:lvlText w:val="•"/>
      <w:lvlJc w:val="left"/>
      <w:pPr>
        <w:tabs>
          <w:tab w:val="num" w:pos="720"/>
        </w:tabs>
        <w:ind w:left="720" w:hanging="360"/>
      </w:pPr>
      <w:rPr>
        <w:rFonts w:ascii="Arial" w:hAnsi="Arial" w:hint="default"/>
      </w:rPr>
    </w:lvl>
    <w:lvl w:ilvl="1" w:tplc="28CC7598" w:tentative="1">
      <w:start w:val="1"/>
      <w:numFmt w:val="bullet"/>
      <w:lvlText w:val="•"/>
      <w:lvlJc w:val="left"/>
      <w:pPr>
        <w:tabs>
          <w:tab w:val="num" w:pos="1440"/>
        </w:tabs>
        <w:ind w:left="1440" w:hanging="360"/>
      </w:pPr>
      <w:rPr>
        <w:rFonts w:ascii="Arial" w:hAnsi="Arial" w:hint="default"/>
      </w:rPr>
    </w:lvl>
    <w:lvl w:ilvl="2" w:tplc="C762AA08" w:tentative="1">
      <w:start w:val="1"/>
      <w:numFmt w:val="bullet"/>
      <w:lvlText w:val="•"/>
      <w:lvlJc w:val="left"/>
      <w:pPr>
        <w:tabs>
          <w:tab w:val="num" w:pos="2160"/>
        </w:tabs>
        <w:ind w:left="2160" w:hanging="360"/>
      </w:pPr>
      <w:rPr>
        <w:rFonts w:ascii="Arial" w:hAnsi="Arial" w:hint="default"/>
      </w:rPr>
    </w:lvl>
    <w:lvl w:ilvl="3" w:tplc="9E18AD00" w:tentative="1">
      <w:start w:val="1"/>
      <w:numFmt w:val="bullet"/>
      <w:lvlText w:val="•"/>
      <w:lvlJc w:val="left"/>
      <w:pPr>
        <w:tabs>
          <w:tab w:val="num" w:pos="2880"/>
        </w:tabs>
        <w:ind w:left="2880" w:hanging="360"/>
      </w:pPr>
      <w:rPr>
        <w:rFonts w:ascii="Arial" w:hAnsi="Arial" w:hint="default"/>
      </w:rPr>
    </w:lvl>
    <w:lvl w:ilvl="4" w:tplc="671E51A0" w:tentative="1">
      <w:start w:val="1"/>
      <w:numFmt w:val="bullet"/>
      <w:lvlText w:val="•"/>
      <w:lvlJc w:val="left"/>
      <w:pPr>
        <w:tabs>
          <w:tab w:val="num" w:pos="3600"/>
        </w:tabs>
        <w:ind w:left="3600" w:hanging="360"/>
      </w:pPr>
      <w:rPr>
        <w:rFonts w:ascii="Arial" w:hAnsi="Arial" w:hint="default"/>
      </w:rPr>
    </w:lvl>
    <w:lvl w:ilvl="5" w:tplc="EE688FB2" w:tentative="1">
      <w:start w:val="1"/>
      <w:numFmt w:val="bullet"/>
      <w:lvlText w:val="•"/>
      <w:lvlJc w:val="left"/>
      <w:pPr>
        <w:tabs>
          <w:tab w:val="num" w:pos="4320"/>
        </w:tabs>
        <w:ind w:left="4320" w:hanging="360"/>
      </w:pPr>
      <w:rPr>
        <w:rFonts w:ascii="Arial" w:hAnsi="Arial" w:hint="default"/>
      </w:rPr>
    </w:lvl>
    <w:lvl w:ilvl="6" w:tplc="42B462F6" w:tentative="1">
      <w:start w:val="1"/>
      <w:numFmt w:val="bullet"/>
      <w:lvlText w:val="•"/>
      <w:lvlJc w:val="left"/>
      <w:pPr>
        <w:tabs>
          <w:tab w:val="num" w:pos="5040"/>
        </w:tabs>
        <w:ind w:left="5040" w:hanging="360"/>
      </w:pPr>
      <w:rPr>
        <w:rFonts w:ascii="Arial" w:hAnsi="Arial" w:hint="default"/>
      </w:rPr>
    </w:lvl>
    <w:lvl w:ilvl="7" w:tplc="FD5AE9FC" w:tentative="1">
      <w:start w:val="1"/>
      <w:numFmt w:val="bullet"/>
      <w:lvlText w:val="•"/>
      <w:lvlJc w:val="left"/>
      <w:pPr>
        <w:tabs>
          <w:tab w:val="num" w:pos="5760"/>
        </w:tabs>
        <w:ind w:left="5760" w:hanging="360"/>
      </w:pPr>
      <w:rPr>
        <w:rFonts w:ascii="Arial" w:hAnsi="Arial" w:hint="default"/>
      </w:rPr>
    </w:lvl>
    <w:lvl w:ilvl="8" w:tplc="028403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5E288F"/>
    <w:multiLevelType w:val="hybridMultilevel"/>
    <w:tmpl w:val="44F861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2A77F4A"/>
    <w:multiLevelType w:val="hybridMultilevel"/>
    <w:tmpl w:val="216C857C"/>
    <w:lvl w:ilvl="0" w:tplc="6838BEBC">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DC263F"/>
    <w:multiLevelType w:val="hybridMultilevel"/>
    <w:tmpl w:val="D08651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337D8D"/>
    <w:multiLevelType w:val="hybridMultilevel"/>
    <w:tmpl w:val="D2548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6DA0C3C"/>
    <w:multiLevelType w:val="hybridMultilevel"/>
    <w:tmpl w:val="F85805CC"/>
    <w:lvl w:ilvl="0" w:tplc="BB38F36A">
      <w:start w:val="1"/>
      <w:numFmt w:val="bullet"/>
      <w:lvlText w:val="•"/>
      <w:lvlJc w:val="left"/>
      <w:pPr>
        <w:tabs>
          <w:tab w:val="num" w:pos="720"/>
        </w:tabs>
        <w:ind w:left="720" w:hanging="360"/>
      </w:pPr>
      <w:rPr>
        <w:rFonts w:ascii="Arial" w:hAnsi="Arial" w:hint="default"/>
      </w:rPr>
    </w:lvl>
    <w:lvl w:ilvl="1" w:tplc="E3A85D10" w:tentative="1">
      <w:start w:val="1"/>
      <w:numFmt w:val="bullet"/>
      <w:lvlText w:val="•"/>
      <w:lvlJc w:val="left"/>
      <w:pPr>
        <w:tabs>
          <w:tab w:val="num" w:pos="1440"/>
        </w:tabs>
        <w:ind w:left="1440" w:hanging="360"/>
      </w:pPr>
      <w:rPr>
        <w:rFonts w:ascii="Arial" w:hAnsi="Arial" w:hint="default"/>
      </w:rPr>
    </w:lvl>
    <w:lvl w:ilvl="2" w:tplc="B32E66A0" w:tentative="1">
      <w:start w:val="1"/>
      <w:numFmt w:val="bullet"/>
      <w:lvlText w:val="•"/>
      <w:lvlJc w:val="left"/>
      <w:pPr>
        <w:tabs>
          <w:tab w:val="num" w:pos="2160"/>
        </w:tabs>
        <w:ind w:left="2160" w:hanging="360"/>
      </w:pPr>
      <w:rPr>
        <w:rFonts w:ascii="Arial" w:hAnsi="Arial" w:hint="default"/>
      </w:rPr>
    </w:lvl>
    <w:lvl w:ilvl="3" w:tplc="67F0F6DA" w:tentative="1">
      <w:start w:val="1"/>
      <w:numFmt w:val="bullet"/>
      <w:lvlText w:val="•"/>
      <w:lvlJc w:val="left"/>
      <w:pPr>
        <w:tabs>
          <w:tab w:val="num" w:pos="2880"/>
        </w:tabs>
        <w:ind w:left="2880" w:hanging="360"/>
      </w:pPr>
      <w:rPr>
        <w:rFonts w:ascii="Arial" w:hAnsi="Arial" w:hint="default"/>
      </w:rPr>
    </w:lvl>
    <w:lvl w:ilvl="4" w:tplc="BD9C9BC2" w:tentative="1">
      <w:start w:val="1"/>
      <w:numFmt w:val="bullet"/>
      <w:lvlText w:val="•"/>
      <w:lvlJc w:val="left"/>
      <w:pPr>
        <w:tabs>
          <w:tab w:val="num" w:pos="3600"/>
        </w:tabs>
        <w:ind w:left="3600" w:hanging="360"/>
      </w:pPr>
      <w:rPr>
        <w:rFonts w:ascii="Arial" w:hAnsi="Arial" w:hint="default"/>
      </w:rPr>
    </w:lvl>
    <w:lvl w:ilvl="5" w:tplc="C990254C" w:tentative="1">
      <w:start w:val="1"/>
      <w:numFmt w:val="bullet"/>
      <w:lvlText w:val="•"/>
      <w:lvlJc w:val="left"/>
      <w:pPr>
        <w:tabs>
          <w:tab w:val="num" w:pos="4320"/>
        </w:tabs>
        <w:ind w:left="4320" w:hanging="360"/>
      </w:pPr>
      <w:rPr>
        <w:rFonts w:ascii="Arial" w:hAnsi="Arial" w:hint="default"/>
      </w:rPr>
    </w:lvl>
    <w:lvl w:ilvl="6" w:tplc="4ED22800" w:tentative="1">
      <w:start w:val="1"/>
      <w:numFmt w:val="bullet"/>
      <w:lvlText w:val="•"/>
      <w:lvlJc w:val="left"/>
      <w:pPr>
        <w:tabs>
          <w:tab w:val="num" w:pos="5040"/>
        </w:tabs>
        <w:ind w:left="5040" w:hanging="360"/>
      </w:pPr>
      <w:rPr>
        <w:rFonts w:ascii="Arial" w:hAnsi="Arial" w:hint="default"/>
      </w:rPr>
    </w:lvl>
    <w:lvl w:ilvl="7" w:tplc="E15AF4C0" w:tentative="1">
      <w:start w:val="1"/>
      <w:numFmt w:val="bullet"/>
      <w:lvlText w:val="•"/>
      <w:lvlJc w:val="left"/>
      <w:pPr>
        <w:tabs>
          <w:tab w:val="num" w:pos="5760"/>
        </w:tabs>
        <w:ind w:left="5760" w:hanging="360"/>
      </w:pPr>
      <w:rPr>
        <w:rFonts w:ascii="Arial" w:hAnsi="Arial" w:hint="default"/>
      </w:rPr>
    </w:lvl>
    <w:lvl w:ilvl="8" w:tplc="173A77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F342DB"/>
    <w:multiLevelType w:val="hybridMultilevel"/>
    <w:tmpl w:val="22CE8FDE"/>
    <w:lvl w:ilvl="0" w:tplc="DE6425CE">
      <w:start w:val="1"/>
      <w:numFmt w:val="decimal"/>
      <w:lvlText w:val="%1."/>
      <w:lvlJc w:val="left"/>
      <w:pPr>
        <w:tabs>
          <w:tab w:val="num" w:pos="720"/>
        </w:tabs>
        <w:ind w:left="720" w:hanging="360"/>
      </w:pPr>
    </w:lvl>
    <w:lvl w:ilvl="1" w:tplc="DA1277B0" w:tentative="1">
      <w:start w:val="1"/>
      <w:numFmt w:val="decimal"/>
      <w:lvlText w:val="%2."/>
      <w:lvlJc w:val="left"/>
      <w:pPr>
        <w:tabs>
          <w:tab w:val="num" w:pos="1440"/>
        </w:tabs>
        <w:ind w:left="1440" w:hanging="360"/>
      </w:pPr>
    </w:lvl>
    <w:lvl w:ilvl="2" w:tplc="F9663F02" w:tentative="1">
      <w:start w:val="1"/>
      <w:numFmt w:val="decimal"/>
      <w:lvlText w:val="%3."/>
      <w:lvlJc w:val="left"/>
      <w:pPr>
        <w:tabs>
          <w:tab w:val="num" w:pos="2160"/>
        </w:tabs>
        <w:ind w:left="2160" w:hanging="360"/>
      </w:pPr>
    </w:lvl>
    <w:lvl w:ilvl="3" w:tplc="875E8EB2" w:tentative="1">
      <w:start w:val="1"/>
      <w:numFmt w:val="decimal"/>
      <w:lvlText w:val="%4."/>
      <w:lvlJc w:val="left"/>
      <w:pPr>
        <w:tabs>
          <w:tab w:val="num" w:pos="2880"/>
        </w:tabs>
        <w:ind w:left="2880" w:hanging="360"/>
      </w:pPr>
    </w:lvl>
    <w:lvl w:ilvl="4" w:tplc="D256C9B0" w:tentative="1">
      <w:start w:val="1"/>
      <w:numFmt w:val="decimal"/>
      <w:lvlText w:val="%5."/>
      <w:lvlJc w:val="left"/>
      <w:pPr>
        <w:tabs>
          <w:tab w:val="num" w:pos="3600"/>
        </w:tabs>
        <w:ind w:left="3600" w:hanging="360"/>
      </w:pPr>
    </w:lvl>
    <w:lvl w:ilvl="5" w:tplc="E99C966C" w:tentative="1">
      <w:start w:val="1"/>
      <w:numFmt w:val="decimal"/>
      <w:lvlText w:val="%6."/>
      <w:lvlJc w:val="left"/>
      <w:pPr>
        <w:tabs>
          <w:tab w:val="num" w:pos="4320"/>
        </w:tabs>
        <w:ind w:left="4320" w:hanging="360"/>
      </w:pPr>
    </w:lvl>
    <w:lvl w:ilvl="6" w:tplc="425E632C" w:tentative="1">
      <w:start w:val="1"/>
      <w:numFmt w:val="decimal"/>
      <w:lvlText w:val="%7."/>
      <w:lvlJc w:val="left"/>
      <w:pPr>
        <w:tabs>
          <w:tab w:val="num" w:pos="5040"/>
        </w:tabs>
        <w:ind w:left="5040" w:hanging="360"/>
      </w:pPr>
    </w:lvl>
    <w:lvl w:ilvl="7" w:tplc="E800E330" w:tentative="1">
      <w:start w:val="1"/>
      <w:numFmt w:val="decimal"/>
      <w:lvlText w:val="%8."/>
      <w:lvlJc w:val="left"/>
      <w:pPr>
        <w:tabs>
          <w:tab w:val="num" w:pos="5760"/>
        </w:tabs>
        <w:ind w:left="5760" w:hanging="360"/>
      </w:pPr>
    </w:lvl>
    <w:lvl w:ilvl="8" w:tplc="3422782E" w:tentative="1">
      <w:start w:val="1"/>
      <w:numFmt w:val="decimal"/>
      <w:lvlText w:val="%9."/>
      <w:lvlJc w:val="left"/>
      <w:pPr>
        <w:tabs>
          <w:tab w:val="num" w:pos="6480"/>
        </w:tabs>
        <w:ind w:left="6480" w:hanging="360"/>
      </w:pPr>
    </w:lvl>
  </w:abstractNum>
  <w:abstractNum w:abstractNumId="28" w15:restartNumberingAfterBreak="0">
    <w:nsid w:val="3AD52ADC"/>
    <w:multiLevelType w:val="hybridMultilevel"/>
    <w:tmpl w:val="DF86A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B8C3B88"/>
    <w:multiLevelType w:val="hybridMultilevel"/>
    <w:tmpl w:val="3E302C9C"/>
    <w:lvl w:ilvl="0" w:tplc="D7C0985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DB17242"/>
    <w:multiLevelType w:val="hybridMultilevel"/>
    <w:tmpl w:val="59D0F352"/>
    <w:lvl w:ilvl="0" w:tplc="270AF974">
      <w:start w:val="1"/>
      <w:numFmt w:val="decimal"/>
      <w:lvlText w:val="%1."/>
      <w:lvlJc w:val="left"/>
      <w:pPr>
        <w:tabs>
          <w:tab w:val="num" w:pos="360"/>
        </w:tabs>
        <w:ind w:left="360" w:hanging="360"/>
      </w:pPr>
    </w:lvl>
    <w:lvl w:ilvl="1" w:tplc="756AF736" w:tentative="1">
      <w:start w:val="1"/>
      <w:numFmt w:val="decimal"/>
      <w:lvlText w:val="%2."/>
      <w:lvlJc w:val="left"/>
      <w:pPr>
        <w:tabs>
          <w:tab w:val="num" w:pos="1080"/>
        </w:tabs>
        <w:ind w:left="1080" w:hanging="360"/>
      </w:pPr>
    </w:lvl>
    <w:lvl w:ilvl="2" w:tplc="8BFE12DA" w:tentative="1">
      <w:start w:val="1"/>
      <w:numFmt w:val="decimal"/>
      <w:lvlText w:val="%3."/>
      <w:lvlJc w:val="left"/>
      <w:pPr>
        <w:tabs>
          <w:tab w:val="num" w:pos="1800"/>
        </w:tabs>
        <w:ind w:left="1800" w:hanging="360"/>
      </w:pPr>
    </w:lvl>
    <w:lvl w:ilvl="3" w:tplc="72AEECEE" w:tentative="1">
      <w:start w:val="1"/>
      <w:numFmt w:val="decimal"/>
      <w:lvlText w:val="%4."/>
      <w:lvlJc w:val="left"/>
      <w:pPr>
        <w:tabs>
          <w:tab w:val="num" w:pos="2520"/>
        </w:tabs>
        <w:ind w:left="2520" w:hanging="360"/>
      </w:pPr>
    </w:lvl>
    <w:lvl w:ilvl="4" w:tplc="2C7C0CF2" w:tentative="1">
      <w:start w:val="1"/>
      <w:numFmt w:val="decimal"/>
      <w:lvlText w:val="%5."/>
      <w:lvlJc w:val="left"/>
      <w:pPr>
        <w:tabs>
          <w:tab w:val="num" w:pos="3240"/>
        </w:tabs>
        <w:ind w:left="3240" w:hanging="360"/>
      </w:pPr>
    </w:lvl>
    <w:lvl w:ilvl="5" w:tplc="E0223BD8" w:tentative="1">
      <w:start w:val="1"/>
      <w:numFmt w:val="decimal"/>
      <w:lvlText w:val="%6."/>
      <w:lvlJc w:val="left"/>
      <w:pPr>
        <w:tabs>
          <w:tab w:val="num" w:pos="3960"/>
        </w:tabs>
        <w:ind w:left="3960" w:hanging="360"/>
      </w:pPr>
    </w:lvl>
    <w:lvl w:ilvl="6" w:tplc="21BCB56A" w:tentative="1">
      <w:start w:val="1"/>
      <w:numFmt w:val="decimal"/>
      <w:lvlText w:val="%7."/>
      <w:lvlJc w:val="left"/>
      <w:pPr>
        <w:tabs>
          <w:tab w:val="num" w:pos="4680"/>
        </w:tabs>
        <w:ind w:left="4680" w:hanging="360"/>
      </w:pPr>
    </w:lvl>
    <w:lvl w:ilvl="7" w:tplc="41F0EB76" w:tentative="1">
      <w:start w:val="1"/>
      <w:numFmt w:val="decimal"/>
      <w:lvlText w:val="%8."/>
      <w:lvlJc w:val="left"/>
      <w:pPr>
        <w:tabs>
          <w:tab w:val="num" w:pos="5400"/>
        </w:tabs>
        <w:ind w:left="5400" w:hanging="360"/>
      </w:pPr>
    </w:lvl>
    <w:lvl w:ilvl="8" w:tplc="B14C1C96" w:tentative="1">
      <w:start w:val="1"/>
      <w:numFmt w:val="decimal"/>
      <w:lvlText w:val="%9."/>
      <w:lvlJc w:val="left"/>
      <w:pPr>
        <w:tabs>
          <w:tab w:val="num" w:pos="6120"/>
        </w:tabs>
        <w:ind w:left="6120" w:hanging="360"/>
      </w:pPr>
    </w:lvl>
  </w:abstractNum>
  <w:abstractNum w:abstractNumId="31" w15:restartNumberingAfterBreak="0">
    <w:nsid w:val="3E8E0DA0"/>
    <w:multiLevelType w:val="hybridMultilevel"/>
    <w:tmpl w:val="DBA01E56"/>
    <w:lvl w:ilvl="0" w:tplc="39D278EC">
      <w:start w:val="1"/>
      <w:numFmt w:val="decimal"/>
      <w:lvlText w:val="%1."/>
      <w:lvlJc w:val="left"/>
      <w:pPr>
        <w:tabs>
          <w:tab w:val="num" w:pos="720"/>
        </w:tabs>
        <w:ind w:left="720" w:hanging="360"/>
      </w:pPr>
    </w:lvl>
    <w:lvl w:ilvl="1" w:tplc="697ADD92" w:tentative="1">
      <w:start w:val="1"/>
      <w:numFmt w:val="decimal"/>
      <w:lvlText w:val="%2."/>
      <w:lvlJc w:val="left"/>
      <w:pPr>
        <w:tabs>
          <w:tab w:val="num" w:pos="1440"/>
        </w:tabs>
        <w:ind w:left="1440" w:hanging="360"/>
      </w:pPr>
    </w:lvl>
    <w:lvl w:ilvl="2" w:tplc="E2AEC0C2" w:tentative="1">
      <w:start w:val="1"/>
      <w:numFmt w:val="decimal"/>
      <w:lvlText w:val="%3."/>
      <w:lvlJc w:val="left"/>
      <w:pPr>
        <w:tabs>
          <w:tab w:val="num" w:pos="2160"/>
        </w:tabs>
        <w:ind w:left="2160" w:hanging="360"/>
      </w:pPr>
    </w:lvl>
    <w:lvl w:ilvl="3" w:tplc="5D5E5498" w:tentative="1">
      <w:start w:val="1"/>
      <w:numFmt w:val="decimal"/>
      <w:lvlText w:val="%4."/>
      <w:lvlJc w:val="left"/>
      <w:pPr>
        <w:tabs>
          <w:tab w:val="num" w:pos="2880"/>
        </w:tabs>
        <w:ind w:left="2880" w:hanging="360"/>
      </w:pPr>
    </w:lvl>
    <w:lvl w:ilvl="4" w:tplc="DE32A92A" w:tentative="1">
      <w:start w:val="1"/>
      <w:numFmt w:val="decimal"/>
      <w:lvlText w:val="%5."/>
      <w:lvlJc w:val="left"/>
      <w:pPr>
        <w:tabs>
          <w:tab w:val="num" w:pos="3600"/>
        </w:tabs>
        <w:ind w:left="3600" w:hanging="360"/>
      </w:pPr>
    </w:lvl>
    <w:lvl w:ilvl="5" w:tplc="42DAF4B0" w:tentative="1">
      <w:start w:val="1"/>
      <w:numFmt w:val="decimal"/>
      <w:lvlText w:val="%6."/>
      <w:lvlJc w:val="left"/>
      <w:pPr>
        <w:tabs>
          <w:tab w:val="num" w:pos="4320"/>
        </w:tabs>
        <w:ind w:left="4320" w:hanging="360"/>
      </w:pPr>
    </w:lvl>
    <w:lvl w:ilvl="6" w:tplc="ABD0B5E0" w:tentative="1">
      <w:start w:val="1"/>
      <w:numFmt w:val="decimal"/>
      <w:lvlText w:val="%7."/>
      <w:lvlJc w:val="left"/>
      <w:pPr>
        <w:tabs>
          <w:tab w:val="num" w:pos="5040"/>
        </w:tabs>
        <w:ind w:left="5040" w:hanging="360"/>
      </w:pPr>
    </w:lvl>
    <w:lvl w:ilvl="7" w:tplc="D4E8429C" w:tentative="1">
      <w:start w:val="1"/>
      <w:numFmt w:val="decimal"/>
      <w:lvlText w:val="%8."/>
      <w:lvlJc w:val="left"/>
      <w:pPr>
        <w:tabs>
          <w:tab w:val="num" w:pos="5760"/>
        </w:tabs>
        <w:ind w:left="5760" w:hanging="360"/>
      </w:pPr>
    </w:lvl>
    <w:lvl w:ilvl="8" w:tplc="E09E9F86" w:tentative="1">
      <w:start w:val="1"/>
      <w:numFmt w:val="decimal"/>
      <w:lvlText w:val="%9."/>
      <w:lvlJc w:val="left"/>
      <w:pPr>
        <w:tabs>
          <w:tab w:val="num" w:pos="6480"/>
        </w:tabs>
        <w:ind w:left="6480" w:hanging="360"/>
      </w:pPr>
    </w:lvl>
  </w:abstractNum>
  <w:abstractNum w:abstractNumId="32" w15:restartNumberingAfterBreak="0">
    <w:nsid w:val="3EF27AD5"/>
    <w:multiLevelType w:val="hybridMultilevel"/>
    <w:tmpl w:val="0FF6C9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3F600579"/>
    <w:multiLevelType w:val="hybridMultilevel"/>
    <w:tmpl w:val="48B24020"/>
    <w:lvl w:ilvl="0" w:tplc="D7C0985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24356A2"/>
    <w:multiLevelType w:val="hybridMultilevel"/>
    <w:tmpl w:val="89C84DBC"/>
    <w:lvl w:ilvl="0" w:tplc="A930455A">
      <w:start w:val="1"/>
      <w:numFmt w:val="bullet"/>
      <w:lvlText w:val="•"/>
      <w:lvlJc w:val="left"/>
      <w:pPr>
        <w:tabs>
          <w:tab w:val="num" w:pos="720"/>
        </w:tabs>
        <w:ind w:left="720" w:hanging="360"/>
      </w:pPr>
      <w:rPr>
        <w:rFonts w:ascii="Arial" w:hAnsi="Arial" w:hint="default"/>
      </w:rPr>
    </w:lvl>
    <w:lvl w:ilvl="1" w:tplc="000046BE" w:tentative="1">
      <w:start w:val="1"/>
      <w:numFmt w:val="bullet"/>
      <w:lvlText w:val="•"/>
      <w:lvlJc w:val="left"/>
      <w:pPr>
        <w:tabs>
          <w:tab w:val="num" w:pos="1440"/>
        </w:tabs>
        <w:ind w:left="1440" w:hanging="360"/>
      </w:pPr>
      <w:rPr>
        <w:rFonts w:ascii="Arial" w:hAnsi="Arial" w:hint="default"/>
      </w:rPr>
    </w:lvl>
    <w:lvl w:ilvl="2" w:tplc="71041E32" w:tentative="1">
      <w:start w:val="1"/>
      <w:numFmt w:val="bullet"/>
      <w:lvlText w:val="•"/>
      <w:lvlJc w:val="left"/>
      <w:pPr>
        <w:tabs>
          <w:tab w:val="num" w:pos="2160"/>
        </w:tabs>
        <w:ind w:left="2160" w:hanging="360"/>
      </w:pPr>
      <w:rPr>
        <w:rFonts w:ascii="Arial" w:hAnsi="Arial" w:hint="default"/>
      </w:rPr>
    </w:lvl>
    <w:lvl w:ilvl="3" w:tplc="C68EBC88" w:tentative="1">
      <w:start w:val="1"/>
      <w:numFmt w:val="bullet"/>
      <w:lvlText w:val="•"/>
      <w:lvlJc w:val="left"/>
      <w:pPr>
        <w:tabs>
          <w:tab w:val="num" w:pos="2880"/>
        </w:tabs>
        <w:ind w:left="2880" w:hanging="360"/>
      </w:pPr>
      <w:rPr>
        <w:rFonts w:ascii="Arial" w:hAnsi="Arial" w:hint="default"/>
      </w:rPr>
    </w:lvl>
    <w:lvl w:ilvl="4" w:tplc="305C8558" w:tentative="1">
      <w:start w:val="1"/>
      <w:numFmt w:val="bullet"/>
      <w:lvlText w:val="•"/>
      <w:lvlJc w:val="left"/>
      <w:pPr>
        <w:tabs>
          <w:tab w:val="num" w:pos="3600"/>
        </w:tabs>
        <w:ind w:left="3600" w:hanging="360"/>
      </w:pPr>
      <w:rPr>
        <w:rFonts w:ascii="Arial" w:hAnsi="Arial" w:hint="default"/>
      </w:rPr>
    </w:lvl>
    <w:lvl w:ilvl="5" w:tplc="0DD63702" w:tentative="1">
      <w:start w:val="1"/>
      <w:numFmt w:val="bullet"/>
      <w:lvlText w:val="•"/>
      <w:lvlJc w:val="left"/>
      <w:pPr>
        <w:tabs>
          <w:tab w:val="num" w:pos="4320"/>
        </w:tabs>
        <w:ind w:left="4320" w:hanging="360"/>
      </w:pPr>
      <w:rPr>
        <w:rFonts w:ascii="Arial" w:hAnsi="Arial" w:hint="default"/>
      </w:rPr>
    </w:lvl>
    <w:lvl w:ilvl="6" w:tplc="C03670FC" w:tentative="1">
      <w:start w:val="1"/>
      <w:numFmt w:val="bullet"/>
      <w:lvlText w:val="•"/>
      <w:lvlJc w:val="left"/>
      <w:pPr>
        <w:tabs>
          <w:tab w:val="num" w:pos="5040"/>
        </w:tabs>
        <w:ind w:left="5040" w:hanging="360"/>
      </w:pPr>
      <w:rPr>
        <w:rFonts w:ascii="Arial" w:hAnsi="Arial" w:hint="default"/>
      </w:rPr>
    </w:lvl>
    <w:lvl w:ilvl="7" w:tplc="E114483E" w:tentative="1">
      <w:start w:val="1"/>
      <w:numFmt w:val="bullet"/>
      <w:lvlText w:val="•"/>
      <w:lvlJc w:val="left"/>
      <w:pPr>
        <w:tabs>
          <w:tab w:val="num" w:pos="5760"/>
        </w:tabs>
        <w:ind w:left="5760" w:hanging="360"/>
      </w:pPr>
      <w:rPr>
        <w:rFonts w:ascii="Arial" w:hAnsi="Arial" w:hint="default"/>
      </w:rPr>
    </w:lvl>
    <w:lvl w:ilvl="8" w:tplc="D820E5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2F155EF"/>
    <w:multiLevelType w:val="hybridMultilevel"/>
    <w:tmpl w:val="AE50BC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F14E76"/>
    <w:multiLevelType w:val="hybridMultilevel"/>
    <w:tmpl w:val="AE4887EA"/>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647C0"/>
    <w:multiLevelType w:val="hybridMultilevel"/>
    <w:tmpl w:val="CDEC7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534145"/>
    <w:multiLevelType w:val="hybridMultilevel"/>
    <w:tmpl w:val="88B40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F1B1068"/>
    <w:multiLevelType w:val="hybridMultilevel"/>
    <w:tmpl w:val="58148CE6"/>
    <w:lvl w:ilvl="0" w:tplc="C1A09A8E">
      <w:start w:val="1"/>
      <w:numFmt w:val="bullet"/>
      <w:lvlText w:val="•"/>
      <w:lvlJc w:val="left"/>
      <w:pPr>
        <w:tabs>
          <w:tab w:val="num" w:pos="720"/>
        </w:tabs>
        <w:ind w:left="720" w:hanging="360"/>
      </w:pPr>
      <w:rPr>
        <w:rFonts w:ascii="Arial" w:hAnsi="Arial" w:hint="default"/>
      </w:rPr>
    </w:lvl>
    <w:lvl w:ilvl="1" w:tplc="C3845780" w:tentative="1">
      <w:start w:val="1"/>
      <w:numFmt w:val="bullet"/>
      <w:lvlText w:val="•"/>
      <w:lvlJc w:val="left"/>
      <w:pPr>
        <w:tabs>
          <w:tab w:val="num" w:pos="1440"/>
        </w:tabs>
        <w:ind w:left="1440" w:hanging="360"/>
      </w:pPr>
      <w:rPr>
        <w:rFonts w:ascii="Arial" w:hAnsi="Arial" w:hint="default"/>
      </w:rPr>
    </w:lvl>
    <w:lvl w:ilvl="2" w:tplc="39086AE2" w:tentative="1">
      <w:start w:val="1"/>
      <w:numFmt w:val="bullet"/>
      <w:lvlText w:val="•"/>
      <w:lvlJc w:val="left"/>
      <w:pPr>
        <w:tabs>
          <w:tab w:val="num" w:pos="2160"/>
        </w:tabs>
        <w:ind w:left="2160" w:hanging="360"/>
      </w:pPr>
      <w:rPr>
        <w:rFonts w:ascii="Arial" w:hAnsi="Arial" w:hint="default"/>
      </w:rPr>
    </w:lvl>
    <w:lvl w:ilvl="3" w:tplc="D6C87254" w:tentative="1">
      <w:start w:val="1"/>
      <w:numFmt w:val="bullet"/>
      <w:lvlText w:val="•"/>
      <w:lvlJc w:val="left"/>
      <w:pPr>
        <w:tabs>
          <w:tab w:val="num" w:pos="2880"/>
        </w:tabs>
        <w:ind w:left="2880" w:hanging="360"/>
      </w:pPr>
      <w:rPr>
        <w:rFonts w:ascii="Arial" w:hAnsi="Arial" w:hint="default"/>
      </w:rPr>
    </w:lvl>
    <w:lvl w:ilvl="4" w:tplc="85B26324" w:tentative="1">
      <w:start w:val="1"/>
      <w:numFmt w:val="bullet"/>
      <w:lvlText w:val="•"/>
      <w:lvlJc w:val="left"/>
      <w:pPr>
        <w:tabs>
          <w:tab w:val="num" w:pos="3600"/>
        </w:tabs>
        <w:ind w:left="3600" w:hanging="360"/>
      </w:pPr>
      <w:rPr>
        <w:rFonts w:ascii="Arial" w:hAnsi="Arial" w:hint="default"/>
      </w:rPr>
    </w:lvl>
    <w:lvl w:ilvl="5" w:tplc="E09E931C" w:tentative="1">
      <w:start w:val="1"/>
      <w:numFmt w:val="bullet"/>
      <w:lvlText w:val="•"/>
      <w:lvlJc w:val="left"/>
      <w:pPr>
        <w:tabs>
          <w:tab w:val="num" w:pos="4320"/>
        </w:tabs>
        <w:ind w:left="4320" w:hanging="360"/>
      </w:pPr>
      <w:rPr>
        <w:rFonts w:ascii="Arial" w:hAnsi="Arial" w:hint="default"/>
      </w:rPr>
    </w:lvl>
    <w:lvl w:ilvl="6" w:tplc="FBB01926" w:tentative="1">
      <w:start w:val="1"/>
      <w:numFmt w:val="bullet"/>
      <w:lvlText w:val="•"/>
      <w:lvlJc w:val="left"/>
      <w:pPr>
        <w:tabs>
          <w:tab w:val="num" w:pos="5040"/>
        </w:tabs>
        <w:ind w:left="5040" w:hanging="360"/>
      </w:pPr>
      <w:rPr>
        <w:rFonts w:ascii="Arial" w:hAnsi="Arial" w:hint="default"/>
      </w:rPr>
    </w:lvl>
    <w:lvl w:ilvl="7" w:tplc="44D0669E" w:tentative="1">
      <w:start w:val="1"/>
      <w:numFmt w:val="bullet"/>
      <w:lvlText w:val="•"/>
      <w:lvlJc w:val="left"/>
      <w:pPr>
        <w:tabs>
          <w:tab w:val="num" w:pos="5760"/>
        </w:tabs>
        <w:ind w:left="5760" w:hanging="360"/>
      </w:pPr>
      <w:rPr>
        <w:rFonts w:ascii="Arial" w:hAnsi="Arial" w:hint="default"/>
      </w:rPr>
    </w:lvl>
    <w:lvl w:ilvl="8" w:tplc="29920C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F6A5A43"/>
    <w:multiLevelType w:val="hybridMultilevel"/>
    <w:tmpl w:val="11B0D90A"/>
    <w:lvl w:ilvl="0" w:tplc="A7EC8F2C">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1CF2F39"/>
    <w:multiLevelType w:val="multilevel"/>
    <w:tmpl w:val="8E480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6165A04"/>
    <w:multiLevelType w:val="hybridMultilevel"/>
    <w:tmpl w:val="382C81B8"/>
    <w:lvl w:ilvl="0" w:tplc="09B23CB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720" w:hanging="360"/>
      </w:pPr>
      <w:rPr>
        <w:rFonts w:ascii="Courier New" w:hAnsi="Courier New" w:cs="Courier New" w:hint="default"/>
      </w:rPr>
    </w:lvl>
    <w:lvl w:ilvl="2" w:tplc="040C0005">
      <w:start w:val="1"/>
      <w:numFmt w:val="bullet"/>
      <w:lvlText w:val=""/>
      <w:lvlJc w:val="left"/>
      <w:pPr>
        <w:ind w:left="1440" w:hanging="360"/>
      </w:pPr>
      <w:rPr>
        <w:rFonts w:ascii="Wingdings" w:hAnsi="Wingdings" w:hint="default"/>
      </w:rPr>
    </w:lvl>
    <w:lvl w:ilvl="3" w:tplc="040C000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43" w15:restartNumberingAfterBreak="0">
    <w:nsid w:val="576913F3"/>
    <w:multiLevelType w:val="hybridMultilevel"/>
    <w:tmpl w:val="E53E3832"/>
    <w:lvl w:ilvl="0" w:tplc="2996A3B8">
      <w:start w:val="1"/>
      <w:numFmt w:val="decimal"/>
      <w:lvlText w:val="%1."/>
      <w:lvlJc w:val="left"/>
      <w:pPr>
        <w:tabs>
          <w:tab w:val="num" w:pos="720"/>
        </w:tabs>
        <w:ind w:left="720" w:hanging="360"/>
      </w:pPr>
    </w:lvl>
    <w:lvl w:ilvl="1" w:tplc="7D580DC6" w:tentative="1">
      <w:start w:val="1"/>
      <w:numFmt w:val="decimal"/>
      <w:lvlText w:val="%2."/>
      <w:lvlJc w:val="left"/>
      <w:pPr>
        <w:tabs>
          <w:tab w:val="num" w:pos="1440"/>
        </w:tabs>
        <w:ind w:left="1440" w:hanging="360"/>
      </w:pPr>
    </w:lvl>
    <w:lvl w:ilvl="2" w:tplc="E7DA3954" w:tentative="1">
      <w:start w:val="1"/>
      <w:numFmt w:val="decimal"/>
      <w:lvlText w:val="%3."/>
      <w:lvlJc w:val="left"/>
      <w:pPr>
        <w:tabs>
          <w:tab w:val="num" w:pos="2160"/>
        </w:tabs>
        <w:ind w:left="2160" w:hanging="360"/>
      </w:pPr>
    </w:lvl>
    <w:lvl w:ilvl="3" w:tplc="CA5A6A12" w:tentative="1">
      <w:start w:val="1"/>
      <w:numFmt w:val="decimal"/>
      <w:lvlText w:val="%4."/>
      <w:lvlJc w:val="left"/>
      <w:pPr>
        <w:tabs>
          <w:tab w:val="num" w:pos="2880"/>
        </w:tabs>
        <w:ind w:left="2880" w:hanging="360"/>
      </w:pPr>
    </w:lvl>
    <w:lvl w:ilvl="4" w:tplc="9EAA556E" w:tentative="1">
      <w:start w:val="1"/>
      <w:numFmt w:val="decimal"/>
      <w:lvlText w:val="%5."/>
      <w:lvlJc w:val="left"/>
      <w:pPr>
        <w:tabs>
          <w:tab w:val="num" w:pos="3600"/>
        </w:tabs>
        <w:ind w:left="3600" w:hanging="360"/>
      </w:pPr>
    </w:lvl>
    <w:lvl w:ilvl="5" w:tplc="BBB6E9C0" w:tentative="1">
      <w:start w:val="1"/>
      <w:numFmt w:val="decimal"/>
      <w:lvlText w:val="%6."/>
      <w:lvlJc w:val="left"/>
      <w:pPr>
        <w:tabs>
          <w:tab w:val="num" w:pos="4320"/>
        </w:tabs>
        <w:ind w:left="4320" w:hanging="360"/>
      </w:pPr>
    </w:lvl>
    <w:lvl w:ilvl="6" w:tplc="339894F0" w:tentative="1">
      <w:start w:val="1"/>
      <w:numFmt w:val="decimal"/>
      <w:lvlText w:val="%7."/>
      <w:lvlJc w:val="left"/>
      <w:pPr>
        <w:tabs>
          <w:tab w:val="num" w:pos="5040"/>
        </w:tabs>
        <w:ind w:left="5040" w:hanging="360"/>
      </w:pPr>
    </w:lvl>
    <w:lvl w:ilvl="7" w:tplc="472611FC" w:tentative="1">
      <w:start w:val="1"/>
      <w:numFmt w:val="decimal"/>
      <w:lvlText w:val="%8."/>
      <w:lvlJc w:val="left"/>
      <w:pPr>
        <w:tabs>
          <w:tab w:val="num" w:pos="5760"/>
        </w:tabs>
        <w:ind w:left="5760" w:hanging="360"/>
      </w:pPr>
    </w:lvl>
    <w:lvl w:ilvl="8" w:tplc="32F661BE" w:tentative="1">
      <w:start w:val="1"/>
      <w:numFmt w:val="decimal"/>
      <w:lvlText w:val="%9."/>
      <w:lvlJc w:val="left"/>
      <w:pPr>
        <w:tabs>
          <w:tab w:val="num" w:pos="6480"/>
        </w:tabs>
        <w:ind w:left="6480" w:hanging="360"/>
      </w:pPr>
    </w:lvl>
  </w:abstractNum>
  <w:abstractNum w:abstractNumId="44" w15:restartNumberingAfterBreak="0">
    <w:nsid w:val="57D255E7"/>
    <w:multiLevelType w:val="hybridMultilevel"/>
    <w:tmpl w:val="81089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471C8F"/>
    <w:multiLevelType w:val="hybridMultilevel"/>
    <w:tmpl w:val="7A70A7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EA6429B"/>
    <w:multiLevelType w:val="hybridMultilevel"/>
    <w:tmpl w:val="64F0EA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659D0082"/>
    <w:multiLevelType w:val="hybridMultilevel"/>
    <w:tmpl w:val="75C8D4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5E968F4"/>
    <w:multiLevelType w:val="hybridMultilevel"/>
    <w:tmpl w:val="3B1C1674"/>
    <w:lvl w:ilvl="0" w:tplc="D7C0985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7684906"/>
    <w:multiLevelType w:val="hybridMultilevel"/>
    <w:tmpl w:val="3A960870"/>
    <w:lvl w:ilvl="0" w:tplc="FB220DD6">
      <w:start w:val="1"/>
      <w:numFmt w:val="decimal"/>
      <w:lvlText w:val="%1."/>
      <w:lvlJc w:val="left"/>
      <w:pPr>
        <w:tabs>
          <w:tab w:val="num" w:pos="720"/>
        </w:tabs>
        <w:ind w:left="720" w:hanging="360"/>
      </w:pPr>
    </w:lvl>
    <w:lvl w:ilvl="1" w:tplc="0A4AFAF0" w:tentative="1">
      <w:start w:val="1"/>
      <w:numFmt w:val="decimal"/>
      <w:lvlText w:val="%2."/>
      <w:lvlJc w:val="left"/>
      <w:pPr>
        <w:tabs>
          <w:tab w:val="num" w:pos="1440"/>
        </w:tabs>
        <w:ind w:left="1440" w:hanging="360"/>
      </w:pPr>
    </w:lvl>
    <w:lvl w:ilvl="2" w:tplc="7B3ACA1A" w:tentative="1">
      <w:start w:val="1"/>
      <w:numFmt w:val="decimal"/>
      <w:lvlText w:val="%3."/>
      <w:lvlJc w:val="left"/>
      <w:pPr>
        <w:tabs>
          <w:tab w:val="num" w:pos="2160"/>
        </w:tabs>
        <w:ind w:left="2160" w:hanging="360"/>
      </w:pPr>
    </w:lvl>
    <w:lvl w:ilvl="3" w:tplc="CAA83366" w:tentative="1">
      <w:start w:val="1"/>
      <w:numFmt w:val="decimal"/>
      <w:lvlText w:val="%4."/>
      <w:lvlJc w:val="left"/>
      <w:pPr>
        <w:tabs>
          <w:tab w:val="num" w:pos="2880"/>
        </w:tabs>
        <w:ind w:left="2880" w:hanging="360"/>
      </w:pPr>
    </w:lvl>
    <w:lvl w:ilvl="4" w:tplc="276C9D1E" w:tentative="1">
      <w:start w:val="1"/>
      <w:numFmt w:val="decimal"/>
      <w:lvlText w:val="%5."/>
      <w:lvlJc w:val="left"/>
      <w:pPr>
        <w:tabs>
          <w:tab w:val="num" w:pos="3600"/>
        </w:tabs>
        <w:ind w:left="3600" w:hanging="360"/>
      </w:pPr>
    </w:lvl>
    <w:lvl w:ilvl="5" w:tplc="F0CC6AA6" w:tentative="1">
      <w:start w:val="1"/>
      <w:numFmt w:val="decimal"/>
      <w:lvlText w:val="%6."/>
      <w:lvlJc w:val="left"/>
      <w:pPr>
        <w:tabs>
          <w:tab w:val="num" w:pos="4320"/>
        </w:tabs>
        <w:ind w:left="4320" w:hanging="360"/>
      </w:pPr>
    </w:lvl>
    <w:lvl w:ilvl="6" w:tplc="E4808700" w:tentative="1">
      <w:start w:val="1"/>
      <w:numFmt w:val="decimal"/>
      <w:lvlText w:val="%7."/>
      <w:lvlJc w:val="left"/>
      <w:pPr>
        <w:tabs>
          <w:tab w:val="num" w:pos="5040"/>
        </w:tabs>
        <w:ind w:left="5040" w:hanging="360"/>
      </w:pPr>
    </w:lvl>
    <w:lvl w:ilvl="7" w:tplc="73561986" w:tentative="1">
      <w:start w:val="1"/>
      <w:numFmt w:val="decimal"/>
      <w:lvlText w:val="%8."/>
      <w:lvlJc w:val="left"/>
      <w:pPr>
        <w:tabs>
          <w:tab w:val="num" w:pos="5760"/>
        </w:tabs>
        <w:ind w:left="5760" w:hanging="360"/>
      </w:pPr>
    </w:lvl>
    <w:lvl w:ilvl="8" w:tplc="93B04A8E" w:tentative="1">
      <w:start w:val="1"/>
      <w:numFmt w:val="decimal"/>
      <w:lvlText w:val="%9."/>
      <w:lvlJc w:val="left"/>
      <w:pPr>
        <w:tabs>
          <w:tab w:val="num" w:pos="6480"/>
        </w:tabs>
        <w:ind w:left="6480" w:hanging="360"/>
      </w:pPr>
    </w:lvl>
  </w:abstractNum>
  <w:abstractNum w:abstractNumId="50" w15:restartNumberingAfterBreak="0">
    <w:nsid w:val="6CDE4BEA"/>
    <w:multiLevelType w:val="hybridMultilevel"/>
    <w:tmpl w:val="73AA9C2E"/>
    <w:lvl w:ilvl="0" w:tplc="E84402EA">
      <w:start w:val="1"/>
      <w:numFmt w:val="decimal"/>
      <w:lvlText w:val="#1.%1"/>
      <w:lvlJc w:val="left"/>
      <w:pPr>
        <w:tabs>
          <w:tab w:val="num" w:pos="0"/>
        </w:tabs>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702595"/>
    <w:multiLevelType w:val="multilevel"/>
    <w:tmpl w:val="6D70259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2" w15:restartNumberingAfterBreak="0">
    <w:nsid w:val="70826FC1"/>
    <w:multiLevelType w:val="hybridMultilevel"/>
    <w:tmpl w:val="3CB08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34282"/>
    <w:multiLevelType w:val="hybridMultilevel"/>
    <w:tmpl w:val="6B0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7105E8"/>
    <w:multiLevelType w:val="hybridMultilevel"/>
    <w:tmpl w:val="7F64B3C6"/>
    <w:lvl w:ilvl="0" w:tplc="415273C0">
      <w:start w:val="1"/>
      <w:numFmt w:val="decimal"/>
      <w:lvlText w:val="%1."/>
      <w:lvlJc w:val="left"/>
      <w:pPr>
        <w:tabs>
          <w:tab w:val="num" w:pos="720"/>
        </w:tabs>
        <w:ind w:left="720" w:hanging="360"/>
      </w:pPr>
    </w:lvl>
    <w:lvl w:ilvl="1" w:tplc="0AA4A5BE" w:tentative="1">
      <w:start w:val="1"/>
      <w:numFmt w:val="decimal"/>
      <w:lvlText w:val="%2."/>
      <w:lvlJc w:val="left"/>
      <w:pPr>
        <w:tabs>
          <w:tab w:val="num" w:pos="1440"/>
        </w:tabs>
        <w:ind w:left="1440" w:hanging="360"/>
      </w:pPr>
    </w:lvl>
    <w:lvl w:ilvl="2" w:tplc="1D9C3828" w:tentative="1">
      <w:start w:val="1"/>
      <w:numFmt w:val="decimal"/>
      <w:lvlText w:val="%3."/>
      <w:lvlJc w:val="left"/>
      <w:pPr>
        <w:tabs>
          <w:tab w:val="num" w:pos="2160"/>
        </w:tabs>
        <w:ind w:left="2160" w:hanging="360"/>
      </w:pPr>
    </w:lvl>
    <w:lvl w:ilvl="3" w:tplc="A998AF68" w:tentative="1">
      <w:start w:val="1"/>
      <w:numFmt w:val="decimal"/>
      <w:lvlText w:val="%4."/>
      <w:lvlJc w:val="left"/>
      <w:pPr>
        <w:tabs>
          <w:tab w:val="num" w:pos="2880"/>
        </w:tabs>
        <w:ind w:left="2880" w:hanging="360"/>
      </w:pPr>
    </w:lvl>
    <w:lvl w:ilvl="4" w:tplc="DAB4B28C" w:tentative="1">
      <w:start w:val="1"/>
      <w:numFmt w:val="decimal"/>
      <w:lvlText w:val="%5."/>
      <w:lvlJc w:val="left"/>
      <w:pPr>
        <w:tabs>
          <w:tab w:val="num" w:pos="3600"/>
        </w:tabs>
        <w:ind w:left="3600" w:hanging="360"/>
      </w:pPr>
    </w:lvl>
    <w:lvl w:ilvl="5" w:tplc="3A10DF8C" w:tentative="1">
      <w:start w:val="1"/>
      <w:numFmt w:val="decimal"/>
      <w:lvlText w:val="%6."/>
      <w:lvlJc w:val="left"/>
      <w:pPr>
        <w:tabs>
          <w:tab w:val="num" w:pos="4320"/>
        </w:tabs>
        <w:ind w:left="4320" w:hanging="360"/>
      </w:pPr>
    </w:lvl>
    <w:lvl w:ilvl="6" w:tplc="A39ACC14" w:tentative="1">
      <w:start w:val="1"/>
      <w:numFmt w:val="decimal"/>
      <w:lvlText w:val="%7."/>
      <w:lvlJc w:val="left"/>
      <w:pPr>
        <w:tabs>
          <w:tab w:val="num" w:pos="5040"/>
        </w:tabs>
        <w:ind w:left="5040" w:hanging="360"/>
      </w:pPr>
    </w:lvl>
    <w:lvl w:ilvl="7" w:tplc="D3F26B26" w:tentative="1">
      <w:start w:val="1"/>
      <w:numFmt w:val="decimal"/>
      <w:lvlText w:val="%8."/>
      <w:lvlJc w:val="left"/>
      <w:pPr>
        <w:tabs>
          <w:tab w:val="num" w:pos="5760"/>
        </w:tabs>
        <w:ind w:left="5760" w:hanging="360"/>
      </w:pPr>
    </w:lvl>
    <w:lvl w:ilvl="8" w:tplc="16448044" w:tentative="1">
      <w:start w:val="1"/>
      <w:numFmt w:val="decimal"/>
      <w:lvlText w:val="%9."/>
      <w:lvlJc w:val="left"/>
      <w:pPr>
        <w:tabs>
          <w:tab w:val="num" w:pos="6480"/>
        </w:tabs>
        <w:ind w:left="6480" w:hanging="360"/>
      </w:pPr>
    </w:lvl>
  </w:abstractNum>
  <w:abstractNum w:abstractNumId="55" w15:restartNumberingAfterBreak="0">
    <w:nsid w:val="74D31569"/>
    <w:multiLevelType w:val="hybridMultilevel"/>
    <w:tmpl w:val="04603C78"/>
    <w:lvl w:ilvl="0" w:tplc="201AC628">
      <w:start w:val="1"/>
      <w:numFmt w:val="decimal"/>
      <w:lvlText w:val="%1."/>
      <w:lvlJc w:val="left"/>
      <w:pPr>
        <w:tabs>
          <w:tab w:val="num" w:pos="360"/>
        </w:tabs>
        <w:ind w:left="360" w:hanging="360"/>
      </w:pPr>
    </w:lvl>
    <w:lvl w:ilvl="1" w:tplc="6A06F310" w:tentative="1">
      <w:start w:val="1"/>
      <w:numFmt w:val="decimal"/>
      <w:lvlText w:val="%2."/>
      <w:lvlJc w:val="left"/>
      <w:pPr>
        <w:tabs>
          <w:tab w:val="num" w:pos="1080"/>
        </w:tabs>
        <w:ind w:left="1080" w:hanging="360"/>
      </w:pPr>
    </w:lvl>
    <w:lvl w:ilvl="2" w:tplc="3DDA48E4" w:tentative="1">
      <w:start w:val="1"/>
      <w:numFmt w:val="decimal"/>
      <w:lvlText w:val="%3."/>
      <w:lvlJc w:val="left"/>
      <w:pPr>
        <w:tabs>
          <w:tab w:val="num" w:pos="1800"/>
        </w:tabs>
        <w:ind w:left="1800" w:hanging="360"/>
      </w:pPr>
    </w:lvl>
    <w:lvl w:ilvl="3" w:tplc="D532996A" w:tentative="1">
      <w:start w:val="1"/>
      <w:numFmt w:val="decimal"/>
      <w:lvlText w:val="%4."/>
      <w:lvlJc w:val="left"/>
      <w:pPr>
        <w:tabs>
          <w:tab w:val="num" w:pos="2520"/>
        </w:tabs>
        <w:ind w:left="2520" w:hanging="360"/>
      </w:pPr>
    </w:lvl>
    <w:lvl w:ilvl="4" w:tplc="2842E694" w:tentative="1">
      <w:start w:val="1"/>
      <w:numFmt w:val="decimal"/>
      <w:lvlText w:val="%5."/>
      <w:lvlJc w:val="left"/>
      <w:pPr>
        <w:tabs>
          <w:tab w:val="num" w:pos="3240"/>
        </w:tabs>
        <w:ind w:left="3240" w:hanging="360"/>
      </w:pPr>
    </w:lvl>
    <w:lvl w:ilvl="5" w:tplc="68804C9A" w:tentative="1">
      <w:start w:val="1"/>
      <w:numFmt w:val="decimal"/>
      <w:lvlText w:val="%6."/>
      <w:lvlJc w:val="left"/>
      <w:pPr>
        <w:tabs>
          <w:tab w:val="num" w:pos="3960"/>
        </w:tabs>
        <w:ind w:left="3960" w:hanging="360"/>
      </w:pPr>
    </w:lvl>
    <w:lvl w:ilvl="6" w:tplc="4836D3E6" w:tentative="1">
      <w:start w:val="1"/>
      <w:numFmt w:val="decimal"/>
      <w:lvlText w:val="%7."/>
      <w:lvlJc w:val="left"/>
      <w:pPr>
        <w:tabs>
          <w:tab w:val="num" w:pos="4680"/>
        </w:tabs>
        <w:ind w:left="4680" w:hanging="360"/>
      </w:pPr>
    </w:lvl>
    <w:lvl w:ilvl="7" w:tplc="C6CE6FFC" w:tentative="1">
      <w:start w:val="1"/>
      <w:numFmt w:val="decimal"/>
      <w:lvlText w:val="%8."/>
      <w:lvlJc w:val="left"/>
      <w:pPr>
        <w:tabs>
          <w:tab w:val="num" w:pos="5400"/>
        </w:tabs>
        <w:ind w:left="5400" w:hanging="360"/>
      </w:pPr>
    </w:lvl>
    <w:lvl w:ilvl="8" w:tplc="745205EA" w:tentative="1">
      <w:start w:val="1"/>
      <w:numFmt w:val="decimal"/>
      <w:lvlText w:val="%9."/>
      <w:lvlJc w:val="left"/>
      <w:pPr>
        <w:tabs>
          <w:tab w:val="num" w:pos="6120"/>
        </w:tabs>
        <w:ind w:left="6120" w:hanging="360"/>
      </w:pPr>
    </w:lvl>
  </w:abstractNum>
  <w:abstractNum w:abstractNumId="56" w15:restartNumberingAfterBreak="0">
    <w:nsid w:val="75A34068"/>
    <w:multiLevelType w:val="multilevel"/>
    <w:tmpl w:val="03401F50"/>
    <w:lvl w:ilvl="0">
      <w:start w:val="1"/>
      <w:numFmt w:val="decimal"/>
      <w:lvlText w:val="%1"/>
      <w:lvlJc w:val="left"/>
      <w:pPr>
        <w:ind w:left="432" w:hanging="432"/>
      </w:pPr>
    </w:lvl>
    <w:lvl w:ilvl="1">
      <w:start w:val="2"/>
      <w:numFmt w:val="decimal"/>
      <w:lvlText w:val="%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7B972FDE"/>
    <w:multiLevelType w:val="hybridMultilevel"/>
    <w:tmpl w:val="636C7CF0"/>
    <w:lvl w:ilvl="0" w:tplc="9440C732">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7D975EFB"/>
    <w:multiLevelType w:val="hybridMultilevel"/>
    <w:tmpl w:val="31EC8524"/>
    <w:lvl w:ilvl="0" w:tplc="46E641C4">
      <w:start w:val="1"/>
      <w:numFmt w:val="bullet"/>
      <w:lvlText w:val="•"/>
      <w:lvlJc w:val="left"/>
      <w:pPr>
        <w:tabs>
          <w:tab w:val="num" w:pos="720"/>
        </w:tabs>
        <w:ind w:left="720" w:hanging="360"/>
      </w:pPr>
      <w:rPr>
        <w:rFonts w:ascii="Arial" w:hAnsi="Arial" w:hint="default"/>
      </w:rPr>
    </w:lvl>
    <w:lvl w:ilvl="1" w:tplc="9208E0A6">
      <w:start w:val="1"/>
      <w:numFmt w:val="bullet"/>
      <w:lvlText w:val="•"/>
      <w:lvlJc w:val="left"/>
      <w:pPr>
        <w:tabs>
          <w:tab w:val="num" w:pos="1440"/>
        </w:tabs>
        <w:ind w:left="1440" w:hanging="360"/>
      </w:pPr>
      <w:rPr>
        <w:rFonts w:ascii="Arial" w:hAnsi="Arial" w:hint="default"/>
      </w:rPr>
    </w:lvl>
    <w:lvl w:ilvl="2" w:tplc="C518C756" w:tentative="1">
      <w:start w:val="1"/>
      <w:numFmt w:val="bullet"/>
      <w:lvlText w:val="•"/>
      <w:lvlJc w:val="left"/>
      <w:pPr>
        <w:tabs>
          <w:tab w:val="num" w:pos="2160"/>
        </w:tabs>
        <w:ind w:left="2160" w:hanging="360"/>
      </w:pPr>
      <w:rPr>
        <w:rFonts w:ascii="Arial" w:hAnsi="Arial" w:hint="default"/>
      </w:rPr>
    </w:lvl>
    <w:lvl w:ilvl="3" w:tplc="C8CE3CAA" w:tentative="1">
      <w:start w:val="1"/>
      <w:numFmt w:val="bullet"/>
      <w:lvlText w:val="•"/>
      <w:lvlJc w:val="left"/>
      <w:pPr>
        <w:tabs>
          <w:tab w:val="num" w:pos="2880"/>
        </w:tabs>
        <w:ind w:left="2880" w:hanging="360"/>
      </w:pPr>
      <w:rPr>
        <w:rFonts w:ascii="Arial" w:hAnsi="Arial" w:hint="default"/>
      </w:rPr>
    </w:lvl>
    <w:lvl w:ilvl="4" w:tplc="A5589ABE" w:tentative="1">
      <w:start w:val="1"/>
      <w:numFmt w:val="bullet"/>
      <w:lvlText w:val="•"/>
      <w:lvlJc w:val="left"/>
      <w:pPr>
        <w:tabs>
          <w:tab w:val="num" w:pos="3600"/>
        </w:tabs>
        <w:ind w:left="3600" w:hanging="360"/>
      </w:pPr>
      <w:rPr>
        <w:rFonts w:ascii="Arial" w:hAnsi="Arial" w:hint="default"/>
      </w:rPr>
    </w:lvl>
    <w:lvl w:ilvl="5" w:tplc="FBAC8BD2" w:tentative="1">
      <w:start w:val="1"/>
      <w:numFmt w:val="bullet"/>
      <w:lvlText w:val="•"/>
      <w:lvlJc w:val="left"/>
      <w:pPr>
        <w:tabs>
          <w:tab w:val="num" w:pos="4320"/>
        </w:tabs>
        <w:ind w:left="4320" w:hanging="360"/>
      </w:pPr>
      <w:rPr>
        <w:rFonts w:ascii="Arial" w:hAnsi="Arial" w:hint="default"/>
      </w:rPr>
    </w:lvl>
    <w:lvl w:ilvl="6" w:tplc="7CF66D2A" w:tentative="1">
      <w:start w:val="1"/>
      <w:numFmt w:val="bullet"/>
      <w:lvlText w:val="•"/>
      <w:lvlJc w:val="left"/>
      <w:pPr>
        <w:tabs>
          <w:tab w:val="num" w:pos="5040"/>
        </w:tabs>
        <w:ind w:left="5040" w:hanging="360"/>
      </w:pPr>
      <w:rPr>
        <w:rFonts w:ascii="Arial" w:hAnsi="Arial" w:hint="default"/>
      </w:rPr>
    </w:lvl>
    <w:lvl w:ilvl="7" w:tplc="6EF4FAFC" w:tentative="1">
      <w:start w:val="1"/>
      <w:numFmt w:val="bullet"/>
      <w:lvlText w:val="•"/>
      <w:lvlJc w:val="left"/>
      <w:pPr>
        <w:tabs>
          <w:tab w:val="num" w:pos="5760"/>
        </w:tabs>
        <w:ind w:left="5760" w:hanging="360"/>
      </w:pPr>
      <w:rPr>
        <w:rFonts w:ascii="Arial" w:hAnsi="Arial" w:hint="default"/>
      </w:rPr>
    </w:lvl>
    <w:lvl w:ilvl="8" w:tplc="35EC28A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E6A7A0C"/>
    <w:multiLevelType w:val="hybridMultilevel"/>
    <w:tmpl w:val="8A1268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0" w15:restartNumberingAfterBreak="0">
    <w:nsid w:val="7E9B42F3"/>
    <w:multiLevelType w:val="hybridMultilevel"/>
    <w:tmpl w:val="849260B4"/>
    <w:lvl w:ilvl="0" w:tplc="3D3EF64E">
      <w:start w:val="1"/>
      <w:numFmt w:val="decimal"/>
      <w:lvlText w:val="#2.%1."/>
      <w:lvlJc w:val="right"/>
      <w:pPr>
        <w:tabs>
          <w:tab w:val="num" w:pos="454"/>
        </w:tabs>
        <w:ind w:left="454" w:hanging="57"/>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EC7710E"/>
    <w:multiLevelType w:val="hybridMultilevel"/>
    <w:tmpl w:val="CF14A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EB5067"/>
    <w:multiLevelType w:val="hybridMultilevel"/>
    <w:tmpl w:val="C178A036"/>
    <w:lvl w:ilvl="0" w:tplc="4FC83C64">
      <w:start w:val="1"/>
      <w:numFmt w:val="decimal"/>
      <w:lvlText w:val="%1."/>
      <w:lvlJc w:val="left"/>
      <w:pPr>
        <w:tabs>
          <w:tab w:val="num" w:pos="720"/>
        </w:tabs>
        <w:ind w:left="720" w:hanging="360"/>
      </w:pPr>
    </w:lvl>
    <w:lvl w:ilvl="1" w:tplc="08090001">
      <w:start w:val="1"/>
      <w:numFmt w:val="bullet"/>
      <w:lvlText w:val=""/>
      <w:lvlJc w:val="left"/>
      <w:pPr>
        <w:ind w:left="360" w:hanging="360"/>
      </w:pPr>
      <w:rPr>
        <w:rFonts w:ascii="Symbol" w:hAnsi="Symbol" w:hint="default"/>
      </w:rPr>
    </w:lvl>
    <w:lvl w:ilvl="2" w:tplc="0809000F">
      <w:start w:val="1"/>
      <w:numFmt w:val="decimal"/>
      <w:lvlText w:val="%3."/>
      <w:lvlJc w:val="left"/>
      <w:pPr>
        <w:ind w:left="360" w:hanging="360"/>
      </w:pPr>
      <w:rPr>
        <w:rFonts w:hint="default"/>
      </w:rPr>
    </w:lvl>
    <w:lvl w:ilvl="3" w:tplc="1C123CD8" w:tentative="1">
      <w:start w:val="1"/>
      <w:numFmt w:val="decimal"/>
      <w:lvlText w:val="%4."/>
      <w:lvlJc w:val="left"/>
      <w:pPr>
        <w:tabs>
          <w:tab w:val="num" w:pos="2880"/>
        </w:tabs>
        <w:ind w:left="2880" w:hanging="360"/>
      </w:pPr>
    </w:lvl>
    <w:lvl w:ilvl="4" w:tplc="8D7C3E1C" w:tentative="1">
      <w:start w:val="1"/>
      <w:numFmt w:val="decimal"/>
      <w:lvlText w:val="%5."/>
      <w:lvlJc w:val="left"/>
      <w:pPr>
        <w:tabs>
          <w:tab w:val="num" w:pos="3600"/>
        </w:tabs>
        <w:ind w:left="3600" w:hanging="360"/>
      </w:pPr>
    </w:lvl>
    <w:lvl w:ilvl="5" w:tplc="2C8EC0D6" w:tentative="1">
      <w:start w:val="1"/>
      <w:numFmt w:val="decimal"/>
      <w:lvlText w:val="%6."/>
      <w:lvlJc w:val="left"/>
      <w:pPr>
        <w:tabs>
          <w:tab w:val="num" w:pos="4320"/>
        </w:tabs>
        <w:ind w:left="4320" w:hanging="360"/>
      </w:pPr>
    </w:lvl>
    <w:lvl w:ilvl="6" w:tplc="7186B576" w:tentative="1">
      <w:start w:val="1"/>
      <w:numFmt w:val="decimal"/>
      <w:lvlText w:val="%7."/>
      <w:lvlJc w:val="left"/>
      <w:pPr>
        <w:tabs>
          <w:tab w:val="num" w:pos="5040"/>
        </w:tabs>
        <w:ind w:left="5040" w:hanging="360"/>
      </w:pPr>
    </w:lvl>
    <w:lvl w:ilvl="7" w:tplc="DCF419A0" w:tentative="1">
      <w:start w:val="1"/>
      <w:numFmt w:val="decimal"/>
      <w:lvlText w:val="%8."/>
      <w:lvlJc w:val="left"/>
      <w:pPr>
        <w:tabs>
          <w:tab w:val="num" w:pos="5760"/>
        </w:tabs>
        <w:ind w:left="5760" w:hanging="360"/>
      </w:pPr>
    </w:lvl>
    <w:lvl w:ilvl="8" w:tplc="57E67D48" w:tentative="1">
      <w:start w:val="1"/>
      <w:numFmt w:val="decimal"/>
      <w:lvlText w:val="%9."/>
      <w:lvlJc w:val="left"/>
      <w:pPr>
        <w:tabs>
          <w:tab w:val="num" w:pos="6480"/>
        </w:tabs>
        <w:ind w:left="6480" w:hanging="360"/>
      </w:pPr>
    </w:lvl>
  </w:abstractNum>
  <w:num w:numId="1">
    <w:abstractNumId w:val="51"/>
  </w:num>
  <w:num w:numId="2">
    <w:abstractNumId w:val="6"/>
  </w:num>
  <w:num w:numId="3">
    <w:abstractNumId w:val="0"/>
  </w:num>
  <w:num w:numId="4">
    <w:abstractNumId w:val="1"/>
  </w:num>
  <w:num w:numId="5">
    <w:abstractNumId w:val="2"/>
  </w:num>
  <w:num w:numId="6">
    <w:abstractNumId w:val="3"/>
  </w:num>
  <w:num w:numId="7">
    <w:abstractNumId w:val="56"/>
  </w:num>
  <w:num w:numId="8">
    <w:abstractNumId w:val="32"/>
  </w:num>
  <w:num w:numId="9">
    <w:abstractNumId w:val="45"/>
  </w:num>
  <w:num w:numId="10">
    <w:abstractNumId w:val="29"/>
  </w:num>
  <w:num w:numId="11">
    <w:abstractNumId w:val="10"/>
  </w:num>
  <w:num w:numId="12">
    <w:abstractNumId w:val="33"/>
  </w:num>
  <w:num w:numId="13">
    <w:abstractNumId w:val="14"/>
  </w:num>
  <w:num w:numId="14">
    <w:abstractNumId w:val="53"/>
  </w:num>
  <w:num w:numId="15">
    <w:abstractNumId w:val="38"/>
  </w:num>
  <w:num w:numId="16">
    <w:abstractNumId w:val="24"/>
  </w:num>
  <w:num w:numId="17">
    <w:abstractNumId w:val="22"/>
  </w:num>
  <w:num w:numId="18">
    <w:abstractNumId w:val="59"/>
  </w:num>
  <w:num w:numId="19">
    <w:abstractNumId w:val="9"/>
  </w:num>
  <w:num w:numId="20">
    <w:abstractNumId w:val="48"/>
  </w:num>
  <w:num w:numId="21">
    <w:abstractNumId w:val="41"/>
  </w:num>
  <w:num w:numId="22">
    <w:abstractNumId w:val="21"/>
  </w:num>
  <w:num w:numId="23">
    <w:abstractNumId w:val="11"/>
  </w:num>
  <w:num w:numId="24">
    <w:abstractNumId w:val="20"/>
  </w:num>
  <w:num w:numId="25">
    <w:abstractNumId w:val="58"/>
  </w:num>
  <w:num w:numId="26">
    <w:abstractNumId w:val="19"/>
  </w:num>
  <w:num w:numId="27">
    <w:abstractNumId w:val="7"/>
  </w:num>
  <w:num w:numId="28">
    <w:abstractNumId w:val="34"/>
  </w:num>
  <w:num w:numId="29">
    <w:abstractNumId w:val="12"/>
  </w:num>
  <w:num w:numId="30">
    <w:abstractNumId w:val="26"/>
  </w:num>
  <w:num w:numId="31">
    <w:abstractNumId w:val="15"/>
  </w:num>
  <w:num w:numId="32">
    <w:abstractNumId w:val="57"/>
  </w:num>
  <w:num w:numId="33">
    <w:abstractNumId w:val="43"/>
  </w:num>
  <w:num w:numId="34">
    <w:abstractNumId w:val="30"/>
  </w:num>
  <w:num w:numId="35">
    <w:abstractNumId w:val="55"/>
  </w:num>
  <w:num w:numId="36">
    <w:abstractNumId w:val="31"/>
  </w:num>
  <w:num w:numId="37">
    <w:abstractNumId w:val="62"/>
  </w:num>
  <w:num w:numId="38">
    <w:abstractNumId w:val="17"/>
  </w:num>
  <w:num w:numId="39">
    <w:abstractNumId w:val="49"/>
  </w:num>
  <w:num w:numId="40">
    <w:abstractNumId w:val="35"/>
  </w:num>
  <w:num w:numId="41">
    <w:abstractNumId w:val="4"/>
  </w:num>
  <w:num w:numId="42">
    <w:abstractNumId w:val="46"/>
  </w:num>
  <w:num w:numId="43">
    <w:abstractNumId w:val="39"/>
  </w:num>
  <w:num w:numId="44">
    <w:abstractNumId w:val="8"/>
  </w:num>
  <w:num w:numId="45">
    <w:abstractNumId w:val="28"/>
  </w:num>
  <w:num w:numId="46">
    <w:abstractNumId w:val="52"/>
  </w:num>
  <w:num w:numId="47">
    <w:abstractNumId w:val="25"/>
  </w:num>
  <w:num w:numId="48">
    <w:abstractNumId w:val="36"/>
  </w:num>
  <w:num w:numId="49">
    <w:abstractNumId w:val="18"/>
  </w:num>
  <w:num w:numId="50">
    <w:abstractNumId w:val="47"/>
  </w:num>
  <w:num w:numId="51">
    <w:abstractNumId w:val="61"/>
  </w:num>
  <w:num w:numId="52">
    <w:abstractNumId w:val="54"/>
  </w:num>
  <w:num w:numId="53">
    <w:abstractNumId w:val="13"/>
  </w:num>
  <w:num w:numId="54">
    <w:abstractNumId w:val="16"/>
  </w:num>
  <w:num w:numId="55">
    <w:abstractNumId w:val="40"/>
  </w:num>
  <w:num w:numId="56">
    <w:abstractNumId w:val="23"/>
  </w:num>
  <w:num w:numId="57">
    <w:abstractNumId w:val="42"/>
  </w:num>
  <w:num w:numId="58">
    <w:abstractNumId w:val="27"/>
  </w:num>
  <w:num w:numId="59">
    <w:abstractNumId w:val="37"/>
  </w:num>
  <w:num w:numId="60">
    <w:abstractNumId w:val="44"/>
  </w:num>
  <w:num w:numId="61">
    <w:abstractNumId w:val="5"/>
  </w:num>
  <w:num w:numId="62">
    <w:abstractNumId w:val="50"/>
  </w:num>
  <w:num w:numId="63">
    <w:abstractNumId w:val="6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urcio, Igor (Nokia - FI/Tampere)">
    <w15:presenceInfo w15:providerId="AD" w15:userId="S::igor.curcio@tech.nokia.com::af09ff23-4d0d-4530-80b9-29a362cbfb39"/>
  </w15:person>
  <w15:person w15:author="Oyman, Ozgur">
    <w15:presenceInfo w15:providerId="AD" w15:userId="S::ozgur.oyman@intel.com::0e8face1-2693-4dc0-98ec-59c1682207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FA70AF3"/>
    <w:rsid w:val="00002217"/>
    <w:rsid w:val="0001512E"/>
    <w:rsid w:val="00020C69"/>
    <w:rsid w:val="0002499C"/>
    <w:rsid w:val="00030AD0"/>
    <w:rsid w:val="00032A0E"/>
    <w:rsid w:val="00033673"/>
    <w:rsid w:val="000360D3"/>
    <w:rsid w:val="00045D8C"/>
    <w:rsid w:val="00054F18"/>
    <w:rsid w:val="00057DA2"/>
    <w:rsid w:val="0006001F"/>
    <w:rsid w:val="00064720"/>
    <w:rsid w:val="000748DF"/>
    <w:rsid w:val="000778F8"/>
    <w:rsid w:val="00077B76"/>
    <w:rsid w:val="00080DAC"/>
    <w:rsid w:val="00093F5A"/>
    <w:rsid w:val="000C46DE"/>
    <w:rsid w:val="000C5808"/>
    <w:rsid w:val="000D58DC"/>
    <w:rsid w:val="000E6AA6"/>
    <w:rsid w:val="000F0205"/>
    <w:rsid w:val="001031AA"/>
    <w:rsid w:val="00104DD9"/>
    <w:rsid w:val="00117F93"/>
    <w:rsid w:val="00120E10"/>
    <w:rsid w:val="00124211"/>
    <w:rsid w:val="00125F4E"/>
    <w:rsid w:val="001302B6"/>
    <w:rsid w:val="0013302C"/>
    <w:rsid w:val="00134022"/>
    <w:rsid w:val="001347D5"/>
    <w:rsid w:val="0013768B"/>
    <w:rsid w:val="001406FF"/>
    <w:rsid w:val="00146509"/>
    <w:rsid w:val="00150931"/>
    <w:rsid w:val="001676B9"/>
    <w:rsid w:val="00171211"/>
    <w:rsid w:val="0017476B"/>
    <w:rsid w:val="00183FC1"/>
    <w:rsid w:val="00184896"/>
    <w:rsid w:val="00187413"/>
    <w:rsid w:val="001901DC"/>
    <w:rsid w:val="001920B7"/>
    <w:rsid w:val="001A13E2"/>
    <w:rsid w:val="001A60D5"/>
    <w:rsid w:val="001A77B5"/>
    <w:rsid w:val="001B4844"/>
    <w:rsid w:val="001C122D"/>
    <w:rsid w:val="001C2B74"/>
    <w:rsid w:val="001C4CCD"/>
    <w:rsid w:val="001D56A9"/>
    <w:rsid w:val="001E4B8A"/>
    <w:rsid w:val="001E6EEC"/>
    <w:rsid w:val="001F3A82"/>
    <w:rsid w:val="001F3C5D"/>
    <w:rsid w:val="0022092E"/>
    <w:rsid w:val="00221F51"/>
    <w:rsid w:val="00223D72"/>
    <w:rsid w:val="00225BF9"/>
    <w:rsid w:val="00262DE7"/>
    <w:rsid w:val="00272D6B"/>
    <w:rsid w:val="002739A4"/>
    <w:rsid w:val="002869A6"/>
    <w:rsid w:val="00286C15"/>
    <w:rsid w:val="0028710D"/>
    <w:rsid w:val="002936CD"/>
    <w:rsid w:val="002937DD"/>
    <w:rsid w:val="002A6BFB"/>
    <w:rsid w:val="002B2FD2"/>
    <w:rsid w:val="002B6D81"/>
    <w:rsid w:val="002C1F90"/>
    <w:rsid w:val="002C51AB"/>
    <w:rsid w:val="002C7F0F"/>
    <w:rsid w:val="002D5BA5"/>
    <w:rsid w:val="002D7993"/>
    <w:rsid w:val="002E02B6"/>
    <w:rsid w:val="002E1516"/>
    <w:rsid w:val="0030631B"/>
    <w:rsid w:val="003151F2"/>
    <w:rsid w:val="00317A4B"/>
    <w:rsid w:val="0032212E"/>
    <w:rsid w:val="0033190F"/>
    <w:rsid w:val="003425CD"/>
    <w:rsid w:val="0035480B"/>
    <w:rsid w:val="003573DE"/>
    <w:rsid w:val="0036721F"/>
    <w:rsid w:val="00373451"/>
    <w:rsid w:val="00385EA4"/>
    <w:rsid w:val="00391E9B"/>
    <w:rsid w:val="0039592A"/>
    <w:rsid w:val="0039667C"/>
    <w:rsid w:val="00396830"/>
    <w:rsid w:val="003976B4"/>
    <w:rsid w:val="003A3207"/>
    <w:rsid w:val="003C0AEC"/>
    <w:rsid w:val="003C2BAB"/>
    <w:rsid w:val="003C3357"/>
    <w:rsid w:val="003C7AB6"/>
    <w:rsid w:val="003D502A"/>
    <w:rsid w:val="003E18BE"/>
    <w:rsid w:val="003E1E52"/>
    <w:rsid w:val="003F14A1"/>
    <w:rsid w:val="003F6E4A"/>
    <w:rsid w:val="00400239"/>
    <w:rsid w:val="00406247"/>
    <w:rsid w:val="004070C3"/>
    <w:rsid w:val="0040751A"/>
    <w:rsid w:val="0041116D"/>
    <w:rsid w:val="00422044"/>
    <w:rsid w:val="00425379"/>
    <w:rsid w:val="00426E8E"/>
    <w:rsid w:val="00434ADB"/>
    <w:rsid w:val="00441368"/>
    <w:rsid w:val="00455C15"/>
    <w:rsid w:val="00462D9A"/>
    <w:rsid w:val="0046449E"/>
    <w:rsid w:val="00467971"/>
    <w:rsid w:val="0047210E"/>
    <w:rsid w:val="004902CD"/>
    <w:rsid w:val="00494821"/>
    <w:rsid w:val="004A44EF"/>
    <w:rsid w:val="004A5585"/>
    <w:rsid w:val="004D2FF8"/>
    <w:rsid w:val="004D66CE"/>
    <w:rsid w:val="004D6961"/>
    <w:rsid w:val="004E0C82"/>
    <w:rsid w:val="004E14ED"/>
    <w:rsid w:val="004E1E01"/>
    <w:rsid w:val="004E5FB5"/>
    <w:rsid w:val="004F08AB"/>
    <w:rsid w:val="004F0ACC"/>
    <w:rsid w:val="004F593C"/>
    <w:rsid w:val="005132BF"/>
    <w:rsid w:val="00515891"/>
    <w:rsid w:val="00516F9C"/>
    <w:rsid w:val="0052544E"/>
    <w:rsid w:val="00533FF5"/>
    <w:rsid w:val="00535746"/>
    <w:rsid w:val="00537903"/>
    <w:rsid w:val="0054391B"/>
    <w:rsid w:val="005565BE"/>
    <w:rsid w:val="00557EDB"/>
    <w:rsid w:val="0056592D"/>
    <w:rsid w:val="00566281"/>
    <w:rsid w:val="00573821"/>
    <w:rsid w:val="00574298"/>
    <w:rsid w:val="005769BD"/>
    <w:rsid w:val="00585F50"/>
    <w:rsid w:val="00591839"/>
    <w:rsid w:val="0059479C"/>
    <w:rsid w:val="005A05C0"/>
    <w:rsid w:val="005A1575"/>
    <w:rsid w:val="005A2449"/>
    <w:rsid w:val="005B0DB3"/>
    <w:rsid w:val="005B7CBC"/>
    <w:rsid w:val="005C1A88"/>
    <w:rsid w:val="005C42D8"/>
    <w:rsid w:val="005D1A6F"/>
    <w:rsid w:val="005D561E"/>
    <w:rsid w:val="005D6EF4"/>
    <w:rsid w:val="005E1400"/>
    <w:rsid w:val="005E60D1"/>
    <w:rsid w:val="005E7B64"/>
    <w:rsid w:val="0060019F"/>
    <w:rsid w:val="006074A9"/>
    <w:rsid w:val="006242CC"/>
    <w:rsid w:val="00625A92"/>
    <w:rsid w:val="0063090F"/>
    <w:rsid w:val="006323E5"/>
    <w:rsid w:val="00632565"/>
    <w:rsid w:val="0063664B"/>
    <w:rsid w:val="006428A5"/>
    <w:rsid w:val="00643BD9"/>
    <w:rsid w:val="00650C9A"/>
    <w:rsid w:val="00653838"/>
    <w:rsid w:val="00660793"/>
    <w:rsid w:val="00685762"/>
    <w:rsid w:val="00686EE6"/>
    <w:rsid w:val="006A019E"/>
    <w:rsid w:val="006A5320"/>
    <w:rsid w:val="006B2D08"/>
    <w:rsid w:val="006C17FD"/>
    <w:rsid w:val="006C1F47"/>
    <w:rsid w:val="006D4315"/>
    <w:rsid w:val="006D5BFB"/>
    <w:rsid w:val="006D5C63"/>
    <w:rsid w:val="006E2AB0"/>
    <w:rsid w:val="006E2D0D"/>
    <w:rsid w:val="006E3EF3"/>
    <w:rsid w:val="006F05DF"/>
    <w:rsid w:val="006F0785"/>
    <w:rsid w:val="006F40EB"/>
    <w:rsid w:val="006F4F4B"/>
    <w:rsid w:val="006F6512"/>
    <w:rsid w:val="00707635"/>
    <w:rsid w:val="00715DF2"/>
    <w:rsid w:val="00717E1B"/>
    <w:rsid w:val="007212F6"/>
    <w:rsid w:val="00727E5A"/>
    <w:rsid w:val="007320EA"/>
    <w:rsid w:val="007323DA"/>
    <w:rsid w:val="0074220F"/>
    <w:rsid w:val="00762F93"/>
    <w:rsid w:val="00770292"/>
    <w:rsid w:val="0077783F"/>
    <w:rsid w:val="007947D6"/>
    <w:rsid w:val="007A788F"/>
    <w:rsid w:val="007B7543"/>
    <w:rsid w:val="007C2FE6"/>
    <w:rsid w:val="007E1CAC"/>
    <w:rsid w:val="007E4601"/>
    <w:rsid w:val="007F2E7F"/>
    <w:rsid w:val="007F3FEE"/>
    <w:rsid w:val="007F5148"/>
    <w:rsid w:val="007F6CFB"/>
    <w:rsid w:val="007F7901"/>
    <w:rsid w:val="00805F0B"/>
    <w:rsid w:val="00813221"/>
    <w:rsid w:val="0081555E"/>
    <w:rsid w:val="008177EE"/>
    <w:rsid w:val="008312FD"/>
    <w:rsid w:val="008362E7"/>
    <w:rsid w:val="00852069"/>
    <w:rsid w:val="00856680"/>
    <w:rsid w:val="0086455B"/>
    <w:rsid w:val="00864E40"/>
    <w:rsid w:val="00865788"/>
    <w:rsid w:val="00875139"/>
    <w:rsid w:val="008757DF"/>
    <w:rsid w:val="00877D81"/>
    <w:rsid w:val="00887E3F"/>
    <w:rsid w:val="00892954"/>
    <w:rsid w:val="008B553A"/>
    <w:rsid w:val="008D3ABE"/>
    <w:rsid w:val="008D63C4"/>
    <w:rsid w:val="008D6636"/>
    <w:rsid w:val="008E2AD5"/>
    <w:rsid w:val="008E3896"/>
    <w:rsid w:val="008E6316"/>
    <w:rsid w:val="008E7E59"/>
    <w:rsid w:val="008F3624"/>
    <w:rsid w:val="00903750"/>
    <w:rsid w:val="00906B10"/>
    <w:rsid w:val="00906EA3"/>
    <w:rsid w:val="00911052"/>
    <w:rsid w:val="009143DC"/>
    <w:rsid w:val="009156C9"/>
    <w:rsid w:val="0091583A"/>
    <w:rsid w:val="00915A38"/>
    <w:rsid w:val="00915EE0"/>
    <w:rsid w:val="0091630B"/>
    <w:rsid w:val="00922FF1"/>
    <w:rsid w:val="009264CB"/>
    <w:rsid w:val="00930EF2"/>
    <w:rsid w:val="009315F3"/>
    <w:rsid w:val="00937076"/>
    <w:rsid w:val="00940015"/>
    <w:rsid w:val="00942FA1"/>
    <w:rsid w:val="009438F9"/>
    <w:rsid w:val="00947013"/>
    <w:rsid w:val="009502E5"/>
    <w:rsid w:val="009507A3"/>
    <w:rsid w:val="00951E3B"/>
    <w:rsid w:val="009567D2"/>
    <w:rsid w:val="00960A19"/>
    <w:rsid w:val="00964C27"/>
    <w:rsid w:val="00965188"/>
    <w:rsid w:val="00972379"/>
    <w:rsid w:val="00976358"/>
    <w:rsid w:val="0097742E"/>
    <w:rsid w:val="009811CD"/>
    <w:rsid w:val="00985F1C"/>
    <w:rsid w:val="0099638F"/>
    <w:rsid w:val="00996ED4"/>
    <w:rsid w:val="009B7467"/>
    <w:rsid w:val="009C2439"/>
    <w:rsid w:val="009C3B82"/>
    <w:rsid w:val="009D0066"/>
    <w:rsid w:val="009D2F2A"/>
    <w:rsid w:val="009D67CD"/>
    <w:rsid w:val="009D7EC9"/>
    <w:rsid w:val="009E5C91"/>
    <w:rsid w:val="009F559E"/>
    <w:rsid w:val="00A00679"/>
    <w:rsid w:val="00A11898"/>
    <w:rsid w:val="00A147C7"/>
    <w:rsid w:val="00A16F39"/>
    <w:rsid w:val="00A16FD7"/>
    <w:rsid w:val="00A20032"/>
    <w:rsid w:val="00A235C9"/>
    <w:rsid w:val="00A267A7"/>
    <w:rsid w:val="00A42274"/>
    <w:rsid w:val="00A424BC"/>
    <w:rsid w:val="00A425B8"/>
    <w:rsid w:val="00A431D9"/>
    <w:rsid w:val="00A464AB"/>
    <w:rsid w:val="00A4719D"/>
    <w:rsid w:val="00A51795"/>
    <w:rsid w:val="00A56E05"/>
    <w:rsid w:val="00A61C40"/>
    <w:rsid w:val="00A73455"/>
    <w:rsid w:val="00A77BB1"/>
    <w:rsid w:val="00A84784"/>
    <w:rsid w:val="00A877C5"/>
    <w:rsid w:val="00A9007A"/>
    <w:rsid w:val="00A948E4"/>
    <w:rsid w:val="00A94F3C"/>
    <w:rsid w:val="00A97C60"/>
    <w:rsid w:val="00AA5762"/>
    <w:rsid w:val="00AA7246"/>
    <w:rsid w:val="00AB0A71"/>
    <w:rsid w:val="00AB2FC7"/>
    <w:rsid w:val="00AC038A"/>
    <w:rsid w:val="00AD0BA8"/>
    <w:rsid w:val="00AD3156"/>
    <w:rsid w:val="00AE175E"/>
    <w:rsid w:val="00AE5BF6"/>
    <w:rsid w:val="00AE7428"/>
    <w:rsid w:val="00AF6943"/>
    <w:rsid w:val="00B11288"/>
    <w:rsid w:val="00B12E14"/>
    <w:rsid w:val="00B21B48"/>
    <w:rsid w:val="00B21BC6"/>
    <w:rsid w:val="00B21FC6"/>
    <w:rsid w:val="00B22D13"/>
    <w:rsid w:val="00B30723"/>
    <w:rsid w:val="00B45CC1"/>
    <w:rsid w:val="00B514B8"/>
    <w:rsid w:val="00B51694"/>
    <w:rsid w:val="00B62CD2"/>
    <w:rsid w:val="00B72387"/>
    <w:rsid w:val="00B76DDF"/>
    <w:rsid w:val="00B77F43"/>
    <w:rsid w:val="00B8784F"/>
    <w:rsid w:val="00B87C2C"/>
    <w:rsid w:val="00BB53D3"/>
    <w:rsid w:val="00BD1631"/>
    <w:rsid w:val="00BD4E34"/>
    <w:rsid w:val="00BD5142"/>
    <w:rsid w:val="00C00A61"/>
    <w:rsid w:val="00C10A59"/>
    <w:rsid w:val="00C117CF"/>
    <w:rsid w:val="00C22219"/>
    <w:rsid w:val="00C2532A"/>
    <w:rsid w:val="00C335EA"/>
    <w:rsid w:val="00C433F5"/>
    <w:rsid w:val="00C5063F"/>
    <w:rsid w:val="00C530BD"/>
    <w:rsid w:val="00C666E8"/>
    <w:rsid w:val="00C81B9E"/>
    <w:rsid w:val="00C930D9"/>
    <w:rsid w:val="00CA1BC4"/>
    <w:rsid w:val="00CA38C4"/>
    <w:rsid w:val="00CA66EB"/>
    <w:rsid w:val="00CA7F35"/>
    <w:rsid w:val="00CB56E4"/>
    <w:rsid w:val="00CB6FF9"/>
    <w:rsid w:val="00CC1CE8"/>
    <w:rsid w:val="00CC2EA8"/>
    <w:rsid w:val="00CC2F3F"/>
    <w:rsid w:val="00CC654F"/>
    <w:rsid w:val="00CD1270"/>
    <w:rsid w:val="00CD22B1"/>
    <w:rsid w:val="00CD2C38"/>
    <w:rsid w:val="00CE372E"/>
    <w:rsid w:val="00CF105F"/>
    <w:rsid w:val="00CF3FD2"/>
    <w:rsid w:val="00D068AA"/>
    <w:rsid w:val="00D15E90"/>
    <w:rsid w:val="00D15EFB"/>
    <w:rsid w:val="00D20036"/>
    <w:rsid w:val="00D22C70"/>
    <w:rsid w:val="00D4146B"/>
    <w:rsid w:val="00D42716"/>
    <w:rsid w:val="00D53EA1"/>
    <w:rsid w:val="00D544E7"/>
    <w:rsid w:val="00D6054D"/>
    <w:rsid w:val="00D635B1"/>
    <w:rsid w:val="00D63663"/>
    <w:rsid w:val="00D664D3"/>
    <w:rsid w:val="00D66CD2"/>
    <w:rsid w:val="00D66D9A"/>
    <w:rsid w:val="00D727A9"/>
    <w:rsid w:val="00D74322"/>
    <w:rsid w:val="00D7571F"/>
    <w:rsid w:val="00D76A4B"/>
    <w:rsid w:val="00D873BF"/>
    <w:rsid w:val="00D94135"/>
    <w:rsid w:val="00DA0A51"/>
    <w:rsid w:val="00DB30BB"/>
    <w:rsid w:val="00DB3208"/>
    <w:rsid w:val="00DC7747"/>
    <w:rsid w:val="00DD00EE"/>
    <w:rsid w:val="00DD4F4B"/>
    <w:rsid w:val="00DE0ABA"/>
    <w:rsid w:val="00DE55A1"/>
    <w:rsid w:val="00DE663F"/>
    <w:rsid w:val="00E04FC3"/>
    <w:rsid w:val="00E06288"/>
    <w:rsid w:val="00E07DA9"/>
    <w:rsid w:val="00E2644A"/>
    <w:rsid w:val="00E4182D"/>
    <w:rsid w:val="00E41EDE"/>
    <w:rsid w:val="00E44084"/>
    <w:rsid w:val="00E547DE"/>
    <w:rsid w:val="00E560E3"/>
    <w:rsid w:val="00E65129"/>
    <w:rsid w:val="00E72699"/>
    <w:rsid w:val="00E80587"/>
    <w:rsid w:val="00E80E2E"/>
    <w:rsid w:val="00E82434"/>
    <w:rsid w:val="00E90211"/>
    <w:rsid w:val="00E92D8D"/>
    <w:rsid w:val="00EA059B"/>
    <w:rsid w:val="00EA05B9"/>
    <w:rsid w:val="00EA083B"/>
    <w:rsid w:val="00EA5591"/>
    <w:rsid w:val="00EB07A5"/>
    <w:rsid w:val="00EB3086"/>
    <w:rsid w:val="00EB4AFE"/>
    <w:rsid w:val="00EB73E4"/>
    <w:rsid w:val="00EC7F18"/>
    <w:rsid w:val="00ED586E"/>
    <w:rsid w:val="00EE7A50"/>
    <w:rsid w:val="00EF0CB1"/>
    <w:rsid w:val="00EF2BBA"/>
    <w:rsid w:val="00EF5675"/>
    <w:rsid w:val="00F00D66"/>
    <w:rsid w:val="00F017EB"/>
    <w:rsid w:val="00F06FB8"/>
    <w:rsid w:val="00F12238"/>
    <w:rsid w:val="00F22337"/>
    <w:rsid w:val="00F228A4"/>
    <w:rsid w:val="00F26555"/>
    <w:rsid w:val="00F33B32"/>
    <w:rsid w:val="00F349D0"/>
    <w:rsid w:val="00F44EB3"/>
    <w:rsid w:val="00F46E1F"/>
    <w:rsid w:val="00F523A1"/>
    <w:rsid w:val="00F566DF"/>
    <w:rsid w:val="00F601D2"/>
    <w:rsid w:val="00F6422A"/>
    <w:rsid w:val="00F67C2C"/>
    <w:rsid w:val="00F7024F"/>
    <w:rsid w:val="00F80E92"/>
    <w:rsid w:val="00F82DD1"/>
    <w:rsid w:val="00F92976"/>
    <w:rsid w:val="00F94851"/>
    <w:rsid w:val="00FA2BA0"/>
    <w:rsid w:val="00FB05C4"/>
    <w:rsid w:val="00FC4763"/>
    <w:rsid w:val="00FC7D3C"/>
    <w:rsid w:val="00FD2562"/>
    <w:rsid w:val="00FD3571"/>
    <w:rsid w:val="00FE6DD4"/>
    <w:rsid w:val="00FF0449"/>
    <w:rsid w:val="00FF1D8A"/>
    <w:rsid w:val="00FF3100"/>
    <w:rsid w:val="2FA70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518B6B"/>
  <w15:docId w15:val="{730CE5CB-2F4B-6D49-A00D-44EF45A1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SimSun" w:hAnsi="Liberation Serif" w:cs="FreeSans"/>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BB"/>
    <w:rPr>
      <w:rFonts w:ascii="Times New Roman" w:eastAsia="Times New Roman" w:hAnsi="Times New Roman" w:cs="Times New Roman"/>
      <w:sz w:val="24"/>
      <w:szCs w:val="24"/>
      <w:lang w:val="fi-FI" w:eastAsia="en-GB"/>
    </w:rPr>
  </w:style>
  <w:style w:type="paragraph" w:styleId="Heading1">
    <w:name w:val="heading 1"/>
    <w:basedOn w:val="Normal"/>
    <w:next w:val="Normal"/>
    <w:link w:val="Heading1Char"/>
    <w:uiPriority w:val="9"/>
    <w:qFormat/>
    <w:rsid w:val="001901DC"/>
    <w:pPr>
      <w:keepNext/>
      <w:tabs>
        <w:tab w:val="left" w:pos="432"/>
      </w:tabs>
      <w:spacing w:before="240" w:after="60"/>
      <w:outlineLvl w:val="0"/>
    </w:pPr>
    <w:rPr>
      <w:rFonts w:cs="Arial"/>
      <w:b/>
      <w:bCs/>
      <w:kern w:val="32"/>
      <w:sz w:val="28"/>
      <w:szCs w:val="32"/>
    </w:rPr>
  </w:style>
  <w:style w:type="paragraph" w:styleId="Heading2">
    <w:name w:val="heading 2"/>
    <w:basedOn w:val="Normal"/>
    <w:next w:val="Normal"/>
    <w:link w:val="Heading2Char1"/>
    <w:uiPriority w:val="9"/>
    <w:qFormat/>
    <w:rsid w:val="001901DC"/>
    <w:pPr>
      <w:keepNext/>
      <w:tabs>
        <w:tab w:val="left" w:pos="432"/>
        <w:tab w:val="left" w:pos="576"/>
      </w:tabs>
      <w:spacing w:before="240" w:after="60"/>
      <w:outlineLvl w:val="1"/>
    </w:pPr>
    <w:rPr>
      <w:b/>
      <w:bCs/>
      <w:iCs/>
      <w:sz w:val="26"/>
      <w:szCs w:val="28"/>
      <w:lang w:val="zh-CN"/>
    </w:rPr>
  </w:style>
  <w:style w:type="paragraph" w:styleId="Heading3">
    <w:name w:val="heading 3"/>
    <w:basedOn w:val="Normal"/>
    <w:next w:val="Normal"/>
    <w:link w:val="Heading3Char1"/>
    <w:uiPriority w:val="9"/>
    <w:qFormat/>
    <w:rsid w:val="001901DC"/>
    <w:pPr>
      <w:keepNext/>
      <w:tabs>
        <w:tab w:val="left" w:pos="432"/>
        <w:tab w:val="left" w:pos="720"/>
      </w:tabs>
      <w:spacing w:before="240" w:after="60"/>
      <w:outlineLvl w:val="2"/>
    </w:pPr>
    <w:rPr>
      <w:b/>
      <w:bCs/>
      <w:szCs w:val="26"/>
      <w:lang w:val="zh-CN"/>
    </w:rPr>
  </w:style>
  <w:style w:type="paragraph" w:styleId="Heading4">
    <w:name w:val="heading 4"/>
    <w:basedOn w:val="Normal"/>
    <w:next w:val="Normal"/>
    <w:link w:val="Heading4Char"/>
    <w:uiPriority w:val="9"/>
    <w:qFormat/>
    <w:rsid w:val="001901DC"/>
    <w:pPr>
      <w:keepNext/>
      <w:tabs>
        <w:tab w:val="left" w:pos="432"/>
        <w:tab w:val="left" w:pos="864"/>
      </w:tabs>
      <w:spacing w:before="240" w:after="60"/>
      <w:outlineLvl w:val="3"/>
    </w:pPr>
    <w:rPr>
      <w:b/>
      <w:bCs/>
      <w:i/>
      <w:szCs w:val="28"/>
    </w:rPr>
  </w:style>
  <w:style w:type="paragraph" w:styleId="Heading5">
    <w:name w:val="heading 5"/>
    <w:basedOn w:val="Normal"/>
    <w:next w:val="Normal"/>
    <w:link w:val="Heading5Char"/>
    <w:uiPriority w:val="9"/>
    <w:qFormat/>
    <w:rsid w:val="001901DC"/>
    <w:pPr>
      <w:tabs>
        <w:tab w:val="left" w:pos="432"/>
        <w:tab w:val="left" w:pos="1008"/>
      </w:tabs>
      <w:spacing w:before="240" w:after="60"/>
      <w:outlineLvl w:val="4"/>
    </w:pPr>
    <w:rPr>
      <w:b/>
      <w:bCs/>
      <w:i/>
      <w:iCs/>
      <w:sz w:val="26"/>
      <w:szCs w:val="26"/>
    </w:rPr>
  </w:style>
  <w:style w:type="paragraph" w:styleId="Heading6">
    <w:name w:val="heading 6"/>
    <w:basedOn w:val="Normal"/>
    <w:next w:val="Normal"/>
    <w:link w:val="Heading6Char"/>
    <w:uiPriority w:val="9"/>
    <w:qFormat/>
    <w:rsid w:val="001901DC"/>
    <w:pPr>
      <w:tabs>
        <w:tab w:val="left" w:pos="432"/>
        <w:tab w:val="left" w:pos="1152"/>
      </w:tabs>
      <w:spacing w:before="240" w:after="60"/>
      <w:outlineLvl w:val="5"/>
    </w:pPr>
    <w:rPr>
      <w:b/>
      <w:bCs/>
    </w:rPr>
  </w:style>
  <w:style w:type="paragraph" w:styleId="Heading7">
    <w:name w:val="heading 7"/>
    <w:basedOn w:val="Normal"/>
    <w:next w:val="Normal"/>
    <w:link w:val="Heading7Char"/>
    <w:uiPriority w:val="9"/>
    <w:qFormat/>
    <w:rsid w:val="001901DC"/>
    <w:pPr>
      <w:tabs>
        <w:tab w:val="left" w:pos="432"/>
        <w:tab w:val="left" w:pos="1296"/>
      </w:tabs>
      <w:spacing w:before="240" w:after="60"/>
      <w:outlineLvl w:val="6"/>
    </w:pPr>
  </w:style>
  <w:style w:type="paragraph" w:styleId="Heading8">
    <w:name w:val="heading 8"/>
    <w:basedOn w:val="Normal"/>
    <w:next w:val="Normal"/>
    <w:link w:val="Heading8Char"/>
    <w:uiPriority w:val="9"/>
    <w:qFormat/>
    <w:rsid w:val="001901DC"/>
    <w:pPr>
      <w:tabs>
        <w:tab w:val="left" w:pos="432"/>
        <w:tab w:val="left" w:pos="1440"/>
      </w:tabs>
      <w:spacing w:before="240" w:after="60"/>
      <w:outlineLvl w:val="7"/>
    </w:pPr>
    <w:rPr>
      <w:i/>
      <w:iCs/>
    </w:rPr>
  </w:style>
  <w:style w:type="paragraph" w:styleId="Heading9">
    <w:name w:val="heading 9"/>
    <w:basedOn w:val="Normal"/>
    <w:next w:val="Normal"/>
    <w:link w:val="Heading9Char"/>
    <w:uiPriority w:val="9"/>
    <w:qFormat/>
    <w:rsid w:val="001901DC"/>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1901DC"/>
    <w:rPr>
      <w:rFonts w:ascii="Lucida Grande" w:hAnsi="Lucida Grande"/>
    </w:rPr>
  </w:style>
  <w:style w:type="paragraph" w:styleId="CommentText">
    <w:name w:val="annotation text"/>
    <w:basedOn w:val="Normal"/>
    <w:link w:val="CommentTextChar1"/>
    <w:rsid w:val="001901DC"/>
    <w:rPr>
      <w:sz w:val="20"/>
      <w:szCs w:val="20"/>
      <w:lang w:eastAsia="zh-CN"/>
    </w:rPr>
  </w:style>
  <w:style w:type="paragraph" w:styleId="TOC3">
    <w:name w:val="toc 3"/>
    <w:basedOn w:val="Normal"/>
    <w:next w:val="Normal"/>
    <w:uiPriority w:val="39"/>
    <w:rsid w:val="001901DC"/>
    <w:pPr>
      <w:ind w:left="480"/>
    </w:pPr>
  </w:style>
  <w:style w:type="paragraph" w:styleId="BalloonText">
    <w:name w:val="Balloon Text"/>
    <w:basedOn w:val="Normal"/>
    <w:link w:val="BalloonTextChar"/>
    <w:rsid w:val="001901DC"/>
    <w:rPr>
      <w:rFonts w:ascii="Lucida Grande" w:hAnsi="Lucida Grande"/>
      <w:sz w:val="18"/>
      <w:szCs w:val="18"/>
    </w:rPr>
  </w:style>
  <w:style w:type="paragraph" w:styleId="Footer">
    <w:name w:val="footer"/>
    <w:basedOn w:val="Normal"/>
    <w:link w:val="FooterChar"/>
    <w:rsid w:val="001901DC"/>
    <w:pPr>
      <w:tabs>
        <w:tab w:val="center" w:pos="4513"/>
        <w:tab w:val="right" w:pos="9026"/>
      </w:tabs>
    </w:pPr>
  </w:style>
  <w:style w:type="paragraph" w:styleId="Header">
    <w:name w:val="header"/>
    <w:basedOn w:val="Normal"/>
    <w:link w:val="HeaderChar"/>
    <w:rsid w:val="001901DC"/>
    <w:pPr>
      <w:tabs>
        <w:tab w:val="center" w:pos="4513"/>
        <w:tab w:val="right" w:pos="9026"/>
      </w:tabs>
    </w:pPr>
  </w:style>
  <w:style w:type="paragraph" w:styleId="TOC1">
    <w:name w:val="toc 1"/>
    <w:basedOn w:val="Normal"/>
    <w:next w:val="Normal"/>
    <w:uiPriority w:val="39"/>
    <w:rsid w:val="001901DC"/>
  </w:style>
  <w:style w:type="paragraph" w:styleId="TOC4">
    <w:name w:val="toc 4"/>
    <w:basedOn w:val="Normal"/>
    <w:next w:val="Normal"/>
    <w:semiHidden/>
    <w:rsid w:val="001901DC"/>
    <w:pPr>
      <w:ind w:left="720"/>
    </w:pPr>
  </w:style>
  <w:style w:type="paragraph" w:styleId="Subtitle">
    <w:name w:val="Subtitle"/>
    <w:basedOn w:val="Normal"/>
    <w:next w:val="Normal"/>
    <w:link w:val="SubtitleChar"/>
    <w:uiPriority w:val="11"/>
    <w:qFormat/>
    <w:rsid w:val="001901DC"/>
    <w:pPr>
      <w:autoSpaceDN w:val="0"/>
      <w:textAlignment w:val="baseline"/>
    </w:pPr>
    <w:rPr>
      <w:rFonts w:ascii="Cambria" w:hAnsi="Cambria"/>
      <w:i/>
      <w:iCs/>
      <w:color w:val="4F81BD"/>
      <w:spacing w:val="15"/>
    </w:rPr>
  </w:style>
  <w:style w:type="paragraph" w:styleId="TOC2">
    <w:name w:val="toc 2"/>
    <w:basedOn w:val="Normal"/>
    <w:next w:val="Normal"/>
    <w:uiPriority w:val="39"/>
    <w:rsid w:val="001901DC"/>
    <w:pPr>
      <w:ind w:left="240"/>
    </w:pPr>
  </w:style>
  <w:style w:type="paragraph" w:styleId="NormalWeb">
    <w:name w:val="Normal (Web)"/>
    <w:basedOn w:val="Normal"/>
    <w:uiPriority w:val="99"/>
    <w:unhideWhenUsed/>
    <w:rsid w:val="001901DC"/>
    <w:pPr>
      <w:spacing w:before="100" w:beforeAutospacing="1" w:after="100" w:afterAutospacing="1"/>
    </w:pPr>
    <w:rPr>
      <w:lang w:eastAsia="zh-TW"/>
    </w:rPr>
  </w:style>
  <w:style w:type="paragraph" w:styleId="CommentSubject">
    <w:name w:val="annotation subject"/>
    <w:basedOn w:val="CommentText"/>
    <w:next w:val="CommentText"/>
    <w:link w:val="CommentSubjectChar"/>
    <w:rsid w:val="001901DC"/>
    <w:rPr>
      <w:b/>
      <w:bCs/>
    </w:rPr>
  </w:style>
  <w:style w:type="table" w:styleId="TableGrid">
    <w:name w:val="Table Grid"/>
    <w:basedOn w:val="TableNormal"/>
    <w:rsid w:val="00190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901DC"/>
    <w:rPr>
      <w:color w:val="0000FF"/>
      <w:u w:val="single"/>
    </w:rPr>
  </w:style>
  <w:style w:type="character" w:styleId="CommentReference">
    <w:name w:val="annotation reference"/>
    <w:rsid w:val="001901DC"/>
    <w:rPr>
      <w:sz w:val="16"/>
      <w:szCs w:val="16"/>
    </w:rPr>
  </w:style>
  <w:style w:type="paragraph" w:customStyle="1" w:styleId="a2">
    <w:name w:val="a2"/>
    <w:basedOn w:val="Heading2"/>
    <w:next w:val="Normal"/>
    <w:rsid w:val="001901DC"/>
    <w:pPr>
      <w:tabs>
        <w:tab w:val="left" w:pos="500"/>
        <w:tab w:val="left" w:pos="720"/>
      </w:tabs>
      <w:suppressAutoHyphens/>
      <w:spacing w:before="270" w:after="240" w:line="270" w:lineRule="exact"/>
    </w:pPr>
    <w:rPr>
      <w:rFonts w:ascii="Arial" w:eastAsia="MS Mincho" w:hAnsi="Arial"/>
      <w:iCs w:val="0"/>
      <w:sz w:val="24"/>
      <w:szCs w:val="24"/>
      <w:lang w:eastAsia="ja-JP"/>
    </w:rPr>
  </w:style>
  <w:style w:type="paragraph" w:customStyle="1" w:styleId="a3">
    <w:name w:val="a3"/>
    <w:basedOn w:val="Heading3"/>
    <w:next w:val="Normal"/>
    <w:rsid w:val="001901DC"/>
    <w:pPr>
      <w:tabs>
        <w:tab w:val="left" w:pos="640"/>
        <w:tab w:val="left" w:pos="880"/>
      </w:tabs>
      <w:suppressAutoHyphens/>
      <w:spacing w:before="60" w:after="240" w:line="250" w:lineRule="exact"/>
    </w:pPr>
    <w:rPr>
      <w:rFonts w:ascii="Arial" w:eastAsia="MS Mincho" w:hAnsi="Arial"/>
      <w:szCs w:val="22"/>
      <w:lang w:eastAsia="ja-JP"/>
    </w:rPr>
  </w:style>
  <w:style w:type="paragraph" w:customStyle="1" w:styleId="a4">
    <w:name w:val="a4"/>
    <w:basedOn w:val="Heading4"/>
    <w:next w:val="Normal"/>
    <w:rsid w:val="001901DC"/>
    <w:pPr>
      <w:tabs>
        <w:tab w:val="clear" w:pos="864"/>
        <w:tab w:val="left" w:pos="880"/>
      </w:tabs>
      <w:suppressAutoHyphens/>
      <w:spacing w:before="60" w:after="240" w:line="230" w:lineRule="exact"/>
    </w:pPr>
    <w:rPr>
      <w:rFonts w:ascii="Arial" w:eastAsia="MS Mincho" w:hAnsi="Arial" w:cs="Arial"/>
      <w:i w:val="0"/>
      <w:sz w:val="20"/>
      <w:szCs w:val="20"/>
      <w:lang w:eastAsia="ja-JP"/>
    </w:rPr>
  </w:style>
  <w:style w:type="paragraph" w:customStyle="1" w:styleId="a5">
    <w:name w:val="a5"/>
    <w:basedOn w:val="Heading5"/>
    <w:next w:val="Normal"/>
    <w:rsid w:val="001901DC"/>
    <w:pPr>
      <w:keepNext/>
      <w:tabs>
        <w:tab w:val="left" w:pos="1140"/>
        <w:tab w:val="left" w:pos="1360"/>
      </w:tabs>
      <w:suppressAutoHyphens/>
      <w:spacing w:before="60" w:after="240" w:line="230" w:lineRule="exact"/>
    </w:pPr>
    <w:rPr>
      <w:rFonts w:ascii="Arial" w:eastAsia="MS Mincho" w:hAnsi="Arial" w:cs="Arial"/>
      <w:i w:val="0"/>
      <w:iCs w:val="0"/>
      <w:sz w:val="20"/>
      <w:szCs w:val="20"/>
      <w:lang w:eastAsia="ja-JP"/>
    </w:rPr>
  </w:style>
  <w:style w:type="paragraph" w:customStyle="1" w:styleId="a6">
    <w:name w:val="a6"/>
    <w:basedOn w:val="Heading6"/>
    <w:next w:val="Normal"/>
    <w:rsid w:val="001901DC"/>
    <w:pPr>
      <w:keepNext/>
      <w:tabs>
        <w:tab w:val="clear" w:pos="1152"/>
        <w:tab w:val="left" w:pos="1140"/>
        <w:tab w:val="left" w:pos="1360"/>
      </w:tabs>
      <w:suppressAutoHyphens/>
      <w:spacing w:before="60" w:after="240" w:line="230" w:lineRule="exact"/>
    </w:pPr>
    <w:rPr>
      <w:rFonts w:ascii="Arial" w:eastAsia="MS Mincho" w:hAnsi="Arial" w:cs="Arial"/>
      <w:sz w:val="20"/>
      <w:szCs w:val="20"/>
      <w:lang w:eastAsia="ja-JP"/>
    </w:rPr>
  </w:style>
  <w:style w:type="paragraph" w:customStyle="1" w:styleId="ANNEX">
    <w:name w:val="ANNEX"/>
    <w:basedOn w:val="Normal"/>
    <w:next w:val="Normal"/>
    <w:rsid w:val="001901DC"/>
    <w:pPr>
      <w:keepNext/>
      <w:pageBreakBefore/>
      <w:numPr>
        <w:numId w:val="2"/>
      </w:numPr>
      <w:spacing w:after="760" w:line="310" w:lineRule="exact"/>
      <w:jc w:val="center"/>
      <w:outlineLvl w:val="0"/>
    </w:pPr>
    <w:rPr>
      <w:rFonts w:ascii="Arial" w:eastAsia="MS Mincho" w:hAnsi="Arial" w:cs="Arial"/>
      <w:b/>
      <w:bCs/>
      <w:sz w:val="28"/>
      <w:szCs w:val="28"/>
      <w:lang w:eastAsia="ja-JP"/>
    </w:rPr>
  </w:style>
  <w:style w:type="paragraph" w:customStyle="1" w:styleId="StyleANNEXKernat18pt">
    <w:name w:val="Style ANNEX + Kern at 18 pt"/>
    <w:basedOn w:val="ANNEX"/>
    <w:rsid w:val="001901DC"/>
    <w:pPr>
      <w:spacing w:after="240"/>
      <w:jc w:val="left"/>
    </w:pPr>
    <w:rPr>
      <w:kern w:val="36"/>
    </w:rPr>
  </w:style>
  <w:style w:type="paragraph" w:customStyle="1" w:styleId="TableContents">
    <w:name w:val="Table Contents"/>
    <w:basedOn w:val="Normal"/>
    <w:rsid w:val="001901DC"/>
    <w:pPr>
      <w:suppressLineNumbers/>
      <w:suppressAutoHyphens/>
    </w:pPr>
    <w:rPr>
      <w:rFonts w:ascii="Nimbus Roman No9 L" w:eastAsia="Nimbus Sans L" w:hAnsi="Nimbus Roman No9 L" w:cs="Tunga"/>
      <w:lang w:bidi="kn-IN"/>
    </w:rPr>
  </w:style>
  <w:style w:type="paragraph" w:customStyle="1" w:styleId="TableHeading">
    <w:name w:val="Table Heading"/>
    <w:basedOn w:val="TableContents"/>
    <w:rsid w:val="001901DC"/>
    <w:pPr>
      <w:jc w:val="center"/>
    </w:pPr>
    <w:rPr>
      <w:b/>
      <w:bCs/>
      <w:i/>
      <w:iCs/>
    </w:rPr>
  </w:style>
  <w:style w:type="character" w:customStyle="1" w:styleId="BalloonTextChar">
    <w:name w:val="Balloon Text Char"/>
    <w:link w:val="BalloonText"/>
    <w:rsid w:val="001901DC"/>
    <w:rPr>
      <w:rFonts w:ascii="Lucida Grande" w:eastAsia="SimSun" w:hAnsi="Lucida Grande"/>
      <w:sz w:val="18"/>
      <w:szCs w:val="18"/>
      <w:lang w:eastAsia="zh-CN"/>
    </w:rPr>
  </w:style>
  <w:style w:type="character" w:customStyle="1" w:styleId="DocumentMapChar">
    <w:name w:val="Document Map Char"/>
    <w:link w:val="DocumentMap"/>
    <w:rsid w:val="001901DC"/>
    <w:rPr>
      <w:rFonts w:ascii="Lucida Grande" w:eastAsia="SimSun" w:hAnsi="Lucida Grande"/>
      <w:sz w:val="24"/>
      <w:szCs w:val="24"/>
      <w:lang w:eastAsia="zh-CN"/>
    </w:rPr>
  </w:style>
  <w:style w:type="character" w:customStyle="1" w:styleId="Heading3Char">
    <w:name w:val="Heading 3 Char"/>
    <w:rsid w:val="001901DC"/>
    <w:rPr>
      <w:rFonts w:eastAsia="SimSun"/>
      <w:b/>
      <w:bCs/>
      <w:sz w:val="24"/>
      <w:szCs w:val="26"/>
      <w:lang w:val="zh-CN" w:eastAsia="zh-CN"/>
    </w:rPr>
  </w:style>
  <w:style w:type="paragraph" w:customStyle="1" w:styleId="TOCHeading1">
    <w:name w:val="TOC Heading1"/>
    <w:basedOn w:val="Heading1"/>
    <w:next w:val="Normal"/>
    <w:uiPriority w:val="39"/>
    <w:qFormat/>
    <w:rsid w:val="001901DC"/>
    <w:pPr>
      <w:keepLines/>
      <w:spacing w:before="480" w:after="0"/>
      <w:outlineLvl w:val="9"/>
    </w:pPr>
    <w:rPr>
      <w:rFonts w:ascii="Cambria" w:eastAsia="PMingLiU" w:hAnsi="Cambria" w:cs="Times New Roman"/>
      <w:color w:val="365F91"/>
      <w:kern w:val="0"/>
      <w:szCs w:val="28"/>
    </w:rPr>
  </w:style>
  <w:style w:type="character" w:customStyle="1" w:styleId="CommentTextChar">
    <w:name w:val="Comment Text Char"/>
    <w:rsid w:val="001901DC"/>
    <w:rPr>
      <w:rFonts w:eastAsia="SimSun"/>
      <w:lang w:eastAsia="zh-CN"/>
    </w:rPr>
  </w:style>
  <w:style w:type="character" w:customStyle="1" w:styleId="CommentSubjectChar">
    <w:name w:val="Comment Subject Char"/>
    <w:link w:val="CommentSubject"/>
    <w:rsid w:val="001901DC"/>
    <w:rPr>
      <w:rFonts w:eastAsia="SimSun"/>
      <w:b/>
      <w:bCs/>
      <w:lang w:eastAsia="zh-CN"/>
    </w:rPr>
  </w:style>
  <w:style w:type="paragraph" w:customStyle="1" w:styleId="western">
    <w:name w:val="western"/>
    <w:basedOn w:val="Normal"/>
    <w:rsid w:val="001901DC"/>
    <w:rPr>
      <w:lang w:val="it-IT" w:eastAsia="it-IT"/>
    </w:rPr>
  </w:style>
  <w:style w:type="character" w:customStyle="1" w:styleId="Heading2Char">
    <w:name w:val="Heading 2 Char"/>
    <w:rsid w:val="001901DC"/>
    <w:rPr>
      <w:rFonts w:eastAsia="SimSun"/>
      <w:b/>
      <w:bCs/>
      <w:iCs/>
      <w:sz w:val="26"/>
      <w:szCs w:val="28"/>
      <w:lang w:val="zh-CN" w:eastAsia="zh-CN"/>
    </w:rPr>
  </w:style>
  <w:style w:type="paragraph" w:customStyle="1" w:styleId="TOC10">
    <w:name w:val="TOC 标题1"/>
    <w:basedOn w:val="Heading1"/>
    <w:next w:val="Normal"/>
    <w:uiPriority w:val="39"/>
    <w:semiHidden/>
    <w:unhideWhenUsed/>
    <w:qFormat/>
    <w:rsid w:val="001901DC"/>
    <w:pPr>
      <w:keepLines/>
      <w:spacing w:before="480" w:after="0"/>
      <w:outlineLvl w:val="9"/>
    </w:pPr>
    <w:rPr>
      <w:rFonts w:ascii="Cambria" w:hAnsi="Cambria" w:cs="Times New Roman"/>
      <w:color w:val="365F91"/>
      <w:kern w:val="0"/>
      <w:szCs w:val="28"/>
    </w:rPr>
  </w:style>
  <w:style w:type="paragraph" w:styleId="ListParagraph">
    <w:name w:val="List Paragraph"/>
    <w:basedOn w:val="Normal"/>
    <w:uiPriority w:val="34"/>
    <w:qFormat/>
    <w:rsid w:val="001901DC"/>
    <w:pPr>
      <w:autoSpaceDN w:val="0"/>
      <w:ind w:left="720"/>
      <w:contextualSpacing/>
      <w:textAlignment w:val="baseline"/>
    </w:pPr>
  </w:style>
  <w:style w:type="character" w:customStyle="1" w:styleId="SubtitleChar">
    <w:name w:val="Subtitle Char"/>
    <w:link w:val="Subtitle"/>
    <w:uiPriority w:val="11"/>
    <w:rsid w:val="001901DC"/>
    <w:rPr>
      <w:rFonts w:ascii="Cambria" w:eastAsia="Times New Roman" w:hAnsi="Cambria" w:cs="Times New Roman"/>
      <w:i/>
      <w:iCs/>
      <w:color w:val="4F81BD"/>
      <w:spacing w:val="15"/>
      <w:sz w:val="24"/>
      <w:szCs w:val="24"/>
      <w:lang w:val="en-GB"/>
    </w:rPr>
  </w:style>
  <w:style w:type="paragraph" w:customStyle="1" w:styleId="box">
    <w:name w:val="box"/>
    <w:basedOn w:val="Normal"/>
    <w:rsid w:val="001901DC"/>
    <w:pPr>
      <w:spacing w:before="120" w:after="120"/>
      <w:jc w:val="both"/>
    </w:pPr>
    <w:rPr>
      <w:rFonts w:eastAsia="MS Mincho"/>
      <w:sz w:val="32"/>
      <w:szCs w:val="20"/>
    </w:rPr>
  </w:style>
  <w:style w:type="character" w:customStyle="1" w:styleId="HeaderChar">
    <w:name w:val="Header Char"/>
    <w:basedOn w:val="DefaultParagraphFont"/>
    <w:link w:val="Header"/>
    <w:rsid w:val="001901DC"/>
    <w:rPr>
      <w:rFonts w:ascii="Calibri" w:eastAsia="Calibri" w:hAnsi="Calibri"/>
      <w:sz w:val="22"/>
      <w:szCs w:val="22"/>
      <w:lang w:val="en-US" w:eastAsia="en-US"/>
    </w:rPr>
  </w:style>
  <w:style w:type="character" w:customStyle="1" w:styleId="FooterChar">
    <w:name w:val="Footer Char"/>
    <w:basedOn w:val="DefaultParagraphFont"/>
    <w:link w:val="Footer"/>
    <w:rsid w:val="001901DC"/>
    <w:rPr>
      <w:rFonts w:ascii="Calibri" w:eastAsia="Calibri" w:hAnsi="Calibri"/>
      <w:sz w:val="22"/>
      <w:szCs w:val="22"/>
      <w:lang w:val="en-US" w:eastAsia="en-US"/>
    </w:rPr>
  </w:style>
  <w:style w:type="paragraph" w:customStyle="1" w:styleId="msolistparagraph0">
    <w:name w:val="msolistparagraph"/>
    <w:basedOn w:val="Normal"/>
    <w:rsid w:val="001901DC"/>
    <w:pPr>
      <w:autoSpaceDN w:val="0"/>
      <w:ind w:left="720"/>
      <w:contextualSpacing/>
    </w:pPr>
    <w:rPr>
      <w:lang w:eastAsia="zh-CN"/>
    </w:rPr>
  </w:style>
  <w:style w:type="paragraph" w:customStyle="1" w:styleId="Figure">
    <w:name w:val="Figure"/>
    <w:basedOn w:val="Normal"/>
    <w:next w:val="Normal"/>
    <w:rsid w:val="001901DC"/>
    <w:pPr>
      <w:keepNext/>
      <w:tabs>
        <w:tab w:val="left" w:pos="794"/>
        <w:tab w:val="left" w:pos="1191"/>
        <w:tab w:val="left" w:pos="1588"/>
        <w:tab w:val="left" w:pos="1985"/>
      </w:tabs>
      <w:spacing w:before="240"/>
      <w:jc w:val="center"/>
    </w:pPr>
    <w:rPr>
      <w:rFonts w:ascii="Arial" w:eastAsia="BatangChe" w:hAnsi="Arial"/>
      <w:lang w:eastAsia="zh-CN"/>
    </w:rPr>
  </w:style>
  <w:style w:type="character" w:customStyle="1" w:styleId="Heading9Char">
    <w:name w:val="Heading 9 Char"/>
    <w:basedOn w:val="DefaultParagraphFont"/>
    <w:link w:val="Heading9"/>
    <w:rsid w:val="001901DC"/>
    <w:rPr>
      <w:rFonts w:ascii="Arial" w:eastAsia="Calibri" w:hAnsi="Arial" w:cs="Arial" w:hint="default"/>
      <w:sz w:val="22"/>
      <w:szCs w:val="22"/>
      <w:lang w:eastAsia="en-US"/>
    </w:rPr>
  </w:style>
  <w:style w:type="character" w:customStyle="1" w:styleId="CommentTextChar1">
    <w:name w:val="Comment Text Char1"/>
    <w:basedOn w:val="DefaultParagraphFont"/>
    <w:link w:val="CommentText"/>
    <w:rsid w:val="001901DC"/>
    <w:rPr>
      <w:rFonts w:ascii="Calibri" w:eastAsia="Calibri" w:hAnsi="Calibri" w:cs="Times New Roman" w:hint="default"/>
      <w:lang w:eastAsia="en-US"/>
    </w:rPr>
  </w:style>
  <w:style w:type="character" w:customStyle="1" w:styleId="Heading7Char">
    <w:name w:val="Heading 7 Char"/>
    <w:basedOn w:val="DefaultParagraphFont"/>
    <w:link w:val="Heading7"/>
    <w:rsid w:val="001901DC"/>
    <w:rPr>
      <w:rFonts w:ascii="Calibri" w:eastAsia="Calibri" w:hAnsi="Calibri" w:cs="Times New Roman" w:hint="default"/>
      <w:sz w:val="22"/>
      <w:szCs w:val="22"/>
      <w:lang w:eastAsia="en-US"/>
    </w:rPr>
  </w:style>
  <w:style w:type="character" w:customStyle="1" w:styleId="Heading4Char">
    <w:name w:val="Heading 4 Char"/>
    <w:basedOn w:val="DefaultParagraphFont"/>
    <w:link w:val="Heading4"/>
    <w:rsid w:val="001901DC"/>
    <w:rPr>
      <w:rFonts w:ascii="Calibri" w:eastAsia="Calibri" w:hAnsi="Calibri" w:cs="Times New Roman" w:hint="default"/>
      <w:b/>
      <w:i/>
      <w:sz w:val="22"/>
      <w:szCs w:val="28"/>
      <w:lang w:eastAsia="en-US"/>
    </w:rPr>
  </w:style>
  <w:style w:type="character" w:customStyle="1" w:styleId="Heading2Char1">
    <w:name w:val="Heading 2 Char1"/>
    <w:basedOn w:val="DefaultParagraphFont"/>
    <w:link w:val="Heading2"/>
    <w:rsid w:val="001901DC"/>
    <w:rPr>
      <w:rFonts w:ascii="Calibri" w:eastAsia="Calibri" w:hAnsi="Calibri" w:cs="Times New Roman" w:hint="default"/>
      <w:b/>
      <w:iCs/>
      <w:sz w:val="26"/>
      <w:szCs w:val="28"/>
      <w:lang w:eastAsia="en-US"/>
    </w:rPr>
  </w:style>
  <w:style w:type="character" w:customStyle="1" w:styleId="Heading1Char">
    <w:name w:val="Heading 1 Char"/>
    <w:basedOn w:val="DefaultParagraphFont"/>
    <w:link w:val="Heading1"/>
    <w:rsid w:val="001901DC"/>
    <w:rPr>
      <w:rFonts w:ascii="Calibri" w:eastAsia="Calibri" w:hAnsi="Calibri" w:cs="Arial" w:hint="default"/>
      <w:b/>
      <w:kern w:val="32"/>
      <w:sz w:val="28"/>
      <w:szCs w:val="32"/>
      <w:lang w:eastAsia="en-US"/>
    </w:rPr>
  </w:style>
  <w:style w:type="character" w:customStyle="1" w:styleId="Heading3Char1">
    <w:name w:val="Heading 3 Char1"/>
    <w:basedOn w:val="DefaultParagraphFont"/>
    <w:link w:val="Heading3"/>
    <w:rsid w:val="001901DC"/>
    <w:rPr>
      <w:rFonts w:ascii="Calibri" w:eastAsia="Calibri" w:hAnsi="Calibri" w:cs="Times New Roman" w:hint="default"/>
      <w:b/>
      <w:sz w:val="22"/>
      <w:szCs w:val="26"/>
      <w:lang w:eastAsia="en-US"/>
    </w:rPr>
  </w:style>
  <w:style w:type="character" w:customStyle="1" w:styleId="Heading5Char">
    <w:name w:val="Heading 5 Char"/>
    <w:basedOn w:val="DefaultParagraphFont"/>
    <w:link w:val="Heading5"/>
    <w:rsid w:val="001901DC"/>
    <w:rPr>
      <w:rFonts w:ascii="Calibri" w:eastAsia="Calibri" w:hAnsi="Calibri" w:cs="Times New Roman" w:hint="default"/>
      <w:b/>
      <w:i/>
      <w:sz w:val="26"/>
      <w:szCs w:val="26"/>
      <w:lang w:eastAsia="en-US"/>
    </w:rPr>
  </w:style>
  <w:style w:type="character" w:customStyle="1" w:styleId="Heading6Char">
    <w:name w:val="Heading 6 Char"/>
    <w:basedOn w:val="DefaultParagraphFont"/>
    <w:link w:val="Heading6"/>
    <w:rsid w:val="001901DC"/>
    <w:rPr>
      <w:rFonts w:ascii="Calibri" w:eastAsia="Calibri" w:hAnsi="Calibri" w:cs="Times New Roman" w:hint="default"/>
      <w:b/>
      <w:sz w:val="22"/>
      <w:szCs w:val="22"/>
      <w:lang w:eastAsia="en-US"/>
    </w:rPr>
  </w:style>
  <w:style w:type="character" w:customStyle="1" w:styleId="Heading8Char">
    <w:name w:val="Heading 8 Char"/>
    <w:basedOn w:val="DefaultParagraphFont"/>
    <w:link w:val="Heading8"/>
    <w:rsid w:val="001901DC"/>
    <w:rPr>
      <w:rFonts w:ascii="Calibri" w:eastAsia="Calibri" w:hAnsi="Calibri" w:cs="Times New Roman" w:hint="default"/>
      <w:i/>
      <w:sz w:val="22"/>
      <w:szCs w:val="22"/>
      <w:lang w:eastAsia="en-US"/>
    </w:rPr>
  </w:style>
  <w:style w:type="paragraph" w:customStyle="1" w:styleId="Default">
    <w:name w:val="Default"/>
    <w:basedOn w:val="Normal"/>
    <w:rsid w:val="001901DC"/>
    <w:pPr>
      <w:overflowPunct w:val="0"/>
    </w:pPr>
    <w:rPr>
      <w:color w:val="000000"/>
      <w:lang w:eastAsia="zh-CN"/>
    </w:rPr>
  </w:style>
  <w:style w:type="paragraph" w:customStyle="1" w:styleId="FigureNotitle">
    <w:name w:val="Figure_No &amp; title"/>
    <w:basedOn w:val="Normal"/>
    <w:next w:val="Normal"/>
    <w:rsid w:val="001901DC"/>
    <w:pPr>
      <w:keepLines/>
      <w:tabs>
        <w:tab w:val="left" w:pos="794"/>
        <w:tab w:val="left" w:pos="1191"/>
        <w:tab w:val="left" w:pos="1588"/>
        <w:tab w:val="left" w:pos="1985"/>
      </w:tabs>
      <w:overflowPunct w:val="0"/>
      <w:autoSpaceDE w:val="0"/>
      <w:autoSpaceDN w:val="0"/>
      <w:adjustRightInd w:val="0"/>
      <w:spacing w:before="240" w:after="120"/>
      <w:jc w:val="center"/>
    </w:pPr>
    <w:rPr>
      <w:rFonts w:eastAsia="SimSun"/>
      <w:b/>
      <w:lang w:eastAsia="zh-CN"/>
    </w:rPr>
  </w:style>
  <w:style w:type="character" w:styleId="UnresolvedMention">
    <w:name w:val="Unresolved Mention"/>
    <w:basedOn w:val="DefaultParagraphFont"/>
    <w:uiPriority w:val="99"/>
    <w:semiHidden/>
    <w:unhideWhenUsed/>
    <w:rsid w:val="00F12238"/>
    <w:rPr>
      <w:color w:val="605E5C"/>
      <w:shd w:val="clear" w:color="auto" w:fill="E1DFDD"/>
    </w:rPr>
  </w:style>
  <w:style w:type="character" w:styleId="FollowedHyperlink">
    <w:name w:val="FollowedHyperlink"/>
    <w:basedOn w:val="DefaultParagraphFont"/>
    <w:semiHidden/>
    <w:unhideWhenUsed/>
    <w:rsid w:val="001F3A82"/>
    <w:rPr>
      <w:color w:val="954F72" w:themeColor="followedHyperlink"/>
      <w:u w:val="single"/>
    </w:rPr>
  </w:style>
  <w:style w:type="paragraph" w:styleId="FootnoteText">
    <w:name w:val="footnote text"/>
    <w:basedOn w:val="Normal"/>
    <w:link w:val="FootnoteTextChar"/>
    <w:uiPriority w:val="99"/>
    <w:semiHidden/>
    <w:unhideWhenUsed/>
    <w:rsid w:val="004E14ED"/>
    <w:pPr>
      <w:jc w:val="both"/>
    </w:pPr>
    <w:rPr>
      <w:rFonts w:eastAsia="MS Mincho"/>
      <w:sz w:val="20"/>
      <w:szCs w:val="20"/>
      <w:lang w:val="en-US" w:eastAsia="en-US"/>
    </w:rPr>
  </w:style>
  <w:style w:type="character" w:customStyle="1" w:styleId="FootnoteTextChar">
    <w:name w:val="Footnote Text Char"/>
    <w:basedOn w:val="DefaultParagraphFont"/>
    <w:link w:val="FootnoteText"/>
    <w:uiPriority w:val="99"/>
    <w:semiHidden/>
    <w:rsid w:val="004E14ED"/>
    <w:rPr>
      <w:rFonts w:ascii="Times New Roman" w:eastAsia="MS Mincho" w:hAnsi="Times New Roman" w:cs="Times New Roman"/>
      <w:lang w:eastAsia="en-US"/>
    </w:rPr>
  </w:style>
  <w:style w:type="character" w:styleId="FootnoteReference">
    <w:name w:val="footnote reference"/>
    <w:basedOn w:val="DefaultParagraphFont"/>
    <w:uiPriority w:val="99"/>
    <w:semiHidden/>
    <w:unhideWhenUsed/>
    <w:rsid w:val="004E14ED"/>
    <w:rPr>
      <w:vertAlign w:val="superscript"/>
    </w:rPr>
  </w:style>
  <w:style w:type="paragraph" w:styleId="BodyText">
    <w:name w:val="Body Text"/>
    <w:basedOn w:val="Normal"/>
    <w:link w:val="BodyTextChar"/>
    <w:uiPriority w:val="1"/>
    <w:qFormat/>
    <w:rsid w:val="005D6EF4"/>
    <w:pPr>
      <w:widowControl w:val="0"/>
      <w:autoSpaceDE w:val="0"/>
      <w:autoSpaceDN w:val="0"/>
      <w:spacing w:before="1"/>
    </w:pPr>
    <w:rPr>
      <w:rFonts w:ascii="Arial" w:eastAsia="Arial" w:hAnsi="Arial" w:cs="Arial"/>
      <w:lang w:val="en-US" w:eastAsia="en-US"/>
    </w:rPr>
  </w:style>
  <w:style w:type="character" w:customStyle="1" w:styleId="BodyTextChar">
    <w:name w:val="Body Text Char"/>
    <w:basedOn w:val="DefaultParagraphFont"/>
    <w:link w:val="BodyText"/>
    <w:uiPriority w:val="1"/>
    <w:rsid w:val="005D6EF4"/>
    <w:rPr>
      <w:rFonts w:ascii="Arial" w:eastAsia="Arial" w:hAnsi="Arial" w:cs="Arial"/>
      <w:sz w:val="24"/>
      <w:szCs w:val="24"/>
      <w:lang w:eastAsia="en-US"/>
    </w:rPr>
  </w:style>
  <w:style w:type="paragraph" w:styleId="Title">
    <w:name w:val="Title"/>
    <w:basedOn w:val="Normal"/>
    <w:link w:val="TitleChar"/>
    <w:uiPriority w:val="10"/>
    <w:qFormat/>
    <w:rsid w:val="005D6EF4"/>
    <w:pPr>
      <w:widowControl w:val="0"/>
      <w:autoSpaceDE w:val="0"/>
      <w:autoSpaceDN w:val="0"/>
      <w:spacing w:before="90"/>
      <w:ind w:left="1194"/>
    </w:pPr>
    <w:rPr>
      <w:rFonts w:ascii="Arial" w:eastAsia="Arial" w:hAnsi="Arial" w:cs="Arial"/>
      <w:b/>
      <w:bCs/>
      <w:sz w:val="29"/>
      <w:szCs w:val="29"/>
      <w:u w:val="single" w:color="000000"/>
      <w:lang w:val="en-US" w:eastAsia="en-US"/>
    </w:rPr>
  </w:style>
  <w:style w:type="character" w:customStyle="1" w:styleId="TitleChar">
    <w:name w:val="Title Char"/>
    <w:basedOn w:val="DefaultParagraphFont"/>
    <w:link w:val="Title"/>
    <w:uiPriority w:val="10"/>
    <w:rsid w:val="005D6EF4"/>
    <w:rPr>
      <w:rFonts w:ascii="Arial" w:eastAsia="Arial" w:hAnsi="Arial" w:cs="Arial"/>
      <w:b/>
      <w:bCs/>
      <w:sz w:val="29"/>
      <w:szCs w:val="29"/>
      <w:u w:val="single"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173708">
      <w:bodyDiv w:val="1"/>
      <w:marLeft w:val="0"/>
      <w:marRight w:val="0"/>
      <w:marTop w:val="0"/>
      <w:marBottom w:val="0"/>
      <w:divBdr>
        <w:top w:val="none" w:sz="0" w:space="0" w:color="auto"/>
        <w:left w:val="none" w:sz="0" w:space="0" w:color="auto"/>
        <w:bottom w:val="none" w:sz="0" w:space="0" w:color="auto"/>
        <w:right w:val="none" w:sz="0" w:space="0" w:color="auto"/>
      </w:divBdr>
      <w:divsChild>
        <w:div w:id="806703378">
          <w:marLeft w:val="547"/>
          <w:marRight w:val="0"/>
          <w:marTop w:val="0"/>
          <w:marBottom w:val="0"/>
          <w:divBdr>
            <w:top w:val="none" w:sz="0" w:space="0" w:color="auto"/>
            <w:left w:val="none" w:sz="0" w:space="0" w:color="auto"/>
            <w:bottom w:val="none" w:sz="0" w:space="0" w:color="auto"/>
            <w:right w:val="none" w:sz="0" w:space="0" w:color="auto"/>
          </w:divBdr>
        </w:div>
        <w:div w:id="108286815">
          <w:marLeft w:val="547"/>
          <w:marRight w:val="0"/>
          <w:marTop w:val="0"/>
          <w:marBottom w:val="0"/>
          <w:divBdr>
            <w:top w:val="none" w:sz="0" w:space="0" w:color="auto"/>
            <w:left w:val="none" w:sz="0" w:space="0" w:color="auto"/>
            <w:bottom w:val="none" w:sz="0" w:space="0" w:color="auto"/>
            <w:right w:val="none" w:sz="0" w:space="0" w:color="auto"/>
          </w:divBdr>
        </w:div>
      </w:divsChild>
    </w:div>
    <w:div w:id="100614039">
      <w:bodyDiv w:val="1"/>
      <w:marLeft w:val="0"/>
      <w:marRight w:val="0"/>
      <w:marTop w:val="0"/>
      <w:marBottom w:val="0"/>
      <w:divBdr>
        <w:top w:val="none" w:sz="0" w:space="0" w:color="auto"/>
        <w:left w:val="none" w:sz="0" w:space="0" w:color="auto"/>
        <w:bottom w:val="none" w:sz="0" w:space="0" w:color="auto"/>
        <w:right w:val="none" w:sz="0" w:space="0" w:color="auto"/>
      </w:divBdr>
    </w:div>
    <w:div w:id="113450340">
      <w:bodyDiv w:val="1"/>
      <w:marLeft w:val="0"/>
      <w:marRight w:val="0"/>
      <w:marTop w:val="0"/>
      <w:marBottom w:val="0"/>
      <w:divBdr>
        <w:top w:val="none" w:sz="0" w:space="0" w:color="auto"/>
        <w:left w:val="none" w:sz="0" w:space="0" w:color="auto"/>
        <w:bottom w:val="none" w:sz="0" w:space="0" w:color="auto"/>
        <w:right w:val="none" w:sz="0" w:space="0" w:color="auto"/>
      </w:divBdr>
      <w:divsChild>
        <w:div w:id="2116902859">
          <w:marLeft w:val="720"/>
          <w:marRight w:val="0"/>
          <w:marTop w:val="0"/>
          <w:marBottom w:val="120"/>
          <w:divBdr>
            <w:top w:val="none" w:sz="0" w:space="0" w:color="auto"/>
            <w:left w:val="none" w:sz="0" w:space="0" w:color="auto"/>
            <w:bottom w:val="none" w:sz="0" w:space="0" w:color="auto"/>
            <w:right w:val="none" w:sz="0" w:space="0" w:color="auto"/>
          </w:divBdr>
        </w:div>
      </w:divsChild>
    </w:div>
    <w:div w:id="189075048">
      <w:bodyDiv w:val="1"/>
      <w:marLeft w:val="0"/>
      <w:marRight w:val="0"/>
      <w:marTop w:val="0"/>
      <w:marBottom w:val="0"/>
      <w:divBdr>
        <w:top w:val="none" w:sz="0" w:space="0" w:color="auto"/>
        <w:left w:val="none" w:sz="0" w:space="0" w:color="auto"/>
        <w:bottom w:val="none" w:sz="0" w:space="0" w:color="auto"/>
        <w:right w:val="none" w:sz="0" w:space="0" w:color="auto"/>
      </w:divBdr>
    </w:div>
    <w:div w:id="319845692">
      <w:bodyDiv w:val="1"/>
      <w:marLeft w:val="0"/>
      <w:marRight w:val="0"/>
      <w:marTop w:val="0"/>
      <w:marBottom w:val="0"/>
      <w:divBdr>
        <w:top w:val="none" w:sz="0" w:space="0" w:color="auto"/>
        <w:left w:val="none" w:sz="0" w:space="0" w:color="auto"/>
        <w:bottom w:val="none" w:sz="0" w:space="0" w:color="auto"/>
        <w:right w:val="none" w:sz="0" w:space="0" w:color="auto"/>
      </w:divBdr>
      <w:divsChild>
        <w:div w:id="948123566">
          <w:marLeft w:val="547"/>
          <w:marRight w:val="0"/>
          <w:marTop w:val="0"/>
          <w:marBottom w:val="0"/>
          <w:divBdr>
            <w:top w:val="none" w:sz="0" w:space="0" w:color="auto"/>
            <w:left w:val="none" w:sz="0" w:space="0" w:color="auto"/>
            <w:bottom w:val="none" w:sz="0" w:space="0" w:color="auto"/>
            <w:right w:val="none" w:sz="0" w:space="0" w:color="auto"/>
          </w:divBdr>
        </w:div>
        <w:div w:id="882444656">
          <w:marLeft w:val="547"/>
          <w:marRight w:val="0"/>
          <w:marTop w:val="0"/>
          <w:marBottom w:val="0"/>
          <w:divBdr>
            <w:top w:val="none" w:sz="0" w:space="0" w:color="auto"/>
            <w:left w:val="none" w:sz="0" w:space="0" w:color="auto"/>
            <w:bottom w:val="none" w:sz="0" w:space="0" w:color="auto"/>
            <w:right w:val="none" w:sz="0" w:space="0" w:color="auto"/>
          </w:divBdr>
        </w:div>
      </w:divsChild>
    </w:div>
    <w:div w:id="350881390">
      <w:bodyDiv w:val="1"/>
      <w:marLeft w:val="0"/>
      <w:marRight w:val="0"/>
      <w:marTop w:val="0"/>
      <w:marBottom w:val="0"/>
      <w:divBdr>
        <w:top w:val="none" w:sz="0" w:space="0" w:color="auto"/>
        <w:left w:val="none" w:sz="0" w:space="0" w:color="auto"/>
        <w:bottom w:val="none" w:sz="0" w:space="0" w:color="auto"/>
        <w:right w:val="none" w:sz="0" w:space="0" w:color="auto"/>
      </w:divBdr>
      <w:divsChild>
        <w:div w:id="1213693317">
          <w:marLeft w:val="360"/>
          <w:marRight w:val="0"/>
          <w:marTop w:val="200"/>
          <w:marBottom w:val="0"/>
          <w:divBdr>
            <w:top w:val="none" w:sz="0" w:space="0" w:color="auto"/>
            <w:left w:val="none" w:sz="0" w:space="0" w:color="auto"/>
            <w:bottom w:val="none" w:sz="0" w:space="0" w:color="auto"/>
            <w:right w:val="none" w:sz="0" w:space="0" w:color="auto"/>
          </w:divBdr>
        </w:div>
      </w:divsChild>
    </w:div>
    <w:div w:id="413088698">
      <w:bodyDiv w:val="1"/>
      <w:marLeft w:val="0"/>
      <w:marRight w:val="0"/>
      <w:marTop w:val="0"/>
      <w:marBottom w:val="0"/>
      <w:divBdr>
        <w:top w:val="none" w:sz="0" w:space="0" w:color="auto"/>
        <w:left w:val="none" w:sz="0" w:space="0" w:color="auto"/>
        <w:bottom w:val="none" w:sz="0" w:space="0" w:color="auto"/>
        <w:right w:val="none" w:sz="0" w:space="0" w:color="auto"/>
      </w:divBdr>
    </w:div>
    <w:div w:id="451360496">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0"/>
          <w:marBottom w:val="0"/>
          <w:divBdr>
            <w:top w:val="none" w:sz="0" w:space="0" w:color="auto"/>
            <w:left w:val="none" w:sz="0" w:space="0" w:color="auto"/>
            <w:bottom w:val="none" w:sz="0" w:space="0" w:color="auto"/>
            <w:right w:val="none" w:sz="0" w:space="0" w:color="auto"/>
          </w:divBdr>
        </w:div>
        <w:div w:id="438332852">
          <w:marLeft w:val="547"/>
          <w:marRight w:val="0"/>
          <w:marTop w:val="0"/>
          <w:marBottom w:val="0"/>
          <w:divBdr>
            <w:top w:val="none" w:sz="0" w:space="0" w:color="auto"/>
            <w:left w:val="none" w:sz="0" w:space="0" w:color="auto"/>
            <w:bottom w:val="none" w:sz="0" w:space="0" w:color="auto"/>
            <w:right w:val="none" w:sz="0" w:space="0" w:color="auto"/>
          </w:divBdr>
        </w:div>
        <w:div w:id="286350057">
          <w:marLeft w:val="547"/>
          <w:marRight w:val="0"/>
          <w:marTop w:val="0"/>
          <w:marBottom w:val="0"/>
          <w:divBdr>
            <w:top w:val="none" w:sz="0" w:space="0" w:color="auto"/>
            <w:left w:val="none" w:sz="0" w:space="0" w:color="auto"/>
            <w:bottom w:val="none" w:sz="0" w:space="0" w:color="auto"/>
            <w:right w:val="none" w:sz="0" w:space="0" w:color="auto"/>
          </w:divBdr>
        </w:div>
        <w:div w:id="484854359">
          <w:marLeft w:val="547"/>
          <w:marRight w:val="0"/>
          <w:marTop w:val="0"/>
          <w:marBottom w:val="0"/>
          <w:divBdr>
            <w:top w:val="none" w:sz="0" w:space="0" w:color="auto"/>
            <w:left w:val="none" w:sz="0" w:space="0" w:color="auto"/>
            <w:bottom w:val="none" w:sz="0" w:space="0" w:color="auto"/>
            <w:right w:val="none" w:sz="0" w:space="0" w:color="auto"/>
          </w:divBdr>
        </w:div>
      </w:divsChild>
    </w:div>
    <w:div w:id="494809744">
      <w:bodyDiv w:val="1"/>
      <w:marLeft w:val="0"/>
      <w:marRight w:val="0"/>
      <w:marTop w:val="0"/>
      <w:marBottom w:val="0"/>
      <w:divBdr>
        <w:top w:val="none" w:sz="0" w:space="0" w:color="auto"/>
        <w:left w:val="none" w:sz="0" w:space="0" w:color="auto"/>
        <w:bottom w:val="none" w:sz="0" w:space="0" w:color="auto"/>
        <w:right w:val="none" w:sz="0" w:space="0" w:color="auto"/>
      </w:divBdr>
      <w:divsChild>
        <w:div w:id="1659068674">
          <w:marLeft w:val="547"/>
          <w:marRight w:val="0"/>
          <w:marTop w:val="0"/>
          <w:marBottom w:val="0"/>
          <w:divBdr>
            <w:top w:val="none" w:sz="0" w:space="0" w:color="auto"/>
            <w:left w:val="none" w:sz="0" w:space="0" w:color="auto"/>
            <w:bottom w:val="none" w:sz="0" w:space="0" w:color="auto"/>
            <w:right w:val="none" w:sz="0" w:space="0" w:color="auto"/>
          </w:divBdr>
        </w:div>
        <w:div w:id="759059573">
          <w:marLeft w:val="547"/>
          <w:marRight w:val="0"/>
          <w:marTop w:val="0"/>
          <w:marBottom w:val="0"/>
          <w:divBdr>
            <w:top w:val="none" w:sz="0" w:space="0" w:color="auto"/>
            <w:left w:val="none" w:sz="0" w:space="0" w:color="auto"/>
            <w:bottom w:val="none" w:sz="0" w:space="0" w:color="auto"/>
            <w:right w:val="none" w:sz="0" w:space="0" w:color="auto"/>
          </w:divBdr>
        </w:div>
        <w:div w:id="1528370108">
          <w:marLeft w:val="547"/>
          <w:marRight w:val="0"/>
          <w:marTop w:val="0"/>
          <w:marBottom w:val="0"/>
          <w:divBdr>
            <w:top w:val="none" w:sz="0" w:space="0" w:color="auto"/>
            <w:left w:val="none" w:sz="0" w:space="0" w:color="auto"/>
            <w:bottom w:val="none" w:sz="0" w:space="0" w:color="auto"/>
            <w:right w:val="none" w:sz="0" w:space="0" w:color="auto"/>
          </w:divBdr>
        </w:div>
      </w:divsChild>
    </w:div>
    <w:div w:id="495653928">
      <w:bodyDiv w:val="1"/>
      <w:marLeft w:val="0"/>
      <w:marRight w:val="0"/>
      <w:marTop w:val="0"/>
      <w:marBottom w:val="0"/>
      <w:divBdr>
        <w:top w:val="none" w:sz="0" w:space="0" w:color="auto"/>
        <w:left w:val="none" w:sz="0" w:space="0" w:color="auto"/>
        <w:bottom w:val="none" w:sz="0" w:space="0" w:color="auto"/>
        <w:right w:val="none" w:sz="0" w:space="0" w:color="auto"/>
      </w:divBdr>
    </w:div>
    <w:div w:id="716472259">
      <w:bodyDiv w:val="1"/>
      <w:marLeft w:val="0"/>
      <w:marRight w:val="0"/>
      <w:marTop w:val="0"/>
      <w:marBottom w:val="0"/>
      <w:divBdr>
        <w:top w:val="none" w:sz="0" w:space="0" w:color="auto"/>
        <w:left w:val="none" w:sz="0" w:space="0" w:color="auto"/>
        <w:bottom w:val="none" w:sz="0" w:space="0" w:color="auto"/>
        <w:right w:val="none" w:sz="0" w:space="0" w:color="auto"/>
      </w:divBdr>
      <w:divsChild>
        <w:div w:id="1123617337">
          <w:marLeft w:val="547"/>
          <w:marRight w:val="0"/>
          <w:marTop w:val="0"/>
          <w:marBottom w:val="0"/>
          <w:divBdr>
            <w:top w:val="none" w:sz="0" w:space="0" w:color="auto"/>
            <w:left w:val="none" w:sz="0" w:space="0" w:color="auto"/>
            <w:bottom w:val="none" w:sz="0" w:space="0" w:color="auto"/>
            <w:right w:val="none" w:sz="0" w:space="0" w:color="auto"/>
          </w:divBdr>
        </w:div>
        <w:div w:id="1202014911">
          <w:marLeft w:val="547"/>
          <w:marRight w:val="0"/>
          <w:marTop w:val="0"/>
          <w:marBottom w:val="0"/>
          <w:divBdr>
            <w:top w:val="none" w:sz="0" w:space="0" w:color="auto"/>
            <w:left w:val="none" w:sz="0" w:space="0" w:color="auto"/>
            <w:bottom w:val="none" w:sz="0" w:space="0" w:color="auto"/>
            <w:right w:val="none" w:sz="0" w:space="0" w:color="auto"/>
          </w:divBdr>
        </w:div>
      </w:divsChild>
    </w:div>
    <w:div w:id="767894819">
      <w:bodyDiv w:val="1"/>
      <w:marLeft w:val="0"/>
      <w:marRight w:val="0"/>
      <w:marTop w:val="0"/>
      <w:marBottom w:val="0"/>
      <w:divBdr>
        <w:top w:val="none" w:sz="0" w:space="0" w:color="auto"/>
        <w:left w:val="none" w:sz="0" w:space="0" w:color="auto"/>
        <w:bottom w:val="none" w:sz="0" w:space="0" w:color="auto"/>
        <w:right w:val="none" w:sz="0" w:space="0" w:color="auto"/>
      </w:divBdr>
    </w:div>
    <w:div w:id="782186507">
      <w:bodyDiv w:val="1"/>
      <w:marLeft w:val="0"/>
      <w:marRight w:val="0"/>
      <w:marTop w:val="0"/>
      <w:marBottom w:val="0"/>
      <w:divBdr>
        <w:top w:val="none" w:sz="0" w:space="0" w:color="auto"/>
        <w:left w:val="none" w:sz="0" w:space="0" w:color="auto"/>
        <w:bottom w:val="none" w:sz="0" w:space="0" w:color="auto"/>
        <w:right w:val="none" w:sz="0" w:space="0" w:color="auto"/>
      </w:divBdr>
      <w:divsChild>
        <w:div w:id="1541015570">
          <w:marLeft w:val="547"/>
          <w:marRight w:val="0"/>
          <w:marTop w:val="0"/>
          <w:marBottom w:val="0"/>
          <w:divBdr>
            <w:top w:val="none" w:sz="0" w:space="0" w:color="auto"/>
            <w:left w:val="none" w:sz="0" w:space="0" w:color="auto"/>
            <w:bottom w:val="none" w:sz="0" w:space="0" w:color="auto"/>
            <w:right w:val="none" w:sz="0" w:space="0" w:color="auto"/>
          </w:divBdr>
        </w:div>
      </w:divsChild>
    </w:div>
    <w:div w:id="782307850">
      <w:bodyDiv w:val="1"/>
      <w:marLeft w:val="0"/>
      <w:marRight w:val="0"/>
      <w:marTop w:val="0"/>
      <w:marBottom w:val="0"/>
      <w:divBdr>
        <w:top w:val="none" w:sz="0" w:space="0" w:color="auto"/>
        <w:left w:val="none" w:sz="0" w:space="0" w:color="auto"/>
        <w:bottom w:val="none" w:sz="0" w:space="0" w:color="auto"/>
        <w:right w:val="none" w:sz="0" w:space="0" w:color="auto"/>
      </w:divBdr>
    </w:div>
    <w:div w:id="860702912">
      <w:bodyDiv w:val="1"/>
      <w:marLeft w:val="0"/>
      <w:marRight w:val="0"/>
      <w:marTop w:val="0"/>
      <w:marBottom w:val="0"/>
      <w:divBdr>
        <w:top w:val="none" w:sz="0" w:space="0" w:color="auto"/>
        <w:left w:val="none" w:sz="0" w:space="0" w:color="auto"/>
        <w:bottom w:val="none" w:sz="0" w:space="0" w:color="auto"/>
        <w:right w:val="none" w:sz="0" w:space="0" w:color="auto"/>
      </w:divBdr>
      <w:divsChild>
        <w:div w:id="153844146">
          <w:marLeft w:val="547"/>
          <w:marRight w:val="0"/>
          <w:marTop w:val="0"/>
          <w:marBottom w:val="0"/>
          <w:divBdr>
            <w:top w:val="none" w:sz="0" w:space="0" w:color="auto"/>
            <w:left w:val="none" w:sz="0" w:space="0" w:color="auto"/>
            <w:bottom w:val="none" w:sz="0" w:space="0" w:color="auto"/>
            <w:right w:val="none" w:sz="0" w:space="0" w:color="auto"/>
          </w:divBdr>
        </w:div>
        <w:div w:id="342322244">
          <w:marLeft w:val="547"/>
          <w:marRight w:val="0"/>
          <w:marTop w:val="0"/>
          <w:marBottom w:val="0"/>
          <w:divBdr>
            <w:top w:val="none" w:sz="0" w:space="0" w:color="auto"/>
            <w:left w:val="none" w:sz="0" w:space="0" w:color="auto"/>
            <w:bottom w:val="none" w:sz="0" w:space="0" w:color="auto"/>
            <w:right w:val="none" w:sz="0" w:space="0" w:color="auto"/>
          </w:divBdr>
        </w:div>
        <w:div w:id="432749930">
          <w:marLeft w:val="547"/>
          <w:marRight w:val="0"/>
          <w:marTop w:val="0"/>
          <w:marBottom w:val="0"/>
          <w:divBdr>
            <w:top w:val="none" w:sz="0" w:space="0" w:color="auto"/>
            <w:left w:val="none" w:sz="0" w:space="0" w:color="auto"/>
            <w:bottom w:val="none" w:sz="0" w:space="0" w:color="auto"/>
            <w:right w:val="none" w:sz="0" w:space="0" w:color="auto"/>
          </w:divBdr>
        </w:div>
      </w:divsChild>
    </w:div>
    <w:div w:id="1050346954">
      <w:bodyDiv w:val="1"/>
      <w:marLeft w:val="0"/>
      <w:marRight w:val="0"/>
      <w:marTop w:val="0"/>
      <w:marBottom w:val="0"/>
      <w:divBdr>
        <w:top w:val="none" w:sz="0" w:space="0" w:color="auto"/>
        <w:left w:val="none" w:sz="0" w:space="0" w:color="auto"/>
        <w:bottom w:val="none" w:sz="0" w:space="0" w:color="auto"/>
        <w:right w:val="none" w:sz="0" w:space="0" w:color="auto"/>
      </w:divBdr>
    </w:div>
    <w:div w:id="1051617140">
      <w:bodyDiv w:val="1"/>
      <w:marLeft w:val="0"/>
      <w:marRight w:val="0"/>
      <w:marTop w:val="0"/>
      <w:marBottom w:val="0"/>
      <w:divBdr>
        <w:top w:val="none" w:sz="0" w:space="0" w:color="auto"/>
        <w:left w:val="none" w:sz="0" w:space="0" w:color="auto"/>
        <w:bottom w:val="none" w:sz="0" w:space="0" w:color="auto"/>
        <w:right w:val="none" w:sz="0" w:space="0" w:color="auto"/>
      </w:divBdr>
    </w:div>
    <w:div w:id="1072779882">
      <w:bodyDiv w:val="1"/>
      <w:marLeft w:val="0"/>
      <w:marRight w:val="0"/>
      <w:marTop w:val="0"/>
      <w:marBottom w:val="0"/>
      <w:divBdr>
        <w:top w:val="none" w:sz="0" w:space="0" w:color="auto"/>
        <w:left w:val="none" w:sz="0" w:space="0" w:color="auto"/>
        <w:bottom w:val="none" w:sz="0" w:space="0" w:color="auto"/>
        <w:right w:val="none" w:sz="0" w:space="0" w:color="auto"/>
      </w:divBdr>
      <w:divsChild>
        <w:div w:id="1167669897">
          <w:marLeft w:val="547"/>
          <w:marRight w:val="0"/>
          <w:marTop w:val="0"/>
          <w:marBottom w:val="0"/>
          <w:divBdr>
            <w:top w:val="none" w:sz="0" w:space="0" w:color="auto"/>
            <w:left w:val="none" w:sz="0" w:space="0" w:color="auto"/>
            <w:bottom w:val="none" w:sz="0" w:space="0" w:color="auto"/>
            <w:right w:val="none" w:sz="0" w:space="0" w:color="auto"/>
          </w:divBdr>
        </w:div>
      </w:divsChild>
    </w:div>
    <w:div w:id="1150681683">
      <w:bodyDiv w:val="1"/>
      <w:marLeft w:val="0"/>
      <w:marRight w:val="0"/>
      <w:marTop w:val="0"/>
      <w:marBottom w:val="0"/>
      <w:divBdr>
        <w:top w:val="none" w:sz="0" w:space="0" w:color="auto"/>
        <w:left w:val="none" w:sz="0" w:space="0" w:color="auto"/>
        <w:bottom w:val="none" w:sz="0" w:space="0" w:color="auto"/>
        <w:right w:val="none" w:sz="0" w:space="0" w:color="auto"/>
      </w:divBdr>
      <w:divsChild>
        <w:div w:id="1256477589">
          <w:marLeft w:val="547"/>
          <w:marRight w:val="0"/>
          <w:marTop w:val="0"/>
          <w:marBottom w:val="0"/>
          <w:divBdr>
            <w:top w:val="none" w:sz="0" w:space="0" w:color="auto"/>
            <w:left w:val="none" w:sz="0" w:space="0" w:color="auto"/>
            <w:bottom w:val="none" w:sz="0" w:space="0" w:color="auto"/>
            <w:right w:val="none" w:sz="0" w:space="0" w:color="auto"/>
          </w:divBdr>
        </w:div>
        <w:div w:id="77679859">
          <w:marLeft w:val="547"/>
          <w:marRight w:val="0"/>
          <w:marTop w:val="0"/>
          <w:marBottom w:val="0"/>
          <w:divBdr>
            <w:top w:val="none" w:sz="0" w:space="0" w:color="auto"/>
            <w:left w:val="none" w:sz="0" w:space="0" w:color="auto"/>
            <w:bottom w:val="none" w:sz="0" w:space="0" w:color="auto"/>
            <w:right w:val="none" w:sz="0" w:space="0" w:color="auto"/>
          </w:divBdr>
        </w:div>
        <w:div w:id="1868104322">
          <w:marLeft w:val="547"/>
          <w:marRight w:val="0"/>
          <w:marTop w:val="0"/>
          <w:marBottom w:val="0"/>
          <w:divBdr>
            <w:top w:val="none" w:sz="0" w:space="0" w:color="auto"/>
            <w:left w:val="none" w:sz="0" w:space="0" w:color="auto"/>
            <w:bottom w:val="none" w:sz="0" w:space="0" w:color="auto"/>
            <w:right w:val="none" w:sz="0" w:space="0" w:color="auto"/>
          </w:divBdr>
        </w:div>
        <w:div w:id="622424282">
          <w:marLeft w:val="547"/>
          <w:marRight w:val="0"/>
          <w:marTop w:val="0"/>
          <w:marBottom w:val="0"/>
          <w:divBdr>
            <w:top w:val="none" w:sz="0" w:space="0" w:color="auto"/>
            <w:left w:val="none" w:sz="0" w:space="0" w:color="auto"/>
            <w:bottom w:val="none" w:sz="0" w:space="0" w:color="auto"/>
            <w:right w:val="none" w:sz="0" w:space="0" w:color="auto"/>
          </w:divBdr>
        </w:div>
        <w:div w:id="1631979148">
          <w:marLeft w:val="547"/>
          <w:marRight w:val="0"/>
          <w:marTop w:val="0"/>
          <w:marBottom w:val="0"/>
          <w:divBdr>
            <w:top w:val="none" w:sz="0" w:space="0" w:color="auto"/>
            <w:left w:val="none" w:sz="0" w:space="0" w:color="auto"/>
            <w:bottom w:val="none" w:sz="0" w:space="0" w:color="auto"/>
            <w:right w:val="none" w:sz="0" w:space="0" w:color="auto"/>
          </w:divBdr>
        </w:div>
      </w:divsChild>
    </w:div>
    <w:div w:id="1284574785">
      <w:bodyDiv w:val="1"/>
      <w:marLeft w:val="0"/>
      <w:marRight w:val="0"/>
      <w:marTop w:val="0"/>
      <w:marBottom w:val="0"/>
      <w:divBdr>
        <w:top w:val="none" w:sz="0" w:space="0" w:color="auto"/>
        <w:left w:val="none" w:sz="0" w:space="0" w:color="auto"/>
        <w:bottom w:val="none" w:sz="0" w:space="0" w:color="auto"/>
        <w:right w:val="none" w:sz="0" w:space="0" w:color="auto"/>
      </w:divBdr>
      <w:divsChild>
        <w:div w:id="84426875">
          <w:marLeft w:val="547"/>
          <w:marRight w:val="0"/>
          <w:marTop w:val="0"/>
          <w:marBottom w:val="0"/>
          <w:divBdr>
            <w:top w:val="none" w:sz="0" w:space="0" w:color="auto"/>
            <w:left w:val="none" w:sz="0" w:space="0" w:color="auto"/>
            <w:bottom w:val="none" w:sz="0" w:space="0" w:color="auto"/>
            <w:right w:val="none" w:sz="0" w:space="0" w:color="auto"/>
          </w:divBdr>
        </w:div>
      </w:divsChild>
    </w:div>
    <w:div w:id="1436822887">
      <w:bodyDiv w:val="1"/>
      <w:marLeft w:val="0"/>
      <w:marRight w:val="0"/>
      <w:marTop w:val="0"/>
      <w:marBottom w:val="0"/>
      <w:divBdr>
        <w:top w:val="none" w:sz="0" w:space="0" w:color="auto"/>
        <w:left w:val="none" w:sz="0" w:space="0" w:color="auto"/>
        <w:bottom w:val="none" w:sz="0" w:space="0" w:color="auto"/>
        <w:right w:val="none" w:sz="0" w:space="0" w:color="auto"/>
      </w:divBdr>
    </w:div>
    <w:div w:id="1561675003">
      <w:bodyDiv w:val="1"/>
      <w:marLeft w:val="0"/>
      <w:marRight w:val="0"/>
      <w:marTop w:val="0"/>
      <w:marBottom w:val="0"/>
      <w:divBdr>
        <w:top w:val="none" w:sz="0" w:space="0" w:color="auto"/>
        <w:left w:val="none" w:sz="0" w:space="0" w:color="auto"/>
        <w:bottom w:val="none" w:sz="0" w:space="0" w:color="auto"/>
        <w:right w:val="none" w:sz="0" w:space="0" w:color="auto"/>
      </w:divBdr>
    </w:div>
    <w:div w:id="1639533133">
      <w:bodyDiv w:val="1"/>
      <w:marLeft w:val="0"/>
      <w:marRight w:val="0"/>
      <w:marTop w:val="0"/>
      <w:marBottom w:val="0"/>
      <w:divBdr>
        <w:top w:val="none" w:sz="0" w:space="0" w:color="auto"/>
        <w:left w:val="none" w:sz="0" w:space="0" w:color="auto"/>
        <w:bottom w:val="none" w:sz="0" w:space="0" w:color="auto"/>
        <w:right w:val="none" w:sz="0" w:space="0" w:color="auto"/>
      </w:divBdr>
    </w:div>
    <w:div w:id="1743864883">
      <w:bodyDiv w:val="1"/>
      <w:marLeft w:val="0"/>
      <w:marRight w:val="0"/>
      <w:marTop w:val="0"/>
      <w:marBottom w:val="0"/>
      <w:divBdr>
        <w:top w:val="none" w:sz="0" w:space="0" w:color="auto"/>
        <w:left w:val="none" w:sz="0" w:space="0" w:color="auto"/>
        <w:bottom w:val="none" w:sz="0" w:space="0" w:color="auto"/>
        <w:right w:val="none" w:sz="0" w:space="0" w:color="auto"/>
      </w:divBdr>
    </w:div>
    <w:div w:id="1785072828">
      <w:bodyDiv w:val="1"/>
      <w:marLeft w:val="0"/>
      <w:marRight w:val="0"/>
      <w:marTop w:val="0"/>
      <w:marBottom w:val="0"/>
      <w:divBdr>
        <w:top w:val="none" w:sz="0" w:space="0" w:color="auto"/>
        <w:left w:val="none" w:sz="0" w:space="0" w:color="auto"/>
        <w:bottom w:val="none" w:sz="0" w:space="0" w:color="auto"/>
        <w:right w:val="none" w:sz="0" w:space="0" w:color="auto"/>
      </w:divBdr>
      <w:divsChild>
        <w:div w:id="1860895391">
          <w:marLeft w:val="547"/>
          <w:marRight w:val="0"/>
          <w:marTop w:val="0"/>
          <w:marBottom w:val="0"/>
          <w:divBdr>
            <w:top w:val="none" w:sz="0" w:space="0" w:color="auto"/>
            <w:left w:val="none" w:sz="0" w:space="0" w:color="auto"/>
            <w:bottom w:val="none" w:sz="0" w:space="0" w:color="auto"/>
            <w:right w:val="none" w:sz="0" w:space="0" w:color="auto"/>
          </w:divBdr>
        </w:div>
        <w:div w:id="539392963">
          <w:marLeft w:val="547"/>
          <w:marRight w:val="0"/>
          <w:marTop w:val="0"/>
          <w:marBottom w:val="0"/>
          <w:divBdr>
            <w:top w:val="none" w:sz="0" w:space="0" w:color="auto"/>
            <w:left w:val="none" w:sz="0" w:space="0" w:color="auto"/>
            <w:bottom w:val="none" w:sz="0" w:space="0" w:color="auto"/>
            <w:right w:val="none" w:sz="0" w:space="0" w:color="auto"/>
          </w:divBdr>
        </w:div>
        <w:div w:id="1586304260">
          <w:marLeft w:val="547"/>
          <w:marRight w:val="0"/>
          <w:marTop w:val="0"/>
          <w:marBottom w:val="0"/>
          <w:divBdr>
            <w:top w:val="none" w:sz="0" w:space="0" w:color="auto"/>
            <w:left w:val="none" w:sz="0" w:space="0" w:color="auto"/>
            <w:bottom w:val="none" w:sz="0" w:space="0" w:color="auto"/>
            <w:right w:val="none" w:sz="0" w:space="0" w:color="auto"/>
          </w:divBdr>
        </w:div>
        <w:div w:id="1189562442">
          <w:marLeft w:val="547"/>
          <w:marRight w:val="0"/>
          <w:marTop w:val="0"/>
          <w:marBottom w:val="0"/>
          <w:divBdr>
            <w:top w:val="none" w:sz="0" w:space="0" w:color="auto"/>
            <w:left w:val="none" w:sz="0" w:space="0" w:color="auto"/>
            <w:bottom w:val="none" w:sz="0" w:space="0" w:color="auto"/>
            <w:right w:val="none" w:sz="0" w:space="0" w:color="auto"/>
          </w:divBdr>
        </w:div>
      </w:divsChild>
    </w:div>
    <w:div w:id="1819806371">
      <w:bodyDiv w:val="1"/>
      <w:marLeft w:val="0"/>
      <w:marRight w:val="0"/>
      <w:marTop w:val="0"/>
      <w:marBottom w:val="0"/>
      <w:divBdr>
        <w:top w:val="none" w:sz="0" w:space="0" w:color="auto"/>
        <w:left w:val="none" w:sz="0" w:space="0" w:color="auto"/>
        <w:bottom w:val="none" w:sz="0" w:space="0" w:color="auto"/>
        <w:right w:val="none" w:sz="0" w:space="0" w:color="auto"/>
      </w:divBdr>
      <w:divsChild>
        <w:div w:id="1435634982">
          <w:marLeft w:val="547"/>
          <w:marRight w:val="0"/>
          <w:marTop w:val="0"/>
          <w:marBottom w:val="0"/>
          <w:divBdr>
            <w:top w:val="none" w:sz="0" w:space="0" w:color="auto"/>
            <w:left w:val="none" w:sz="0" w:space="0" w:color="auto"/>
            <w:bottom w:val="none" w:sz="0" w:space="0" w:color="auto"/>
            <w:right w:val="none" w:sz="0" w:space="0" w:color="auto"/>
          </w:divBdr>
        </w:div>
      </w:divsChild>
    </w:div>
    <w:div w:id="1836334359">
      <w:bodyDiv w:val="1"/>
      <w:marLeft w:val="0"/>
      <w:marRight w:val="0"/>
      <w:marTop w:val="0"/>
      <w:marBottom w:val="0"/>
      <w:divBdr>
        <w:top w:val="none" w:sz="0" w:space="0" w:color="auto"/>
        <w:left w:val="none" w:sz="0" w:space="0" w:color="auto"/>
        <w:bottom w:val="none" w:sz="0" w:space="0" w:color="auto"/>
        <w:right w:val="none" w:sz="0" w:space="0" w:color="auto"/>
      </w:divBdr>
    </w:div>
    <w:div w:id="1937325464">
      <w:bodyDiv w:val="1"/>
      <w:marLeft w:val="0"/>
      <w:marRight w:val="0"/>
      <w:marTop w:val="0"/>
      <w:marBottom w:val="0"/>
      <w:divBdr>
        <w:top w:val="none" w:sz="0" w:space="0" w:color="auto"/>
        <w:left w:val="none" w:sz="0" w:space="0" w:color="auto"/>
        <w:bottom w:val="none" w:sz="0" w:space="0" w:color="auto"/>
        <w:right w:val="none" w:sz="0" w:space="0" w:color="auto"/>
      </w:divBdr>
      <w:divsChild>
        <w:div w:id="1159228667">
          <w:marLeft w:val="547"/>
          <w:marRight w:val="0"/>
          <w:marTop w:val="0"/>
          <w:marBottom w:val="0"/>
          <w:divBdr>
            <w:top w:val="none" w:sz="0" w:space="0" w:color="auto"/>
            <w:left w:val="none" w:sz="0" w:space="0" w:color="auto"/>
            <w:bottom w:val="none" w:sz="0" w:space="0" w:color="auto"/>
            <w:right w:val="none" w:sz="0" w:space="0" w:color="auto"/>
          </w:divBdr>
        </w:div>
      </w:divsChild>
    </w:div>
    <w:div w:id="2140996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g-mag.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isotc.iso.org/livelink/livelink/open/jtc1sc29wg2" TargetMode="Externa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w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B7191E-BBAC-46CC-970B-314AD3FA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C:\Users\Administrator\Desktop\wXXXXX.dotx</Template>
  <TotalTime>37</TotalTime>
  <Pages>24</Pages>
  <Words>9586</Words>
  <Characters>54646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1</vt:lpstr>
    </vt:vector>
  </TitlesOfParts>
  <Company>Sky123.Org</Company>
  <LinksUpToDate>false</LinksUpToDate>
  <CharactersWithSpaces>64104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Administrator</dc:creator>
  <cp:keywords>CTPClassification=CTP_NT</cp:keywords>
  <cp:lastModifiedBy>Curcio, Igor (Nokia - FI/Tampere)</cp:lastModifiedBy>
  <cp:revision>12</cp:revision>
  <dcterms:created xsi:type="dcterms:W3CDTF">2020-10-16T00:18:00Z</dcterms:created>
  <dcterms:modified xsi:type="dcterms:W3CDTF">2020-10-22T21:22:00Z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y fmtid="{D5CDD505-2E9C-101B-9397-08002B2CF9AE}" pid="3" name="TitusGUID">
    <vt:lpwstr>6d6fb57b-9ae4-41f3-9b61-5d1afb89ccde</vt:lpwstr>
  </property>
  <property fmtid="{D5CDD505-2E9C-101B-9397-08002B2CF9AE}" pid="4" name="CTP_TimeStamp">
    <vt:lpwstr>2020-06-25 23:15:19Z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